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A4E3646"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w:t>
      </w:r>
      <w:r w:rsidR="00D45BBA">
        <w:rPr>
          <w:b/>
          <w:noProof/>
          <w:sz w:val="24"/>
        </w:rPr>
        <w:t>bis-</w:t>
      </w:r>
      <w:r w:rsidR="00CB5EC6">
        <w:rPr>
          <w:b/>
          <w:noProof/>
          <w:sz w:val="24"/>
        </w:rPr>
        <w:t>e</w:t>
      </w:r>
      <w:r>
        <w:rPr>
          <w:b/>
          <w:i/>
          <w:noProof/>
          <w:sz w:val="28"/>
        </w:rPr>
        <w:tab/>
      </w:r>
      <w:r w:rsidR="00B12563" w:rsidRPr="00B12563">
        <w:rPr>
          <w:b/>
          <w:noProof/>
          <w:sz w:val="24"/>
        </w:rPr>
        <w:t>C4-220094</w:t>
      </w:r>
    </w:p>
    <w:p w14:paraId="0E874A83" w14:textId="378398B9" w:rsidR="000628F9" w:rsidRDefault="000628F9" w:rsidP="000628F9">
      <w:pPr>
        <w:pStyle w:val="CRCoverPage"/>
        <w:outlineLvl w:val="0"/>
        <w:rPr>
          <w:b/>
          <w:noProof/>
          <w:sz w:val="24"/>
        </w:rPr>
      </w:pPr>
      <w:r>
        <w:rPr>
          <w:b/>
          <w:noProof/>
          <w:sz w:val="24"/>
        </w:rPr>
        <w:t xml:space="preserve">E-Meeting, </w:t>
      </w:r>
      <w:r w:rsidR="00D60EC8">
        <w:rPr>
          <w:b/>
          <w:noProof/>
          <w:sz w:val="24"/>
        </w:rPr>
        <w:t>1</w:t>
      </w:r>
      <w:r w:rsidR="00D45BBA">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w:t>
      </w:r>
      <w:r w:rsidR="00D45BBA">
        <w:rPr>
          <w:b/>
          <w:noProof/>
          <w:sz w:val="24"/>
        </w:rPr>
        <w:t>1</w:t>
      </w:r>
      <w:r w:rsidR="00D45BBA">
        <w:rPr>
          <w:b/>
          <w:noProof/>
          <w:sz w:val="24"/>
          <w:vertAlign w:val="superscript"/>
        </w:rPr>
        <w:t>st</w:t>
      </w:r>
      <w:r>
        <w:rPr>
          <w:b/>
          <w:noProof/>
          <w:sz w:val="24"/>
        </w:rPr>
        <w:t xml:space="preserve"> </w:t>
      </w:r>
      <w:r w:rsidR="00D45BBA">
        <w:rPr>
          <w:b/>
          <w:noProof/>
          <w:sz w:val="24"/>
        </w:rPr>
        <w:t>January</w:t>
      </w:r>
      <w:r>
        <w:rPr>
          <w:b/>
          <w:noProof/>
          <w:sz w:val="24"/>
        </w:rPr>
        <w:t xml:space="preserve"> 202</w:t>
      </w:r>
      <w:r w:rsidR="00D45BB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A16B9" w:rsidR="001E41F3" w:rsidRPr="00410371" w:rsidRDefault="00B12563" w:rsidP="00D45BBA">
            <w:pPr>
              <w:pStyle w:val="CRCoverPage"/>
              <w:spacing w:after="0"/>
              <w:jc w:val="center"/>
              <w:rPr>
                <w:b/>
                <w:noProof/>
                <w:sz w:val="28"/>
              </w:rPr>
            </w:pPr>
            <w:r>
              <w:fldChar w:fldCharType="begin"/>
            </w:r>
            <w:r>
              <w:instrText xml:space="preserve"> DOCPROPERTY  Spec#  \* MERGEFORMAT </w:instrText>
            </w:r>
            <w:r>
              <w:fldChar w:fldCharType="separate"/>
            </w:r>
            <w:r w:rsidR="00D45BBA">
              <w:rPr>
                <w:b/>
                <w:noProof/>
                <w:sz w:val="28"/>
              </w:rPr>
              <w:t>29.</w:t>
            </w:r>
            <w:r w:rsidR="00DA18EA">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88F8E" w:rsidR="001E41F3" w:rsidRPr="00410371" w:rsidRDefault="00B12563" w:rsidP="00D45BBA">
            <w:pPr>
              <w:pStyle w:val="CRCoverPage"/>
              <w:spacing w:after="0"/>
              <w:jc w:val="center"/>
              <w:rPr>
                <w:noProof/>
              </w:rPr>
            </w:pPr>
            <w:r>
              <w:fldChar w:fldCharType="begin"/>
            </w:r>
            <w:r>
              <w:instrText xml:space="preserve"> DOCPROPERTY  Cr#  \* MERGEFORMAT </w:instrText>
            </w:r>
            <w:r>
              <w:fldChar w:fldCharType="separate"/>
            </w:r>
            <w:r>
              <w:rPr>
                <w:b/>
                <w:noProof/>
                <w:sz w:val="28"/>
              </w:rPr>
              <w:t>0597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DDEB4" w:rsidR="001E41F3" w:rsidRPr="00410371" w:rsidRDefault="00B12563" w:rsidP="00E13F3D">
            <w:pPr>
              <w:pStyle w:val="CRCoverPage"/>
              <w:spacing w:after="0"/>
              <w:jc w:val="center"/>
              <w:rPr>
                <w:b/>
                <w:noProof/>
              </w:rPr>
            </w:pPr>
            <w:r>
              <w:fldChar w:fldCharType="begin"/>
            </w:r>
            <w:r>
              <w:instrText xml:space="preserve"> DOCPROPERTY  Revision  \* MERGEFORMAT </w:instrText>
            </w:r>
            <w:r>
              <w:fldChar w:fldCharType="separate"/>
            </w:r>
            <w:r w:rsidR="00D45BB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33F06" w:rsidR="001E41F3" w:rsidRPr="00410371" w:rsidRDefault="00B12563">
            <w:pPr>
              <w:pStyle w:val="CRCoverPage"/>
              <w:spacing w:after="0"/>
              <w:jc w:val="center"/>
              <w:rPr>
                <w:noProof/>
                <w:sz w:val="28"/>
              </w:rPr>
            </w:pPr>
            <w:r>
              <w:fldChar w:fldCharType="begin"/>
            </w:r>
            <w:r>
              <w:instrText xml:space="preserve"> DOCPROPERTY  Version  \* MERGEFORMAT </w:instrText>
            </w:r>
            <w:r>
              <w:fldChar w:fldCharType="separate"/>
            </w:r>
            <w:r w:rsidR="00D45BBA">
              <w:rPr>
                <w:b/>
                <w:noProof/>
                <w:sz w:val="28"/>
              </w:rPr>
              <w:t>1</w:t>
            </w:r>
            <w:r w:rsidR="00EC1B29">
              <w:rPr>
                <w:b/>
                <w:noProof/>
                <w:sz w:val="28"/>
              </w:rPr>
              <w:t>7</w:t>
            </w:r>
            <w:r w:rsidR="00D45BBA">
              <w:rPr>
                <w:b/>
                <w:noProof/>
                <w:sz w:val="28"/>
              </w:rPr>
              <w:t>.</w:t>
            </w:r>
            <w:r w:rsidR="00DA18EA">
              <w:rPr>
                <w:b/>
                <w:noProof/>
                <w:sz w:val="28"/>
              </w:rPr>
              <w:t>3</w:t>
            </w:r>
            <w:r w:rsidR="00D45B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A037C" w:rsidR="001E41F3" w:rsidRDefault="00666C8E">
            <w:pPr>
              <w:pStyle w:val="CRCoverPage"/>
              <w:spacing w:after="0"/>
              <w:ind w:left="100"/>
              <w:rPr>
                <w:noProof/>
              </w:rPr>
            </w:pPr>
            <w:r>
              <w:t>Location dependent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4274C" w:rsidR="001E41F3" w:rsidRDefault="00D45BBA">
            <w:pPr>
              <w:pStyle w:val="CRCoverPage"/>
              <w:spacing w:after="0"/>
              <w:ind w:left="100"/>
              <w:rPr>
                <w:noProof/>
              </w:rPr>
            </w:pPr>
            <w:r>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D19EE" w:rsidR="001E41F3" w:rsidRDefault="00666C8E">
            <w:pPr>
              <w:pStyle w:val="CRCoverPage"/>
              <w:spacing w:after="0"/>
              <w:ind w:left="100"/>
              <w:rPr>
                <w:noProof/>
              </w:rPr>
            </w:pPr>
            <w:r>
              <w:t>5MBS</w:t>
            </w:r>
            <w:r w:rsidR="00BF043D">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55F35" w:rsidR="001E41F3" w:rsidRDefault="00B12563">
            <w:pPr>
              <w:pStyle w:val="CRCoverPage"/>
              <w:spacing w:after="0"/>
              <w:ind w:left="100"/>
              <w:rPr>
                <w:noProof/>
              </w:rPr>
            </w:pPr>
            <w:r>
              <w:fldChar w:fldCharType="begin"/>
            </w:r>
            <w:r>
              <w:instrText xml:space="preserve"> DOCPROPERTY  ResDate  \* MERGEFORMAT </w:instrText>
            </w:r>
            <w:r>
              <w:fldChar w:fldCharType="separate"/>
            </w:r>
            <w:r w:rsidR="00D45BBA">
              <w:rPr>
                <w:noProof/>
              </w:rPr>
              <w:t>2022-01-03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5B2BBA" w:rsidR="001E41F3" w:rsidRDefault="00666C8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E2716B" w:rsidR="001E41F3" w:rsidRDefault="00D45BBA">
            <w:pPr>
              <w:pStyle w:val="CRCoverPage"/>
              <w:spacing w:after="0"/>
              <w:ind w:left="100"/>
              <w:rPr>
                <w:noProof/>
              </w:rPr>
            </w:pPr>
            <w:r>
              <w:t>Rel-1</w:t>
            </w:r>
            <w:r w:rsidR="00EC1B2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23566A1"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7145D" w14:textId="7B7156B6" w:rsidR="00BB147C" w:rsidRDefault="00BB147C" w:rsidP="009343FC">
            <w:pPr>
              <w:pStyle w:val="CRCoverPage"/>
              <w:spacing w:after="0"/>
              <w:ind w:left="100"/>
              <w:rPr>
                <w:noProof/>
              </w:rPr>
            </w:pPr>
            <w:r>
              <w:rPr>
                <w:noProof/>
              </w:rPr>
              <w:t xml:space="preserve">TS 29.244 does not specify how to support location dependent MBS services. </w:t>
            </w:r>
          </w:p>
          <w:p w14:paraId="049D5177" w14:textId="77777777" w:rsidR="00461B31" w:rsidRDefault="00461B31" w:rsidP="009343FC">
            <w:pPr>
              <w:pStyle w:val="CRCoverPage"/>
              <w:spacing w:after="0"/>
              <w:ind w:left="100"/>
              <w:rPr>
                <w:noProof/>
              </w:rPr>
            </w:pPr>
          </w:p>
          <w:p w14:paraId="4DFBAB3D" w14:textId="7ED4139B" w:rsidR="00461B31" w:rsidRDefault="003E5C81" w:rsidP="00461B31">
            <w:pPr>
              <w:pStyle w:val="CRCoverPage"/>
              <w:spacing w:after="0"/>
              <w:ind w:left="100"/>
              <w:rPr>
                <w:noProof/>
              </w:rPr>
            </w:pPr>
            <w:r w:rsidRPr="003E5C81">
              <w:rPr>
                <w:noProof/>
              </w:rPr>
              <w:t xml:space="preserve">1) </w:t>
            </w:r>
            <w:r w:rsidR="00BB147C" w:rsidRPr="003E5C81">
              <w:rPr>
                <w:noProof/>
              </w:rPr>
              <w:t>For N4mb,</w:t>
            </w:r>
            <w:r w:rsidR="00BB147C">
              <w:rPr>
                <w:noProof/>
              </w:rPr>
              <w:t xml:space="preserve"> </w:t>
            </w:r>
            <w:r w:rsidR="00BB147C" w:rsidRPr="00461B31">
              <w:rPr>
                <w:b/>
                <w:bCs/>
                <w:noProof/>
              </w:rPr>
              <w:t xml:space="preserve">one PFCP session </w:t>
            </w:r>
            <w:r w:rsidR="00583013">
              <w:rPr>
                <w:b/>
                <w:bCs/>
                <w:noProof/>
              </w:rPr>
              <w:t xml:space="preserve">should be set up </w:t>
            </w:r>
            <w:r w:rsidR="00BB147C" w:rsidRPr="00461B31">
              <w:rPr>
                <w:b/>
                <w:bCs/>
                <w:noProof/>
              </w:rPr>
              <w:t>per MBS session and Area Session ID</w:t>
            </w:r>
            <w:r w:rsidR="00461B31">
              <w:rPr>
                <w:noProof/>
              </w:rPr>
              <w:t>, as opposed to setting up one single PFCP session with different DL PDRs for different Area Session IDs.</w:t>
            </w:r>
          </w:p>
          <w:p w14:paraId="5434480C" w14:textId="77777777" w:rsidR="00461B31" w:rsidRDefault="00461B31" w:rsidP="00461B31">
            <w:pPr>
              <w:pStyle w:val="CRCoverPage"/>
              <w:spacing w:after="0"/>
              <w:ind w:left="100"/>
              <w:rPr>
                <w:noProof/>
              </w:rPr>
            </w:pPr>
          </w:p>
          <w:p w14:paraId="764BEFFA" w14:textId="0ECE928E" w:rsidR="00BB147C" w:rsidRPr="00BB147C" w:rsidRDefault="00461B31" w:rsidP="00BB147C">
            <w:pPr>
              <w:pStyle w:val="CRCoverPage"/>
              <w:spacing w:after="0"/>
              <w:ind w:left="100"/>
              <w:rPr>
                <w:noProof/>
              </w:rPr>
            </w:pPr>
            <w:r>
              <w:rPr>
                <w:noProof/>
              </w:rPr>
              <w:t>This approach is</w:t>
            </w:r>
            <w:r w:rsidRPr="00BB147C">
              <w:rPr>
                <w:noProof/>
              </w:rPr>
              <w:t xml:space="preserve"> </w:t>
            </w:r>
            <w:r>
              <w:rPr>
                <w:noProof/>
              </w:rPr>
              <w:t>straight forward</w:t>
            </w:r>
            <w:r w:rsidRPr="00BB147C">
              <w:rPr>
                <w:noProof/>
              </w:rPr>
              <w:t xml:space="preserve"> to support</w:t>
            </w:r>
            <w:r w:rsidR="00A57DF2">
              <w:rPr>
                <w:noProof/>
              </w:rPr>
              <w:t>,</w:t>
            </w:r>
            <w:r w:rsidRPr="00BB147C">
              <w:rPr>
                <w:noProof/>
              </w:rPr>
              <w:t xml:space="preserve"> </w:t>
            </w:r>
            <w:r>
              <w:rPr>
                <w:noProof/>
              </w:rPr>
              <w:t>while the</w:t>
            </w:r>
            <w:r w:rsidR="00A57DF2">
              <w:rPr>
                <w:noProof/>
              </w:rPr>
              <w:t xml:space="preserve"> aforementioned</w:t>
            </w:r>
            <w:r>
              <w:rPr>
                <w:noProof/>
              </w:rPr>
              <w:t xml:space="preserve"> </w:t>
            </w:r>
            <w:r w:rsidR="00A57DF2">
              <w:rPr>
                <w:noProof/>
              </w:rPr>
              <w:t>alternative</w:t>
            </w:r>
            <w:r>
              <w:rPr>
                <w:noProof/>
              </w:rPr>
              <w:t xml:space="preserve"> option </w:t>
            </w:r>
            <w:r w:rsidR="00BB147C" w:rsidRPr="00BB147C">
              <w:rPr>
                <w:noProof/>
              </w:rPr>
              <w:t xml:space="preserve">would require further </w:t>
            </w:r>
            <w:r w:rsidR="00BB147C">
              <w:rPr>
                <w:noProof/>
              </w:rPr>
              <w:t xml:space="preserve">protocol </w:t>
            </w:r>
            <w:r w:rsidR="00BB147C" w:rsidRPr="00BB147C">
              <w:rPr>
                <w:noProof/>
              </w:rPr>
              <w:t xml:space="preserve">changes and </w:t>
            </w:r>
            <w:r>
              <w:rPr>
                <w:noProof/>
              </w:rPr>
              <w:t xml:space="preserve">would </w:t>
            </w:r>
            <w:r w:rsidR="00BB147C" w:rsidRPr="00BB147C">
              <w:rPr>
                <w:noProof/>
              </w:rPr>
              <w:t>complicate the N4mb protocol (e.g. need to support updating an existing PFCP session to set up new N6mb tunnels for new Area Session IDs).</w:t>
            </w:r>
          </w:p>
          <w:p w14:paraId="225FBACE" w14:textId="0A1117D9" w:rsidR="00BB147C" w:rsidRDefault="00BB147C" w:rsidP="00BB147C">
            <w:pPr>
              <w:pStyle w:val="CRCoverPage"/>
              <w:spacing w:after="0"/>
              <w:ind w:left="100"/>
              <w:rPr>
                <w:noProof/>
              </w:rPr>
            </w:pPr>
          </w:p>
          <w:p w14:paraId="45C0BA16" w14:textId="0BF8BE3A" w:rsidR="00BB147C" w:rsidRDefault="00461B31">
            <w:pPr>
              <w:pStyle w:val="CRCoverPage"/>
              <w:spacing w:after="0"/>
              <w:ind w:left="100"/>
              <w:rPr>
                <w:noProof/>
              </w:rPr>
            </w:pPr>
            <w:r>
              <w:rPr>
                <w:noProof/>
              </w:rPr>
              <w:t>Note that</w:t>
            </w:r>
            <w:r w:rsidR="00BB147C">
              <w:rPr>
                <w:noProof/>
              </w:rPr>
              <w:t xml:space="preserve"> multiple MB-SMFs and MB-UPFs may be involved</w:t>
            </w:r>
            <w:r>
              <w:rPr>
                <w:noProof/>
              </w:rPr>
              <w:t xml:space="preserve"> for different MBS Service Areas, in which case one PFCP session would anyhow be set up per MB-SMF and per MBS session and Area Session ID. </w:t>
            </w:r>
          </w:p>
          <w:p w14:paraId="2715901B" w14:textId="01463474" w:rsidR="00BB147C" w:rsidRDefault="00BB147C">
            <w:pPr>
              <w:pStyle w:val="CRCoverPage"/>
              <w:spacing w:after="0"/>
              <w:ind w:left="100"/>
              <w:rPr>
                <w:noProof/>
              </w:rPr>
            </w:pPr>
          </w:p>
          <w:p w14:paraId="170E6CD2" w14:textId="5A7BEF2D" w:rsidR="00707D7A" w:rsidRDefault="00461B31">
            <w:pPr>
              <w:pStyle w:val="CRCoverPage"/>
              <w:spacing w:after="0"/>
              <w:ind w:left="100"/>
              <w:rPr>
                <w:lang w:val="en-US"/>
              </w:rPr>
            </w:pPr>
            <w:r>
              <w:rPr>
                <w:lang w:val="en-US"/>
              </w:rPr>
              <w:t xml:space="preserve">Note also that </w:t>
            </w:r>
            <w:r w:rsidR="00BB147C">
              <w:rPr>
                <w:lang w:val="en-US"/>
              </w:rPr>
              <w:t>QoS enforcement and Usage Reporting can be set up independently for each PFCP session of each MBS service area (with the same QoS enforcement applied to every MBS service area)</w:t>
            </w:r>
            <w:r>
              <w:rPr>
                <w:lang w:val="en-US"/>
              </w:rPr>
              <w:t xml:space="preserve">, i.e. </w:t>
            </w:r>
            <w:r>
              <w:rPr>
                <w:noProof/>
              </w:rPr>
              <w:t>t</w:t>
            </w:r>
            <w:r w:rsidR="00BB147C">
              <w:rPr>
                <w:noProof/>
              </w:rPr>
              <w:t xml:space="preserve">here is no </w:t>
            </w:r>
            <w:r w:rsidR="00BB147C">
              <w:rPr>
                <w:lang w:val="en-US"/>
              </w:rPr>
              <w:t xml:space="preserve">QoS </w:t>
            </w:r>
            <w:r w:rsidR="003E5C81">
              <w:rPr>
                <w:lang w:val="en-US"/>
              </w:rPr>
              <w:t>requirement</w:t>
            </w:r>
            <w:r w:rsidR="00BB147C">
              <w:rPr>
                <w:lang w:val="en-US"/>
              </w:rPr>
              <w:t xml:space="preserve"> requir</w:t>
            </w:r>
            <w:r>
              <w:rPr>
                <w:lang w:val="en-US"/>
              </w:rPr>
              <w:t>ing</w:t>
            </w:r>
            <w:r w:rsidR="00BB147C">
              <w:rPr>
                <w:lang w:val="en-US"/>
              </w:rPr>
              <w:t xml:space="preserve"> to control the sum of all the traffics received for different MBS Service Areas</w:t>
            </w:r>
            <w:r w:rsidR="003E5C81">
              <w:rPr>
                <w:lang w:val="en-US"/>
              </w:rPr>
              <w:t xml:space="preserve">. </w:t>
            </w:r>
          </w:p>
          <w:p w14:paraId="17C801B3" w14:textId="6EF5F855" w:rsidR="003E5C81" w:rsidRDefault="003E5C81">
            <w:pPr>
              <w:pStyle w:val="CRCoverPage"/>
              <w:spacing w:after="0"/>
              <w:ind w:left="100"/>
              <w:rPr>
                <w:lang w:val="en-US"/>
              </w:rPr>
            </w:pPr>
          </w:p>
          <w:p w14:paraId="1D0C82CA" w14:textId="347B9D15" w:rsidR="003E5C81" w:rsidRPr="0079057B" w:rsidRDefault="003E5C81" w:rsidP="0079057B">
            <w:pPr>
              <w:pStyle w:val="CRCoverPage"/>
              <w:spacing w:after="0"/>
              <w:ind w:left="100"/>
              <w:rPr>
                <w:lang w:val="en-US"/>
              </w:rPr>
            </w:pPr>
            <w:r>
              <w:rPr>
                <w:lang w:val="en-US"/>
              </w:rPr>
              <w:t xml:space="preserve">2) The </w:t>
            </w:r>
            <w:r w:rsidRPr="00461B31">
              <w:rPr>
                <w:b/>
                <w:bCs/>
                <w:lang w:val="en-US"/>
              </w:rPr>
              <w:t xml:space="preserve">Area Session ID needs to be </w:t>
            </w:r>
            <w:proofErr w:type="spellStart"/>
            <w:r w:rsidR="00461B31" w:rsidRPr="00461B31">
              <w:rPr>
                <w:b/>
                <w:bCs/>
                <w:lang w:val="en-US"/>
              </w:rPr>
              <w:t>signalled</w:t>
            </w:r>
            <w:proofErr w:type="spellEnd"/>
            <w:r w:rsidRPr="00461B31">
              <w:rPr>
                <w:b/>
                <w:bCs/>
                <w:lang w:val="en-US"/>
              </w:rPr>
              <w:t xml:space="preserve"> over N4mb</w:t>
            </w:r>
            <w:r>
              <w:rPr>
                <w:lang w:val="en-US"/>
              </w:rPr>
              <w:t xml:space="preserve"> (to set up N6mb DL flow per MBS Session ID and Area Session ID) </w:t>
            </w:r>
            <w:r w:rsidRPr="00461B31">
              <w:rPr>
                <w:b/>
                <w:bCs/>
                <w:lang w:val="en-US"/>
              </w:rPr>
              <w:t>and N4</w:t>
            </w:r>
            <w:r>
              <w:rPr>
                <w:lang w:val="en-US"/>
              </w:rPr>
              <w:t xml:space="preserve"> (to identify N19mb traffic associated to a MBS Session ID and Area Session ID). </w:t>
            </w:r>
            <w:r w:rsidR="00675FB9">
              <w:rPr>
                <w:lang w:val="en-US"/>
              </w:rPr>
              <w:t xml:space="preserve">The Area Session ID, together with the MBS Session ID, uniquely identifies </w:t>
            </w:r>
            <w:r w:rsidR="00675FB9">
              <w:t>the service area part of the content data of a location dependent MBS service.</w:t>
            </w:r>
          </w:p>
          <w:p w14:paraId="708AA7DE" w14:textId="2023C377" w:rsidR="006A629A" w:rsidRDefault="006A629A" w:rsidP="006A629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914B0" w14:textId="4C819E1B" w:rsidR="006A629A" w:rsidRPr="00AF62A4" w:rsidRDefault="00AF62A4">
            <w:pPr>
              <w:pStyle w:val="CRCoverPage"/>
              <w:spacing w:after="0"/>
              <w:ind w:left="100"/>
              <w:rPr>
                <w:rFonts w:eastAsia="SimSun"/>
              </w:rPr>
            </w:pPr>
            <w:r w:rsidRPr="00AF62A4">
              <w:rPr>
                <w:noProof/>
              </w:rPr>
              <w:t>One N4mb PFCP session is set up per MBS session and Area Session ID.</w:t>
            </w:r>
          </w:p>
          <w:p w14:paraId="2599806A" w14:textId="77777777" w:rsidR="006A629A" w:rsidRDefault="006A629A">
            <w:pPr>
              <w:pStyle w:val="CRCoverPage"/>
              <w:spacing w:after="0"/>
              <w:ind w:left="100"/>
              <w:rPr>
                <w:noProof/>
              </w:rPr>
            </w:pPr>
          </w:p>
          <w:p w14:paraId="2EEEC99A" w14:textId="6109DDDB" w:rsidR="00AF62A4" w:rsidRDefault="00AF62A4">
            <w:pPr>
              <w:pStyle w:val="CRCoverPage"/>
              <w:spacing w:after="0"/>
              <w:ind w:left="100"/>
              <w:rPr>
                <w:noProof/>
              </w:rPr>
            </w:pPr>
            <w:r>
              <w:rPr>
                <w:noProof/>
              </w:rPr>
              <w:lastRenderedPageBreak/>
              <w:t xml:space="preserve">The Area Session ID is added to the N4 and N4mb signaling to uniquely identify </w:t>
            </w:r>
            <w:r>
              <w:t>the service area part of the content data of a location dependent MBS service</w:t>
            </w:r>
            <w:r>
              <w:rPr>
                <w:noProof/>
              </w:rPr>
              <w:t>.</w:t>
            </w:r>
          </w:p>
          <w:p w14:paraId="31C656EC" w14:textId="473A9EE6" w:rsidR="00AF62A4" w:rsidRDefault="00AF62A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DF08A" w:rsidR="001E41F3" w:rsidRDefault="00AF62A4">
            <w:pPr>
              <w:pStyle w:val="CRCoverPage"/>
              <w:spacing w:after="0"/>
              <w:ind w:left="100"/>
              <w:rPr>
                <w:noProof/>
              </w:rPr>
            </w:pPr>
            <w:r>
              <w:rPr>
                <w:noProof/>
              </w:rPr>
              <w:t>Location dependent MBS service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E091B" w:rsidR="00AF62A4" w:rsidRDefault="00AF62A4" w:rsidP="00AF62A4">
            <w:pPr>
              <w:pStyle w:val="CRCoverPage"/>
              <w:spacing w:after="0"/>
              <w:ind w:left="100"/>
              <w:rPr>
                <w:noProof/>
              </w:rPr>
            </w:pPr>
            <w:r>
              <w:rPr>
                <w:noProof/>
              </w:rPr>
              <w:t xml:space="preserve">5.34.2.1, 5.34.2.2, 5.34.3.1, 5.34.3.2, 5.34.3.3, </w:t>
            </w:r>
            <w:r w:rsidRPr="00441CD0">
              <w:rPr>
                <w:noProof/>
              </w:rPr>
              <w:t>7.5.2.1</w:t>
            </w:r>
            <w:r>
              <w:rPr>
                <w:noProof/>
              </w:rPr>
              <w:t xml:space="preserve">, </w:t>
            </w:r>
            <w:r w:rsidRPr="00441CD0">
              <w:rPr>
                <w:noProof/>
              </w:rPr>
              <w:t>7.5.2.2</w:t>
            </w:r>
            <w:r>
              <w:rPr>
                <w:noProof/>
              </w:rPr>
              <w:t xml:space="preserve">, </w:t>
            </w:r>
            <w:r w:rsidRPr="00441CD0">
              <w:rPr>
                <w:noProof/>
              </w:rPr>
              <w:t>7.5.2.7</w:t>
            </w:r>
            <w:r>
              <w:rPr>
                <w:noProof/>
              </w:rPr>
              <w:t xml:space="preserve">, </w:t>
            </w:r>
            <w:r w:rsidRPr="00441CD0">
              <w:rPr>
                <w:noProof/>
              </w:rPr>
              <w:t>7.5.3.1</w:t>
            </w:r>
            <w:r>
              <w:rPr>
                <w:noProof/>
              </w:rPr>
              <w:t xml:space="preserve">, </w:t>
            </w:r>
            <w:r w:rsidRPr="00AF62A4">
              <w:rPr>
                <w:noProof/>
              </w:rPr>
              <w:t xml:space="preserve">8.1.2, </w:t>
            </w:r>
            <w:r>
              <w:rPr>
                <w:noProof/>
              </w:rPr>
              <w:t>8.2.206, 8.2.x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DA794B" w:rsidR="001575D5" w:rsidRDefault="001575D5" w:rsidP="006A0F8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1864D7" w14:textId="77777777" w:rsidR="00B5110F" w:rsidRDefault="00B5110F" w:rsidP="00B5110F">
      <w:pPr>
        <w:pStyle w:val="Heading3"/>
        <w:rPr>
          <w:lang w:eastAsia="zh-CN"/>
        </w:rPr>
      </w:pPr>
      <w:bookmarkStart w:id="1" w:name="_Toc90386627"/>
      <w:bookmarkStart w:id="2" w:name="_Toc27490910"/>
      <w:bookmarkStart w:id="3" w:name="_Toc27557203"/>
      <w:bookmarkStart w:id="4" w:name="_Toc27724120"/>
      <w:bookmarkStart w:id="5" w:name="_Toc36031194"/>
      <w:bookmarkStart w:id="6" w:name="_Toc36043114"/>
      <w:bookmarkStart w:id="7" w:name="_Toc36814439"/>
      <w:bookmarkStart w:id="8" w:name="_Toc44689297"/>
      <w:bookmarkStart w:id="9" w:name="_Toc44924051"/>
      <w:bookmarkStart w:id="10" w:name="_Toc51861021"/>
      <w:bookmarkStart w:id="11" w:name="_Toc57930792"/>
      <w:bookmarkStart w:id="12" w:name="_Toc57931422"/>
      <w:bookmarkStart w:id="13" w:name="_Toc90386910"/>
      <w:r>
        <w:rPr>
          <w:lang w:eastAsia="zh-CN"/>
        </w:rPr>
        <w:t>5.34.2</w:t>
      </w:r>
      <w:r>
        <w:rPr>
          <w:lang w:eastAsia="zh-CN"/>
        </w:rPr>
        <w:tab/>
        <w:t>N4mb requirements</w:t>
      </w:r>
      <w:bookmarkEnd w:id="1"/>
    </w:p>
    <w:p w14:paraId="55E15ED3" w14:textId="2ED9526E" w:rsidR="00B5110F" w:rsidRDefault="00B5110F" w:rsidP="00B5110F">
      <w:pPr>
        <w:pStyle w:val="Heading4"/>
        <w:rPr>
          <w:lang w:eastAsia="zh-CN"/>
        </w:rPr>
      </w:pPr>
      <w:bookmarkStart w:id="14" w:name="_Hlk92297358"/>
      <w:bookmarkStart w:id="15" w:name="_Toc90386628"/>
      <w:r>
        <w:rPr>
          <w:lang w:eastAsia="zh-CN"/>
        </w:rPr>
        <w:t>5.34.2.1</w:t>
      </w:r>
      <w:bookmarkEnd w:id="14"/>
      <w:r>
        <w:rPr>
          <w:lang w:eastAsia="zh-CN"/>
        </w:rPr>
        <w:tab/>
        <w:t>General</w:t>
      </w:r>
      <w:bookmarkEnd w:id="15"/>
    </w:p>
    <w:p w14:paraId="623C1FA6" w14:textId="66F974AF" w:rsidR="00B5110F" w:rsidDel="00B5110F" w:rsidRDefault="00B5110F" w:rsidP="00B5110F">
      <w:pPr>
        <w:rPr>
          <w:del w:id="16" w:author="Bruno Landais" w:date="2022-01-05T15:13:00Z"/>
        </w:rPr>
      </w:pPr>
      <w:ins w:id="17" w:author="Bruno Landais" w:date="2022-01-05T15:13:00Z">
        <w:r>
          <w:t xml:space="preserve">This clause specifies N4mb specific requirements to support 5G Multicast and Broadcast </w:t>
        </w:r>
        <w:proofErr w:type="spellStart"/>
        <w:r>
          <w:t>Service.</w:t>
        </w:r>
      </w:ins>
    </w:p>
    <w:p w14:paraId="0A600C78" w14:textId="22BCDA6D" w:rsidR="00B5110F" w:rsidRDefault="00B5110F" w:rsidP="00B5110F">
      <w:pPr>
        <w:rPr>
          <w:ins w:id="18" w:author="Bruno Landais" w:date="2022-01-05T15:16:00Z"/>
          <w:lang w:eastAsia="zh-CN"/>
        </w:rPr>
      </w:pPr>
      <w:ins w:id="19" w:author="Bruno Landais" w:date="2022-01-05T15:17:00Z">
        <w:r>
          <w:t>For</w:t>
        </w:r>
        <w:proofErr w:type="spellEnd"/>
        <w:r>
          <w:t xml:space="preserve"> a l</w:t>
        </w:r>
      </w:ins>
      <w:ins w:id="20" w:author="Bruno Landais" w:date="2022-01-05T15:13:00Z">
        <w:r>
          <w:t>ocation dependent M</w:t>
        </w:r>
      </w:ins>
      <w:ins w:id="21" w:author="Bruno Landais" w:date="2022-01-05T15:14:00Z">
        <w:r>
          <w:t xml:space="preserve">BS service (see </w:t>
        </w:r>
        <w:r w:rsidRPr="004F708B">
          <w:t>clause 6.</w:t>
        </w:r>
        <w:r>
          <w:t>2.3</w:t>
        </w:r>
        <w:r w:rsidRPr="004F708B">
          <w:t xml:space="preserve"> of 3GPP TS 23.247 </w:t>
        </w:r>
        <w:r>
          <w:t>[72])</w:t>
        </w:r>
      </w:ins>
      <w:ins w:id="22" w:author="Bruno Landais" w:date="2022-01-05T15:17:00Z">
        <w:r>
          <w:t xml:space="preserve">, </w:t>
        </w:r>
      </w:ins>
      <w:ins w:id="23" w:author="Bruno Landais" w:date="2022-01-05T15:18:00Z">
        <w:r>
          <w:t>the MB-SMF shall establish one PFCP session per MBS session and MBS Session Area</w:t>
        </w:r>
      </w:ins>
      <w:ins w:id="24" w:author="Bruno Landais" w:date="2022-01-05T15:19:00Z">
        <w:r>
          <w:t xml:space="preserve">, </w:t>
        </w:r>
      </w:ins>
      <w:ins w:id="25" w:author="Bruno Landais" w:date="2022-01-05T17:13:00Z">
        <w:r w:rsidR="00BF1091">
          <w:t xml:space="preserve">following the requirements </w:t>
        </w:r>
      </w:ins>
      <w:ins w:id="26" w:author="Bruno Landais" w:date="2022-01-05T15:19:00Z">
        <w:r>
          <w:t xml:space="preserve">specified in clause 5.34.2.2. </w:t>
        </w:r>
      </w:ins>
      <w:ins w:id="27" w:author="Bruno Landais" w:date="2022-01-05T15:14:00Z">
        <w:r>
          <w:rPr>
            <w:lang w:eastAsia="zh-CN"/>
          </w:rPr>
          <w:t xml:space="preserve"> </w:t>
        </w:r>
      </w:ins>
    </w:p>
    <w:p w14:paraId="0AFE51A4" w14:textId="7C0FCF1A" w:rsidR="00B5110F" w:rsidRPr="00B5110F" w:rsidRDefault="00B5110F" w:rsidP="00B5110F">
      <w:pPr>
        <w:pStyle w:val="NO"/>
      </w:pPr>
      <w:ins w:id="28" w:author="Bruno Landais" w:date="2022-01-05T15:16:00Z">
        <w:r w:rsidRPr="00B5110F">
          <w:t>NOTE</w:t>
        </w:r>
        <w:r>
          <w:t>:</w:t>
        </w:r>
        <w:r>
          <w:tab/>
          <w:t>A Locatio</w:t>
        </w:r>
      </w:ins>
      <w:ins w:id="29" w:author="Bruno Landais" w:date="2022-01-05T15:17:00Z">
        <w:r>
          <w:t xml:space="preserve">n dependent MBS service </w:t>
        </w:r>
      </w:ins>
      <w:ins w:id="30" w:author="Bruno Landais" w:date="2022-01-05T15:14:00Z">
        <w:r w:rsidRPr="00B5110F">
          <w:t>enables distribution of different content data to different MBS service areas. The same MBS Session ID is used but a different Area Session ID is used for each MBS service area.</w:t>
        </w:r>
      </w:ins>
    </w:p>
    <w:p w14:paraId="39377620" w14:textId="77777777" w:rsidR="00B5110F" w:rsidRPr="00B5110F" w:rsidRDefault="00B5110F" w:rsidP="00B5110F">
      <w:pPr>
        <w:pStyle w:val="TAN"/>
        <w:rPr>
          <w:ins w:id="31" w:author="Bruno Landais" w:date="2022-01-05T15:13:00Z"/>
          <w:lang w:eastAsia="zh-CN"/>
        </w:rPr>
      </w:pPr>
    </w:p>
    <w:p w14:paraId="41FFB2DF" w14:textId="77777777" w:rsidR="00B5110F" w:rsidRDefault="00B5110F" w:rsidP="00B5110F">
      <w:pPr>
        <w:pStyle w:val="Heading4"/>
        <w:rPr>
          <w:lang w:eastAsia="zh-CN"/>
        </w:rPr>
      </w:pPr>
      <w:bookmarkStart w:id="32" w:name="_Hlk92297365"/>
      <w:bookmarkStart w:id="33" w:name="_Toc90386629"/>
      <w:r>
        <w:rPr>
          <w:lang w:eastAsia="zh-CN"/>
        </w:rPr>
        <w:t>5.34.2.2</w:t>
      </w:r>
      <w:bookmarkEnd w:id="32"/>
      <w:r>
        <w:rPr>
          <w:lang w:eastAsia="zh-CN"/>
        </w:rPr>
        <w:tab/>
        <w:t>Instructing the MB-UPF to forward MBS data using multicast and/or unicast transport</w:t>
      </w:r>
      <w:bookmarkEnd w:id="33"/>
    </w:p>
    <w:p w14:paraId="097DF646" w14:textId="00236A13" w:rsidR="00B5110F" w:rsidRPr="005C2402" w:rsidRDefault="00B5110F" w:rsidP="00B5110F">
      <w:r w:rsidRPr="008A4F9D">
        <w:t xml:space="preserve">When </w:t>
      </w:r>
      <w:r>
        <w:t xml:space="preserve">the MB-SMF receives an </w:t>
      </w:r>
      <w:r w:rsidRPr="006E6D26">
        <w:t xml:space="preserve">MBS Session Create Request </w:t>
      </w:r>
      <w:r>
        <w:t>from a NEF/MBSF to configure an MBS session, the MB-SMF shall select an MB-UPF and request that MB-UPF to allocate relevant user plane resource for the MBS session</w:t>
      </w:r>
      <w:ins w:id="34" w:author="Bruno Landais" w:date="2022-01-05T15:26:00Z">
        <w:r w:rsidR="007526AB">
          <w:t>,</w:t>
        </w:r>
      </w:ins>
      <w:ins w:id="35" w:author="Bruno Landais" w:date="2022-01-05T15:21:00Z">
        <w:r w:rsidR="00AA64E6">
          <w:t xml:space="preserve"> or for the MBS session and MBS Service Area for a location dependent MBS service</w:t>
        </w:r>
      </w:ins>
      <w:r>
        <w:t xml:space="preserve">; to do so, the MB-SMF shall send a PFCP Session Establishment Request message to the MB-UPF to setup a PFCP session for the </w:t>
      </w:r>
      <w:r w:rsidRPr="006E6D26">
        <w:t>MBS Session</w:t>
      </w:r>
      <w:ins w:id="36" w:author="Bruno Landais" w:date="2022-01-05T15:26:00Z">
        <w:r w:rsidR="007526AB">
          <w:t>,</w:t>
        </w:r>
      </w:ins>
      <w:ins w:id="37" w:author="Bruno Landais" w:date="2022-01-05T15:21:00Z">
        <w:r w:rsidR="00AA64E6">
          <w:t xml:space="preserve"> or for the MBS session and MBS Service Area for a location dependent MBS service</w:t>
        </w:r>
      </w:ins>
      <w:r>
        <w:t>, including the following information in the PFCP Session Establishment Request message:</w:t>
      </w:r>
    </w:p>
    <w:p w14:paraId="405D8610" w14:textId="43D5FC64" w:rsidR="00B5110F" w:rsidRDefault="00B5110F" w:rsidP="00B5110F">
      <w:pPr>
        <w:pStyle w:val="B1"/>
        <w:rPr>
          <w:ins w:id="38" w:author="Bruno Landais" w:date="2022-01-05T15:22:00Z"/>
        </w:rPr>
      </w:pPr>
      <w:r>
        <w:t>-</w:t>
      </w:r>
      <w:r>
        <w:tab/>
        <w:t xml:space="preserve">the </w:t>
      </w:r>
      <w:r w:rsidRPr="008234DB">
        <w:t>MBS Session Identifi</w:t>
      </w:r>
      <w:r>
        <w:t>er</w:t>
      </w:r>
      <w:r w:rsidRPr="008234DB">
        <w:t xml:space="preserve"> </w:t>
      </w:r>
      <w:r>
        <w:t>identifying the MBS session (i.e. TMGI or SSM address)</w:t>
      </w:r>
      <w:r w:rsidRPr="006B1004">
        <w:t>;</w:t>
      </w:r>
    </w:p>
    <w:p w14:paraId="03406DC9" w14:textId="60C8DAA1" w:rsidR="00AA64E6" w:rsidRDefault="00AA64E6" w:rsidP="00B5110F">
      <w:pPr>
        <w:pStyle w:val="B1"/>
      </w:pPr>
      <w:ins w:id="39" w:author="Bruno Landais" w:date="2022-01-05T15:22:00Z">
        <w:r>
          <w:t>-</w:t>
        </w:r>
        <w:r>
          <w:tab/>
          <w:t xml:space="preserve">the Area Session ID, for a location dependent MBS service;  </w:t>
        </w:r>
      </w:ins>
    </w:p>
    <w:p w14:paraId="5EECFB36" w14:textId="77777777" w:rsidR="00B5110F" w:rsidRPr="005C2402" w:rsidRDefault="00B5110F" w:rsidP="00B5110F">
      <w:pPr>
        <w:pStyle w:val="B1"/>
      </w:pPr>
      <w:r>
        <w:t>-</w:t>
      </w:r>
      <w:r>
        <w:tab/>
        <w:t xml:space="preserve">a JMBSSM (Join MBS Session SSM) indication in the </w:t>
      </w:r>
      <w:r w:rsidRPr="00167EC7">
        <w:rPr>
          <w:lang w:val="en-US"/>
        </w:rPr>
        <w:t>MBSN4mbReq-Flags</w:t>
      </w:r>
      <w:r w:rsidRPr="008234DB">
        <w:t xml:space="preserve"> </w:t>
      </w:r>
      <w:r>
        <w:t xml:space="preserve">IE </w:t>
      </w:r>
      <w:r w:rsidRPr="008234DB">
        <w:t xml:space="preserve">to </w:t>
      </w:r>
      <w:r>
        <w:t xml:space="preserve">request the MB-UPF to join the multicast tree towards the Source Specific Multicast (SSM) address information </w:t>
      </w:r>
      <w:r w:rsidRPr="008234DB">
        <w:t>provided by AF/AS or MBSTF</w:t>
      </w:r>
      <w:r>
        <w:t xml:space="preserve"> for the </w:t>
      </w:r>
      <w:r w:rsidRPr="008234DB">
        <w:t>MBS Session</w:t>
      </w:r>
      <w:r>
        <w:t xml:space="preserve"> where the SSM is provided in the </w:t>
      </w:r>
      <w:r w:rsidRPr="001103E5">
        <w:rPr>
          <w:lang w:val="en-US"/>
        </w:rPr>
        <w:t>IP Multicast Addressing Info</w:t>
      </w:r>
      <w:r>
        <w:t xml:space="preserve"> IE in the corresponding downlink PDR, if multicast transport applies over N6mb or Nmb9 (i.e. </w:t>
      </w:r>
      <w:r w:rsidRPr="008234DB">
        <w:t xml:space="preserve">if no </w:t>
      </w:r>
      <w:r>
        <w:t xml:space="preserve">N6mb or Nmb9 </w:t>
      </w:r>
      <w:r w:rsidRPr="008234DB">
        <w:t>ingres</w:t>
      </w:r>
      <w:r w:rsidRPr="006B1004">
        <w:t>s tunnel is requested to be allocated</w:t>
      </w:r>
      <w:r>
        <w:t>)</w:t>
      </w:r>
      <w:r w:rsidRPr="006B1004">
        <w:t>;</w:t>
      </w:r>
    </w:p>
    <w:p w14:paraId="446E39EF" w14:textId="77777777" w:rsidR="00B5110F" w:rsidRPr="008234DB" w:rsidRDefault="00B5110F" w:rsidP="00B5110F">
      <w:pPr>
        <w:pStyle w:val="B1"/>
      </w:pPr>
      <w:r>
        <w:t>-</w:t>
      </w:r>
      <w:r>
        <w:tab/>
        <w:t>a</w:t>
      </w:r>
      <w:r w:rsidRPr="008234DB">
        <w:t xml:space="preserve"> </w:t>
      </w:r>
      <w:r>
        <w:t xml:space="preserve">PLLSSM (Provide Low Layer Source Specific Multicast address) </w:t>
      </w:r>
      <w:r w:rsidRPr="008234DB">
        <w:t xml:space="preserve">indication </w:t>
      </w:r>
      <w:r>
        <w:t xml:space="preserve">in the </w:t>
      </w:r>
      <w:r w:rsidRPr="00167EC7">
        <w:rPr>
          <w:lang w:val="en-US"/>
        </w:rPr>
        <w:t>MBSN4mbReq-Flags</w:t>
      </w:r>
      <w:r w:rsidRPr="008234DB">
        <w:t xml:space="preserve"> </w:t>
      </w:r>
      <w:r>
        <w:t xml:space="preserve">IE </w:t>
      </w:r>
      <w:r w:rsidRPr="008234DB">
        <w:t xml:space="preserve">to </w:t>
      </w:r>
      <w:r>
        <w:t xml:space="preserve">request the MB-UPF to </w:t>
      </w:r>
      <w:r w:rsidRPr="008234DB">
        <w:t>provide a lower layer SSM</w:t>
      </w:r>
      <w:r>
        <w:t xml:space="preserve"> address (i.e. multicast destination address and related source IP address) and a GTP-U Common Tunnel </w:t>
      </w:r>
      <w:proofErr w:type="spellStart"/>
      <w:r>
        <w:t>EndPoint</w:t>
      </w:r>
      <w:proofErr w:type="spellEnd"/>
      <w:r>
        <w:t xml:space="preserve"> Identifier (C-TEID), if multicast transport applies over N3mb or N19mb</w:t>
      </w:r>
      <w:r w:rsidRPr="008234DB">
        <w:t>;</w:t>
      </w:r>
    </w:p>
    <w:p w14:paraId="53B14E34" w14:textId="77777777" w:rsidR="00B5110F" w:rsidRDefault="00B5110F" w:rsidP="00B5110F">
      <w:pPr>
        <w:pStyle w:val="B1"/>
      </w:pPr>
      <w:r>
        <w:t>-</w:t>
      </w:r>
      <w:r>
        <w:tab/>
      </w:r>
      <w:r w:rsidRPr="008234DB">
        <w:t xml:space="preserve">a </w:t>
      </w:r>
      <w:r>
        <w:t xml:space="preserve">Create </w:t>
      </w:r>
      <w:r w:rsidRPr="008234DB">
        <w:t xml:space="preserve">PDR </w:t>
      </w:r>
      <w:r>
        <w:t xml:space="preserve">IE to provision a downlink PDR with PDI or a </w:t>
      </w:r>
      <w:r w:rsidRPr="008234DB">
        <w:t xml:space="preserve">Create Tunnel Endpoint </w:t>
      </w:r>
      <w:r>
        <w:t xml:space="preserve">IE </w:t>
      </w:r>
      <w:r w:rsidRPr="008234DB">
        <w:t xml:space="preserve">containing </w:t>
      </w:r>
      <w:r>
        <w:t>either:</w:t>
      </w:r>
    </w:p>
    <w:p w14:paraId="54120C90" w14:textId="77777777" w:rsidR="00B5110F" w:rsidRDefault="00B5110F" w:rsidP="00B5110F">
      <w:pPr>
        <w:pStyle w:val="B2"/>
      </w:pPr>
      <w:r>
        <w:t>-</w:t>
      </w:r>
      <w:r>
        <w:tab/>
      </w:r>
      <w:r w:rsidRPr="008234DB">
        <w:t>a "</w:t>
      </w:r>
      <w:r>
        <w:t xml:space="preserve">Local </w:t>
      </w:r>
      <w:r w:rsidRPr="008234DB">
        <w:t xml:space="preserve">Ingress Tunnel" </w:t>
      </w:r>
      <w:r>
        <w:t xml:space="preserve">IE </w:t>
      </w:r>
      <w:r w:rsidRPr="008234DB">
        <w:t>w</w:t>
      </w:r>
      <w:r>
        <w:t xml:space="preserve">ith the CHOOSE bit set to "1" </w:t>
      </w:r>
      <w:r w:rsidRPr="008234DB">
        <w:t xml:space="preserve">to request </w:t>
      </w:r>
      <w:r>
        <w:t xml:space="preserve">the </w:t>
      </w:r>
      <w:r w:rsidRPr="008234DB">
        <w:t>MB-UPF to allocate an ingress tunnel</w:t>
      </w:r>
      <w:r>
        <w:t xml:space="preserve"> for unicast transport over N6mb or Nmb9; or</w:t>
      </w:r>
    </w:p>
    <w:p w14:paraId="5378CAD3" w14:textId="77777777" w:rsidR="00B5110F" w:rsidRDefault="00B5110F" w:rsidP="00B5110F">
      <w:pPr>
        <w:pStyle w:val="B2"/>
      </w:pPr>
      <w:r>
        <w:t>-</w:t>
      </w:r>
      <w:r>
        <w:tab/>
        <w:t xml:space="preserve">an </w:t>
      </w:r>
      <w:r w:rsidRPr="00DC48EE">
        <w:rPr>
          <w:lang w:val="en-US"/>
        </w:rPr>
        <w:t>IP Multicast Addressing Info</w:t>
      </w:r>
      <w:r>
        <w:t xml:space="preserve"> IE to request the MB-UPF to retrieve the MBS session data from the </w:t>
      </w:r>
      <w:r w:rsidRPr="00DC48EE">
        <w:rPr>
          <w:lang w:val="en-US"/>
        </w:rPr>
        <w:t>IP Multicast Address</w:t>
      </w:r>
      <w:r>
        <w:rPr>
          <w:lang w:val="en-US"/>
        </w:rPr>
        <w:t>, when using multicast transport over N6mb or Nmb9</w:t>
      </w:r>
      <w:r>
        <w:t>.</w:t>
      </w:r>
    </w:p>
    <w:p w14:paraId="5C09EAAD" w14:textId="77777777" w:rsidR="00B5110F" w:rsidRPr="008234DB" w:rsidRDefault="00B5110F" w:rsidP="00B5110F">
      <w:pPr>
        <w:pStyle w:val="B1"/>
      </w:pPr>
      <w:r>
        <w:t>-</w:t>
      </w:r>
      <w:r>
        <w:tab/>
      </w:r>
      <w:r w:rsidRPr="008234DB">
        <w:t xml:space="preserve">a </w:t>
      </w:r>
      <w:r>
        <w:t xml:space="preserve">Create </w:t>
      </w:r>
      <w:r w:rsidRPr="008234DB">
        <w:t xml:space="preserve">FAR </w:t>
      </w:r>
      <w:r>
        <w:t>IE to provision a FAR (</w:t>
      </w:r>
      <w:r w:rsidRPr="00ED493B">
        <w:t xml:space="preserve">associated with the PDR including the above PDI or Traffic </w:t>
      </w:r>
      <w:proofErr w:type="spellStart"/>
      <w:r w:rsidRPr="00ED493B">
        <w:t>EndPoint</w:t>
      </w:r>
      <w:proofErr w:type="spellEnd"/>
      <w:r w:rsidRPr="00ED493B">
        <w:t xml:space="preserve"> ID) with the Apply Action set to "FSSM" with a</w:t>
      </w:r>
      <w:r>
        <w:t>n</w:t>
      </w:r>
      <w:r w:rsidRPr="00ED493B">
        <w:t xml:space="preserve"> </w:t>
      </w:r>
      <w:r w:rsidRPr="00ED493B">
        <w:rPr>
          <w:lang w:val="en-US"/>
        </w:rPr>
        <w:t xml:space="preserve">MBS Multicast Parameters </w:t>
      </w:r>
      <w:r w:rsidRPr="00ED493B">
        <w:t>IE, when multicast transport is used over N3mb or N19mb, to forward the packets to the low layer SSM address when it is allocated; otherwise, the apply action shall be set to "DROP"</w:t>
      </w:r>
      <w:r w:rsidRPr="008234DB">
        <w:t>.</w:t>
      </w:r>
    </w:p>
    <w:p w14:paraId="037CC984" w14:textId="7B83C5A0" w:rsidR="00B5110F" w:rsidRPr="00D83686" w:rsidRDefault="00B5110F" w:rsidP="00B5110F">
      <w:r>
        <w:t xml:space="preserve">The </w:t>
      </w:r>
      <w:r w:rsidRPr="008234DB">
        <w:t>MBS Session Identifi</w:t>
      </w:r>
      <w:r>
        <w:t>er</w:t>
      </w:r>
      <w:ins w:id="40" w:author="Bruno Landais" w:date="2022-01-05T15:23:00Z">
        <w:r w:rsidR="00AA64E6">
          <w:t>, Area Session ID</w:t>
        </w:r>
      </w:ins>
      <w:ins w:id="41" w:author="Bruno Landais" w:date="2022-01-05T15:24:00Z">
        <w:r w:rsidR="00AA64E6">
          <w:t xml:space="preserve"> (</w:t>
        </w:r>
      </w:ins>
      <w:ins w:id="42" w:author="Bruno Landais" w:date="2022-01-05T15:23:00Z">
        <w:r w:rsidR="00AA64E6">
          <w:t>for a location dependent MBS service</w:t>
        </w:r>
      </w:ins>
      <w:ins w:id="43" w:author="Bruno Landais" w:date="2022-01-05T15:24:00Z">
        <w:r w:rsidR="00AA64E6">
          <w:t>)</w:t>
        </w:r>
      </w:ins>
      <w:r w:rsidRPr="00D83686">
        <w:t xml:space="preserve"> and </w:t>
      </w:r>
      <w:r>
        <w:t xml:space="preserve">the </w:t>
      </w:r>
      <w:r w:rsidRPr="00167EC7">
        <w:rPr>
          <w:lang w:val="en-US"/>
        </w:rPr>
        <w:t>MBSN4mbReq-Flags</w:t>
      </w:r>
      <w:r>
        <w:t xml:space="preserve"> are </w:t>
      </w:r>
      <w:r w:rsidRPr="00D83686">
        <w:t xml:space="preserve">included in </w:t>
      </w:r>
      <w:r>
        <w:t xml:space="preserve">the </w:t>
      </w:r>
      <w:r w:rsidRPr="00D83686">
        <w:t xml:space="preserve">group IE "MBS Session </w:t>
      </w:r>
      <w:r>
        <w:t xml:space="preserve">N4mb </w:t>
      </w:r>
      <w:r w:rsidRPr="00D83686">
        <w:t>Control Information"</w:t>
      </w:r>
      <w:r>
        <w:t xml:space="preserve"> at the PFCP message level</w:t>
      </w:r>
      <w:r w:rsidRPr="00D83686">
        <w:t>.</w:t>
      </w:r>
    </w:p>
    <w:p w14:paraId="654B782F" w14:textId="77777777" w:rsidR="00B5110F" w:rsidRDefault="00B5110F" w:rsidP="00B5110F">
      <w:pPr>
        <w:rPr>
          <w:lang w:val="en-US"/>
        </w:rPr>
      </w:pPr>
      <w:r>
        <w:rPr>
          <w:lang w:val="en-US"/>
        </w:rPr>
        <w:t>The MB-UPF shall return the allocated ingress tunnel information in the Created PDR IE or Created Traffic Endpoint IE and provide the Low Layer SSM address if requested.</w:t>
      </w:r>
    </w:p>
    <w:p w14:paraId="1B4E9BDC" w14:textId="77777777" w:rsidR="00B5110F" w:rsidRDefault="00B5110F" w:rsidP="00B5110F">
      <w:r>
        <w:t xml:space="preserve">For an MBS session using unicast transport over N3mb or N19mb, </w:t>
      </w:r>
      <w:r w:rsidRPr="00D83686">
        <w:t xml:space="preserve">when </w:t>
      </w:r>
      <w:r>
        <w:t>one or more</w:t>
      </w:r>
      <w:r w:rsidRPr="00D83686">
        <w:t xml:space="preserve"> NG-RAN node</w:t>
      </w:r>
      <w:r>
        <w:t>(s)</w:t>
      </w:r>
      <w:r w:rsidRPr="00D83686">
        <w:t xml:space="preserve"> </w:t>
      </w:r>
      <w:r>
        <w:t xml:space="preserve">and/or PSA UPF(s) </w:t>
      </w:r>
      <w:r w:rsidRPr="00D83686">
        <w:t xml:space="preserve">provides a downlink GTP-U </w:t>
      </w:r>
      <w:r>
        <w:t xml:space="preserve">F-TEID (i.e. IP address and </w:t>
      </w:r>
      <w:r w:rsidRPr="00D83686">
        <w:t>tunnel</w:t>
      </w:r>
      <w:r>
        <w:t xml:space="preserve"> endpoint</w:t>
      </w:r>
      <w:r w:rsidRPr="00D83686">
        <w:t xml:space="preserve"> id</w:t>
      </w:r>
      <w:r>
        <w:t>entifier) to receive the MBS session data</w:t>
      </w:r>
      <w:r w:rsidRPr="00D83686">
        <w:t>,</w:t>
      </w:r>
      <w:r>
        <w:t xml:space="preserve"> the MB-SMF shall send a PFCP Session Modification Request message to change the FAR with</w:t>
      </w:r>
      <w:r w:rsidRPr="00D83686">
        <w:t xml:space="preserve"> </w:t>
      </w:r>
      <w:r>
        <w:t xml:space="preserve">the Apply-Action </w:t>
      </w:r>
      <w:r>
        <w:lastRenderedPageBreak/>
        <w:t xml:space="preserve">set to </w:t>
      </w:r>
      <w:r w:rsidRPr="00D83686">
        <w:t>"MBS</w:t>
      </w:r>
      <w:r>
        <w:t xml:space="preserve">U" together with one or more Add MBS Unicast Parameters </w:t>
      </w:r>
      <w:r w:rsidRPr="00D83686">
        <w:t>to instruct</w:t>
      </w:r>
      <w:r>
        <w:t xml:space="preserve"> the MB-UPF to forward and replicate MBS Session data towards the one or more GTP-U DL tunnels terminating at the NG-RAN(s) and/or PSA UPF(s).</w:t>
      </w:r>
    </w:p>
    <w:p w14:paraId="31BE1945" w14:textId="77777777" w:rsidR="00B5110F" w:rsidRDefault="00B5110F" w:rsidP="00B5110F">
      <w:r>
        <w:t>For an MBS session using multicast transport over N3mb or N19mb, if the "FSSM" flag is set in the Apply Action, the MB-UPF shall forward the MBS session data using the Low Layer Source Specific Multicast address (i.e. destination IP multicast address and related source IP address) and C-TEID it allocated to the MBS session.</w:t>
      </w:r>
    </w:p>
    <w:p w14:paraId="64DC3771" w14:textId="2AB57EED" w:rsidR="00B5110F" w:rsidRDefault="00B5110F" w:rsidP="00B5110F">
      <w:r>
        <w:t>Both the "FSSM" and "MBSU" flags shall be set in the Apply-Action IE if the MB-UPF is requested to forward MBS data using both multicast and unicast transport over N3mb or N19mb.</w:t>
      </w:r>
    </w:p>
    <w:p w14:paraId="0FD300B9" w14:textId="6A152FFC" w:rsidR="00675FB9" w:rsidRDefault="00675FB9" w:rsidP="00B5110F"/>
    <w:p w14:paraId="6791B63C" w14:textId="7C03FCE2" w:rsidR="00675FB9" w:rsidRPr="006B5418" w:rsidRDefault="00675FB9" w:rsidP="00675F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47DFE9" w14:textId="77777777" w:rsidR="00B5110F" w:rsidRDefault="00B5110F" w:rsidP="00B5110F">
      <w:pPr>
        <w:pStyle w:val="Heading3"/>
        <w:rPr>
          <w:lang w:eastAsia="zh-CN"/>
        </w:rPr>
      </w:pPr>
      <w:bookmarkStart w:id="44" w:name="_Toc90386630"/>
      <w:bookmarkStart w:id="45" w:name="_Toc73971657"/>
      <w:r>
        <w:rPr>
          <w:lang w:eastAsia="zh-CN"/>
        </w:rPr>
        <w:t>5.34.3</w:t>
      </w:r>
      <w:r>
        <w:rPr>
          <w:lang w:eastAsia="zh-CN"/>
        </w:rPr>
        <w:tab/>
        <w:t>N4 requirements</w:t>
      </w:r>
      <w:bookmarkEnd w:id="44"/>
    </w:p>
    <w:p w14:paraId="3365E322" w14:textId="77777777" w:rsidR="00B5110F" w:rsidRDefault="00B5110F" w:rsidP="00B5110F">
      <w:pPr>
        <w:pStyle w:val="Heading4"/>
        <w:rPr>
          <w:lang w:eastAsia="zh-CN"/>
        </w:rPr>
      </w:pPr>
      <w:bookmarkStart w:id="46" w:name="_Hlk92297373"/>
      <w:bookmarkStart w:id="47" w:name="_Toc90386631"/>
      <w:r>
        <w:rPr>
          <w:lang w:eastAsia="zh-CN"/>
        </w:rPr>
        <w:t>5.34.3.1</w:t>
      </w:r>
      <w:bookmarkEnd w:id="46"/>
      <w:r>
        <w:rPr>
          <w:lang w:eastAsia="zh-CN"/>
        </w:rPr>
        <w:tab/>
        <w:t>General</w:t>
      </w:r>
      <w:bookmarkEnd w:id="47"/>
    </w:p>
    <w:p w14:paraId="66C761FF" w14:textId="77777777" w:rsidR="00B5110F" w:rsidRDefault="00B5110F" w:rsidP="00B5110F">
      <w:pPr>
        <w:rPr>
          <w:noProof/>
        </w:rPr>
      </w:pPr>
      <w:r>
        <w:rPr>
          <w:lang w:eastAsia="zh-CN"/>
        </w:rPr>
        <w:t xml:space="preserve">This clause specifies the N4 requirements for the support of multicast MBS services using </w:t>
      </w:r>
      <w:r>
        <w:t xml:space="preserve">5GC Individual MBS traffic delivery. The MBS data may be delivered from the MB-UPF to the UPF using multicast or unicast transport. </w:t>
      </w:r>
      <w:r>
        <w:rPr>
          <w:lang w:eastAsia="zh-CN"/>
        </w:rPr>
        <w:t xml:space="preserve"> </w:t>
      </w:r>
      <w:bookmarkEnd w:id="45"/>
      <w:r>
        <w:t xml:space="preserve">It is optional for both the SMF and the UPF to support the </w:t>
      </w:r>
      <w:r>
        <w:rPr>
          <w:lang w:eastAsia="zh-CN"/>
        </w:rPr>
        <w:t xml:space="preserve">multicast MBS service. </w:t>
      </w:r>
      <w:r>
        <w:rPr>
          <w:noProof/>
        </w:rPr>
        <w:t xml:space="preserve">The following requirements shall apply if the SMF and UPF support the </w:t>
      </w:r>
      <w:r w:rsidRPr="002B1763">
        <w:rPr>
          <w:noProof/>
        </w:rPr>
        <w:t>MBSN4</w:t>
      </w:r>
      <w:r>
        <w:rPr>
          <w:noProof/>
        </w:rPr>
        <w:t xml:space="preserve"> feature (see clause 8.2.25).</w:t>
      </w:r>
    </w:p>
    <w:p w14:paraId="0A075AE4" w14:textId="77777777" w:rsidR="00B5110F" w:rsidRDefault="00B5110F" w:rsidP="00B5110F">
      <w:pPr>
        <w:pStyle w:val="NO"/>
      </w:pPr>
      <w:r>
        <w:t>NOTE 1:</w:t>
      </w:r>
      <w:r>
        <w:rPr>
          <w:lang w:val="en-US"/>
        </w:rPr>
        <w:tab/>
        <w:t>There is no impact on N4 to support broadcast MBS services in the 5GS.</w:t>
      </w:r>
    </w:p>
    <w:p w14:paraId="57369BD7" w14:textId="77777777" w:rsidR="00B5110F" w:rsidRDefault="00B5110F" w:rsidP="00B5110F">
      <w:pPr>
        <w:pStyle w:val="NO"/>
      </w:pPr>
      <w:r>
        <w:t>NOTE 2:</w:t>
      </w:r>
      <w:r>
        <w:tab/>
        <w:t>For an MBS session (or an MBS session towards an MBS service area for location dependent MBS), there is only one MB-SMF (set) and one MB-UPF.</w:t>
      </w:r>
    </w:p>
    <w:p w14:paraId="65057E17" w14:textId="297A3764" w:rsidR="00B5110F" w:rsidRDefault="00B5110F" w:rsidP="00B5110F">
      <w:r>
        <w:t>For a given multicast MBS session</w:t>
      </w:r>
      <w:ins w:id="48" w:author="Bruno Landais" w:date="2022-01-05T15:25:00Z">
        <w:r w:rsidR="007526AB">
          <w:t xml:space="preserve">, or for a given </w:t>
        </w:r>
      </w:ins>
      <w:ins w:id="49" w:author="Bruno Landais" w:date="2022-01-05T18:00:00Z">
        <w:r w:rsidR="00D0466D">
          <w:t xml:space="preserve">multicast </w:t>
        </w:r>
      </w:ins>
      <w:ins w:id="50" w:author="Bruno Landais" w:date="2022-01-05T15:25:00Z">
        <w:r w:rsidR="007526AB">
          <w:t>MBS session and MBS Service Area for a location dependent MBS service</w:t>
        </w:r>
      </w:ins>
      <w:r>
        <w:t xml:space="preserve">, only a single copy of MBS Session data is delivered from the MB-UPF to the UPF. The UPF shall allocate only one N19mb downlink tunnel to receive </w:t>
      </w:r>
      <w:ins w:id="51" w:author="Bruno Landais" w:date="2022-01-05T15:27:00Z">
        <w:r w:rsidR="00C6207A">
          <w:t xml:space="preserve">the </w:t>
        </w:r>
      </w:ins>
      <w:r>
        <w:t xml:space="preserve">MBS session data </w:t>
      </w:r>
      <w:ins w:id="52" w:author="Bruno Landais" w:date="2022-01-05T15:28:00Z">
        <w:r w:rsidR="00C6207A">
          <w:t xml:space="preserve">for the MBS session, or for the MBS session and MBS Service Area for a location dependent MBS service, </w:t>
        </w:r>
      </w:ins>
      <w:r>
        <w:t>if unicast transport applies over N19mb or the UPF shall join the multicast group to receive MBS session data if multicast transport applies over N19mb.</w:t>
      </w:r>
    </w:p>
    <w:p w14:paraId="1EC32348" w14:textId="77777777" w:rsidR="00B5110F" w:rsidRDefault="00B5110F" w:rsidP="00B5110F">
      <w:pPr>
        <w:pStyle w:val="Heading4"/>
        <w:rPr>
          <w:lang w:eastAsia="zh-CN"/>
        </w:rPr>
      </w:pPr>
      <w:bookmarkStart w:id="53" w:name="_Hlk92297379"/>
      <w:bookmarkStart w:id="54" w:name="_Toc90386632"/>
      <w:r>
        <w:rPr>
          <w:lang w:eastAsia="zh-CN"/>
        </w:rPr>
        <w:t>5.34.3.2</w:t>
      </w:r>
      <w:bookmarkEnd w:id="53"/>
      <w:r>
        <w:rPr>
          <w:lang w:eastAsia="zh-CN"/>
        </w:rPr>
        <w:tab/>
        <w:t xml:space="preserve">Instructing the UPF to forward multicast MBS data to </w:t>
      </w:r>
      <w:r w:rsidRPr="00AA69A5">
        <w:rPr>
          <w:lang w:eastAsia="zh-CN"/>
        </w:rPr>
        <w:t>associated</w:t>
      </w:r>
      <w:r>
        <w:rPr>
          <w:lang w:eastAsia="zh-CN"/>
        </w:rPr>
        <w:t xml:space="preserve"> PDU sessions</w:t>
      </w:r>
      <w:bookmarkEnd w:id="54"/>
    </w:p>
    <w:p w14:paraId="3F2D3C5A" w14:textId="77777777" w:rsidR="00B5110F" w:rsidRDefault="00B5110F" w:rsidP="00B5110F">
      <w:r w:rsidRPr="008A4F9D">
        <w:t xml:space="preserve">When a PDU session </w:t>
      </w:r>
      <w:r>
        <w:t xml:space="preserve">needs to be associated with an MBS session (e.g. when a UE requests to join </w:t>
      </w:r>
      <w:r w:rsidRPr="008A4F9D">
        <w:t>a</w:t>
      </w:r>
      <w:r>
        <w:t xml:space="preserve"> multicast</w:t>
      </w:r>
      <w:r w:rsidRPr="008A4F9D">
        <w:t xml:space="preserve"> MBS session</w:t>
      </w:r>
      <w:r>
        <w:t>, 5GC Individual MBS traffic delivery is used and the request is accepted by the SMF)</w:t>
      </w:r>
      <w:r w:rsidRPr="008A4F9D">
        <w:t xml:space="preserve">, </w:t>
      </w:r>
      <w:r>
        <w:t>the SMF shall associate the PDU session with the multicast MBS session by sending a PFCP Session Establishment or Modification Request message to the UPF, for the PFCP session corresponding to the PDU session, with the following information:</w:t>
      </w:r>
    </w:p>
    <w:p w14:paraId="45710F34" w14:textId="4B71DF60" w:rsidR="00B5110F" w:rsidRDefault="00B5110F" w:rsidP="00B5110F">
      <w:pPr>
        <w:pStyle w:val="B1"/>
      </w:pPr>
      <w:r>
        <w:t>-</w:t>
      </w:r>
      <w:r>
        <w:tab/>
        <w:t>the MBS Session N4 Control Information IE including the MBS Session Identifier</w:t>
      </w:r>
      <w:ins w:id="55" w:author="Bruno Landais" w:date="2022-01-05T16:36:00Z">
        <w:r w:rsidR="008D15F8">
          <w:t>, the Area Session ID, for a location dependent MBS service</w:t>
        </w:r>
      </w:ins>
      <w:r>
        <w:t xml:space="preserve"> and,</w:t>
      </w:r>
      <w:r w:rsidRPr="00A25D66">
        <w:t xml:space="preserve"> </w:t>
      </w:r>
      <w:r>
        <w:t>if IP multicast transport applies over N19mb (i.e. a multicast transport address has been received from the MB-SMF):</w:t>
      </w:r>
    </w:p>
    <w:p w14:paraId="79686F13" w14:textId="77777777" w:rsidR="004646EC" w:rsidRDefault="00B5110F">
      <w:pPr>
        <w:pStyle w:val="B2"/>
        <w:rPr>
          <w:ins w:id="56" w:author="Bruno Landais" w:date="2022-01-05T17:00:00Z"/>
        </w:rPr>
        <w:pPrChange w:id="57" w:author="Bruno Landais" w:date="2022-01-05T17:00:00Z">
          <w:pPr>
            <w:pStyle w:val="B1"/>
          </w:pPr>
        </w:pPrChange>
      </w:pPr>
      <w:r>
        <w:t>-</w:t>
      </w:r>
      <w:r>
        <w:tab/>
        <w:t>the Multicast Transport Information IE for the given MBS session containing the Low Layer Source Specific Multicast address, i.e. the Multicast address and the source IP address and the GTP-U Common TEID</w:t>
      </w:r>
      <w:r w:rsidRPr="00A6712A">
        <w:t xml:space="preserve"> </w:t>
      </w:r>
      <w:r>
        <w:t xml:space="preserve">which </w:t>
      </w:r>
      <w:r w:rsidRPr="00AA69A5">
        <w:t>have been</w:t>
      </w:r>
      <w:r>
        <w:t xml:space="preserve"> allocated by the MB-UPF for the MBS session</w:t>
      </w:r>
      <w:r w:rsidRPr="00AA69A5">
        <w:t>,</w:t>
      </w:r>
      <w:r>
        <w:t xml:space="preserve"> when the SMF considers it is the first PDU session to be associated with the MBS session </w:t>
      </w:r>
      <w:ins w:id="58" w:author="Bruno Landais" w:date="2022-01-05T16:56:00Z">
        <w:r w:rsidR="004646EC">
          <w:t>(</w:t>
        </w:r>
      </w:ins>
      <w:ins w:id="59" w:author="Bruno Landais" w:date="2022-01-05T16:37:00Z">
        <w:r w:rsidR="008D15F8">
          <w:t>or with the MBS session and Area Session ID for a location dependent MBS service</w:t>
        </w:r>
      </w:ins>
      <w:ins w:id="60" w:author="Bruno Landais" w:date="2022-01-05T16:56:00Z">
        <w:r w:rsidR="004646EC">
          <w:t>)</w:t>
        </w:r>
      </w:ins>
      <w:ins w:id="61" w:author="Bruno Landais" w:date="2022-01-05T16:37:00Z">
        <w:r w:rsidR="008D15F8">
          <w:t xml:space="preserve"> </w:t>
        </w:r>
      </w:ins>
      <w:r>
        <w:t>in this UPF; the SMF may provide this information even if there are already other PDU sessions associated with the MBS session</w:t>
      </w:r>
      <w:ins w:id="62" w:author="Bruno Landais" w:date="2022-01-05T16:56:00Z">
        <w:r w:rsidR="004646EC">
          <w:t xml:space="preserve"> </w:t>
        </w:r>
      </w:ins>
      <w:ins w:id="63" w:author="Bruno Landais" w:date="2022-01-05T16:57:00Z">
        <w:r w:rsidR="004646EC">
          <w:t>(or with the MBS session and Area Session ID for a location dependent MBS service)</w:t>
        </w:r>
      </w:ins>
      <w:r>
        <w:t xml:space="preserve"> in this UPF; </w:t>
      </w:r>
    </w:p>
    <w:p w14:paraId="1D6114CF" w14:textId="11154E45" w:rsidR="00B5110F" w:rsidRDefault="00B5110F" w:rsidP="00B5110F">
      <w:pPr>
        <w:pStyle w:val="B1"/>
      </w:pPr>
      <w:r>
        <w:t>-</w:t>
      </w:r>
      <w:r>
        <w:tab/>
        <w:t>one or more new DL PDR(s) including:</w:t>
      </w:r>
    </w:p>
    <w:p w14:paraId="306817A7" w14:textId="489F495D" w:rsidR="00B5110F" w:rsidRDefault="00B5110F" w:rsidP="00B5110F">
      <w:pPr>
        <w:pStyle w:val="B2"/>
      </w:pPr>
      <w:r>
        <w:t>-</w:t>
      </w:r>
      <w:r>
        <w:tab/>
        <w:t>the MBS Session Identifier</w:t>
      </w:r>
      <w:ins w:id="64" w:author="Bruno Landais" w:date="2022-01-05T17:03:00Z">
        <w:r w:rsidR="00A61F76">
          <w:t>, the Area Session ID (for a location dependent MBS service)</w:t>
        </w:r>
      </w:ins>
      <w:r>
        <w:t>, or a Traffic Endpoint IE which is including the MBS Session Identifier</w:t>
      </w:r>
      <w:ins w:id="65" w:author="Bruno Landais" w:date="2022-01-05T17:04:00Z">
        <w:r w:rsidR="00A61F76">
          <w:t>, and the Area Session ID (for a location dependent MBS service)</w:t>
        </w:r>
      </w:ins>
      <w:r>
        <w:t>;  this information shall be used by the UPF to:</w:t>
      </w:r>
    </w:p>
    <w:p w14:paraId="24601BF7" w14:textId="5E6C81B9" w:rsidR="00B5110F" w:rsidRDefault="00B5110F" w:rsidP="00B5110F">
      <w:pPr>
        <w:pStyle w:val="B3"/>
      </w:pPr>
      <w:r>
        <w:t>-</w:t>
      </w:r>
      <w:r>
        <w:tab/>
        <w:t>determine whether the UPF already receives the MBS session data, or if instead it needs to allocate a new N19mb DL tunnel (when using IP unicast transport over N19mb) or send an IGMP JOIN request to join the multicast tree (when using IP multicast transport over N19mb) to receive the MBS session data</w:t>
      </w:r>
      <w:r w:rsidRPr="002B1763">
        <w:t>;</w:t>
      </w:r>
      <w:r>
        <w:t xml:space="preserve"> </w:t>
      </w:r>
      <w:r w:rsidRPr="00AA69A5">
        <w:t xml:space="preserve">the </w:t>
      </w:r>
      <w:r w:rsidRPr="00AA69A5">
        <w:lastRenderedPageBreak/>
        <w:t>UPF shall allocate the same N19mb DL Tunnel ID when the SMF requests the UPF to allocate a DL F-TEID for N19mb and multiple UE/PDU sessions are already associated with the MBS session</w:t>
      </w:r>
      <w:ins w:id="66" w:author="Bruno Landais" w:date="2022-01-05T17:05:00Z">
        <w:r w:rsidR="00A61F76">
          <w:t xml:space="preserve"> (or with the MBS session and Area Session ID for a location dependent MBS service)</w:t>
        </w:r>
      </w:ins>
      <w:r w:rsidRPr="00AA69A5">
        <w:t xml:space="preserve"> in the UPF (e.g. PDU sessions controlled by other SMFs, or when multiple PDU sessions served by the same SMF need to be associated concurrently with the MBS session).</w:t>
      </w:r>
    </w:p>
    <w:p w14:paraId="161D9259" w14:textId="49153397" w:rsidR="00B5110F" w:rsidDel="00A61F76" w:rsidRDefault="00B5110F" w:rsidP="00B5110F">
      <w:pPr>
        <w:pStyle w:val="B3"/>
        <w:rPr>
          <w:del w:id="67" w:author="Bruno Landais" w:date="2022-01-05T17:01:00Z"/>
        </w:rPr>
      </w:pPr>
    </w:p>
    <w:p w14:paraId="07841BFB" w14:textId="77777777" w:rsidR="00B5110F" w:rsidRDefault="00B5110F" w:rsidP="00B5110F">
      <w:pPr>
        <w:pStyle w:val="B3"/>
      </w:pPr>
      <w:r>
        <w:t>-</w:t>
      </w:r>
      <w:r>
        <w:tab/>
        <w:t>identify the list of PDU sessions (served by the UPF) towards which any DL packet received for this MBS session shall be distributed;</w:t>
      </w:r>
    </w:p>
    <w:p w14:paraId="72320FC6" w14:textId="77777777" w:rsidR="00B5110F" w:rsidRDefault="00B5110F" w:rsidP="00B5110F">
      <w:pPr>
        <w:pStyle w:val="B2"/>
      </w:pPr>
      <w:r>
        <w:t>-</w:t>
      </w:r>
      <w:r>
        <w:tab/>
        <w:t>if unicast transport is used over N19mb:</w:t>
      </w:r>
    </w:p>
    <w:p w14:paraId="0594037D" w14:textId="48E31888" w:rsidR="00B5110F" w:rsidRDefault="00B5110F" w:rsidP="00B5110F">
      <w:pPr>
        <w:pStyle w:val="B3"/>
      </w:pPr>
      <w:r>
        <w:t>-</w:t>
      </w:r>
      <w:r>
        <w:tab/>
        <w:t>a local F-TEID to be allocated at the UPF, with the CHOOSE flag set to "1" in the "Local F-TEID" IE in the PDI IE or Create Traffic Endpoint IE, if the SMF has no "N19mb DL F-TEID" information available for the MBS Session, e.g. for the first PDU Session in the SMF to be associated with the MBS session</w:t>
      </w:r>
      <w:ins w:id="68" w:author="Bruno Landais" w:date="2022-01-05T17:06:00Z">
        <w:r w:rsidR="00A61F76">
          <w:t xml:space="preserve"> (or with the MBS session and Area Session ID for a location dependent MBS service)</w:t>
        </w:r>
      </w:ins>
      <w:r>
        <w:t>; otherwise</w:t>
      </w:r>
    </w:p>
    <w:p w14:paraId="1A567CE6" w14:textId="66E2899B" w:rsidR="00B5110F" w:rsidRDefault="00B5110F" w:rsidP="00B5110F">
      <w:pPr>
        <w:pStyle w:val="B3"/>
      </w:pPr>
      <w:r>
        <w:t>-</w:t>
      </w:r>
      <w:r>
        <w:tab/>
        <w:t xml:space="preserve">the Local F-TEID set to the "N19mb DL F-TEID" for the MBS Session </w:t>
      </w:r>
      <w:ins w:id="69" w:author="Bruno Landais" w:date="2022-01-05T17:06:00Z">
        <w:r w:rsidR="00A61F76">
          <w:t xml:space="preserve">(or for the MBS session and Area Session ID for a location dependent MBS service) </w:t>
        </w:r>
      </w:ins>
      <w:r>
        <w:t>which is known by the SMF.</w:t>
      </w:r>
    </w:p>
    <w:p w14:paraId="030236A9" w14:textId="77777777" w:rsidR="00B5110F" w:rsidRDefault="00B5110F" w:rsidP="00B5110F">
      <w:pPr>
        <w:pStyle w:val="B2"/>
      </w:pPr>
      <w:r>
        <w:t>-</w:t>
      </w:r>
      <w:r>
        <w:tab/>
        <w:t xml:space="preserve">multiple DL PDRs may be provisioned and associated with different QERs to apply different QoS </w:t>
      </w:r>
      <w:proofErr w:type="spellStart"/>
      <w:r>
        <w:t>treaments</w:t>
      </w:r>
      <w:proofErr w:type="spellEnd"/>
      <w:r>
        <w:t xml:space="preserve"> for different service data flows within the MBS session.</w:t>
      </w:r>
    </w:p>
    <w:p w14:paraId="06F7A03B" w14:textId="77777777" w:rsidR="00B5110F" w:rsidRDefault="00B5110F" w:rsidP="00B5110F">
      <w:pPr>
        <w:pStyle w:val="B1"/>
      </w:pPr>
      <w:r>
        <w:t>-</w:t>
      </w:r>
      <w:r>
        <w:tab/>
        <w:t>the new DL PDR(s) may be associated with an (existing) Forwarding Action Rule to forward the received MBS session data to the UE via existing downlink N3/N9 tunnel, or with a new Forwarding Action Rule with the Apply Action set to "Drop" if the SMF wishes to maintain the MBS data reception over N19mb but suspends the delivery of the data to the UE's PDU session, e.g. when the UE is switching between 5GC Individual MBS traffic delivery and 5GC Shared MBS traffic delivery</w:t>
      </w:r>
      <w:r w:rsidDel="008F3F74">
        <w:t xml:space="preserve"> </w:t>
      </w:r>
      <w:r>
        <w:t xml:space="preserve">due to the UE moving back and forth between </w:t>
      </w:r>
      <w:r w:rsidRPr="00AA69A5">
        <w:t>MBS</w:t>
      </w:r>
      <w:r>
        <w:t xml:space="preserve"> non-supporting NG-RAN and </w:t>
      </w:r>
      <w:r w:rsidRPr="00AA69A5">
        <w:t>MBS</w:t>
      </w:r>
      <w:r>
        <w:t xml:space="preserve"> supporting NG-RAN.</w:t>
      </w:r>
    </w:p>
    <w:p w14:paraId="64CA98B4" w14:textId="77777777" w:rsidR="00B5110F" w:rsidRDefault="00B5110F" w:rsidP="00B5110F">
      <w:r>
        <w:t>The UPF shall respond with a PFCP Session Establishment or Modification Response message to the SMF, and the UPF shall include an MBS Session N4 Information IE if any of the following information needs to be reported:</w:t>
      </w:r>
    </w:p>
    <w:p w14:paraId="4B5114BC" w14:textId="77777777" w:rsidR="00B5110F" w:rsidRDefault="00B5110F" w:rsidP="00B5110F">
      <w:pPr>
        <w:pStyle w:val="B1"/>
      </w:pPr>
      <w:r>
        <w:t>-</w:t>
      </w:r>
      <w:r>
        <w:tab/>
        <w:t>the allocated "N19mb DL Tunnel ID" if it was requested;</w:t>
      </w:r>
    </w:p>
    <w:p w14:paraId="00955BAC" w14:textId="13E72D24" w:rsidR="00B5110F" w:rsidRDefault="00B5110F" w:rsidP="00B5110F">
      <w:pPr>
        <w:pStyle w:val="B1"/>
      </w:pPr>
      <w:r>
        <w:t>-</w:t>
      </w:r>
      <w:r>
        <w:tab/>
        <w:t xml:space="preserve">an NN19DT (New N19mb Downlink Tunnel) indication in the MBSN4Resp-Flags IE indicating if the N19mb DL F-TEID has been newly allocated by the UPF or </w:t>
      </w:r>
      <w:r w:rsidRPr="00AA69A5">
        <w:t>if a N19mb DL F-TEID had already been allocated by the UPF for the MBS session</w:t>
      </w:r>
      <w:ins w:id="70" w:author="Bruno Landais" w:date="2022-01-05T17:07:00Z">
        <w:r w:rsidR="00A61F76">
          <w:t xml:space="preserve"> (or for the MBS session and Area Session ID for a location dependent MBS service)</w:t>
        </w:r>
      </w:ins>
      <w:r w:rsidRPr="002B1763">
        <w:t>,</w:t>
      </w:r>
      <w:r>
        <w:t xml:space="preserve"> when the "N19mb DL Tunnel ID" is present; this information allows the SMF to determine if it needs to report this N19mb DL Tunnel ID to the MB-SMF;</w:t>
      </w:r>
    </w:p>
    <w:p w14:paraId="7CEA941F" w14:textId="77777777" w:rsidR="00B5110F" w:rsidRDefault="00B5110F" w:rsidP="00B5110F">
      <w:pPr>
        <w:pStyle w:val="B1"/>
      </w:pPr>
      <w:r>
        <w:t>-</w:t>
      </w:r>
      <w:r>
        <w:tab/>
        <w:t>an indication "JMTI"(Joined N19mb Multicast Tree Indication) in the MBSN4Resp-Flags IE indicating if the UPF has joined the multicast tree from MB-UPF, if the Multicast Transport Information was included in the request message.</w:t>
      </w:r>
    </w:p>
    <w:p w14:paraId="4E4163C5" w14:textId="77777777" w:rsidR="00B5110F" w:rsidRDefault="00B5110F" w:rsidP="00B5110F">
      <w:pPr>
        <w:pStyle w:val="NO"/>
      </w:pPr>
      <w:r w:rsidRPr="005F44D6">
        <w:t>NOTE</w:t>
      </w:r>
      <w:r>
        <w:t>:</w:t>
      </w:r>
      <w:r>
        <w:tab/>
        <w:t>The indications "JMTI" and "NN19DT" are defined to help the SMF to determine if it needs to communicate with the MB-SMF, e.g., to report the newly allocated N19mb DL TEID in order to let the MB-SMF inform the MB-UPF to send a copy of MBS Session data to the UPF. The indication "JMTI" indicates to the SMF that no N19mb DL TEID needs to be allocated.</w:t>
      </w:r>
      <w:r>
        <w:tab/>
      </w:r>
    </w:p>
    <w:p w14:paraId="3D9D6158" w14:textId="5BD7135D" w:rsidR="00B5110F" w:rsidRDefault="00B5110F" w:rsidP="00B5110F">
      <w:r>
        <w:t xml:space="preserve">When a PDU Session should </w:t>
      </w:r>
      <w:r w:rsidRPr="007946C4">
        <w:t xml:space="preserve">be no longer </w:t>
      </w:r>
      <w:r w:rsidRPr="00AA69A5">
        <w:t>be</w:t>
      </w:r>
      <w:r w:rsidRPr="002B1763">
        <w:t xml:space="preserve"> </w:t>
      </w:r>
      <w:r w:rsidRPr="00B605FA">
        <w:t>a</w:t>
      </w:r>
      <w:r>
        <w:t>ssociated with the MBS session</w:t>
      </w:r>
      <w:ins w:id="71" w:author="Bruno Landais" w:date="2022-01-05T17:07:00Z">
        <w:r w:rsidR="00A61F76">
          <w:t>, or with the MBS session and Area Session ID for a location dependent MBS service,</w:t>
        </w:r>
      </w:ins>
      <w:r>
        <w:t xml:space="preserve"> (e.g. the PDU session leaves the MBS session, or when switching to 5GC Shared MBS traffic delivery), the SMF shall send a PFCP Session Modification Request message to remove the DL PDR(s) that were created to receive the MBS session data, unless the SMF decides to keep </w:t>
      </w:r>
      <w:r w:rsidRPr="00AA69A5">
        <w:t>the UPF</w:t>
      </w:r>
      <w:r>
        <w:t xml:space="preserve"> receiving MBS Session data from N19mb, in which case the PDR shall be associated with a FAR set to "DROP".</w:t>
      </w:r>
    </w:p>
    <w:p w14:paraId="59AC5292" w14:textId="77777777" w:rsidR="00B5110F" w:rsidRDefault="00B5110F" w:rsidP="00B5110F">
      <w:r>
        <w:t xml:space="preserve">In the PFCP Session Modification Response message, the UPF shall include the indication "N19DTR" </w:t>
      </w:r>
      <w:r w:rsidRPr="00AA69A5">
        <w:t>(N19mb Downlink Tunnel Removal)</w:t>
      </w:r>
      <w:r>
        <w:t xml:space="preserve"> in the MBSN4Resp-Flags IE indicating the N19mb DL Tunnel is to be removed if the UPF was requested to remove the DL PDRs of the MBS session for the PFCP session and this was the last PFCP session associated with the N19mb DL Tunnel in the UPF. This tells the SMF that it shall request the MB-SMF to inform the MB-UPF to stop sending MBS Session data towards this N19mb DL Tunnel.</w:t>
      </w:r>
    </w:p>
    <w:p w14:paraId="42E89091" w14:textId="77777777" w:rsidR="00B5110F" w:rsidRDefault="00B5110F" w:rsidP="00B5110F">
      <w:r>
        <w:lastRenderedPageBreak/>
        <w:t>The UPF shall also set the indication "N19DTR" (N19mb Downlink Tunnel Removal) in the MBSN4Resp-Flags IE indicating the N19mb DL Tunnel is to be removed in the PFCP Session Deletion Response message when the SMF deleted the last PFCP session who was associated with the N19mb DL Tunnel in the UPF.</w:t>
      </w:r>
    </w:p>
    <w:p w14:paraId="6EFEE93C" w14:textId="525F812A" w:rsidR="00B5110F" w:rsidRDefault="00B5110F" w:rsidP="00B5110F">
      <w:r>
        <w:t>When receiving the MBS session data for a given MBS session</w:t>
      </w:r>
      <w:ins w:id="72" w:author="Bruno Landais" w:date="2022-01-05T17:08:00Z">
        <w:r w:rsidR="00A61F76">
          <w:t xml:space="preserve">, </w:t>
        </w:r>
      </w:ins>
      <w:ins w:id="73" w:author="Bruno Landais" w:date="2022-01-05T17:09:00Z">
        <w:r w:rsidR="00A61F76">
          <w:t>or for a given</w:t>
        </w:r>
      </w:ins>
      <w:ins w:id="74" w:author="Bruno Landais" w:date="2022-01-05T17:08:00Z">
        <w:r w:rsidR="00A61F76">
          <w:t xml:space="preserve"> MBS session and Area Session ID for a location dependent MBS service</w:t>
        </w:r>
      </w:ins>
      <w:r>
        <w:t>, either from the N19mb DL Tunnel allocated for this MBS Session (where the packets shall be identified by N19mb DL TEID) when unicast transport is used, or from the low layer Multicast transport address (where the packets shall be identified by the low layer Multicast transport address) when multicast transport is used, the UPF shall replicate the MBS Session data to all PFCP sessions which are associated with the MBS Session</w:t>
      </w:r>
      <w:ins w:id="75" w:author="Bruno Landais" w:date="2022-01-05T17:09:00Z">
        <w:r w:rsidR="00A61F76">
          <w:t>, or with the MBS session and Area Session ID for a location dependent MBS service</w:t>
        </w:r>
      </w:ins>
      <w:r>
        <w:t>.</w:t>
      </w:r>
    </w:p>
    <w:p w14:paraId="4446857A" w14:textId="77777777" w:rsidR="00B5110F" w:rsidRDefault="00B5110F" w:rsidP="00B5110F">
      <w:pPr>
        <w:pStyle w:val="Heading4"/>
        <w:rPr>
          <w:lang w:eastAsia="zh-CN"/>
        </w:rPr>
      </w:pPr>
      <w:bookmarkStart w:id="76" w:name="_Toc90386633"/>
      <w:r>
        <w:rPr>
          <w:lang w:eastAsia="zh-CN"/>
        </w:rPr>
        <w:t>5.34.3.3</w:t>
      </w:r>
      <w:r>
        <w:rPr>
          <w:lang w:eastAsia="zh-CN"/>
        </w:rPr>
        <w:tab/>
        <w:t xml:space="preserve">Instructing a combined UPF/MBS-UPF to forward multicast MBS data to </w:t>
      </w:r>
      <w:r w:rsidRPr="00566F41">
        <w:rPr>
          <w:lang w:eastAsia="zh-CN"/>
        </w:rPr>
        <w:t>associated</w:t>
      </w:r>
      <w:r>
        <w:rPr>
          <w:lang w:eastAsia="zh-CN"/>
        </w:rPr>
        <w:t xml:space="preserve"> PDU sessions</w:t>
      </w:r>
      <w:bookmarkEnd w:id="76"/>
    </w:p>
    <w:p w14:paraId="607B7BB3" w14:textId="3A821F4D" w:rsidR="00B5110F" w:rsidRDefault="00B5110F" w:rsidP="00B5110F">
      <w:pPr>
        <w:rPr>
          <w:lang w:eastAsia="zh-CN"/>
        </w:rPr>
      </w:pPr>
      <w:r>
        <w:t xml:space="preserve">The procedures and requirements to instruct a combined UPF/MB-UPF to associate </w:t>
      </w:r>
      <w:r w:rsidRPr="00593E58">
        <w:t xml:space="preserve">a </w:t>
      </w:r>
      <w:r>
        <w:t>PDU session with an MBS session</w:t>
      </w:r>
      <w:ins w:id="77" w:author="Bruno Landais" w:date="2022-01-05T17:09:00Z">
        <w:r w:rsidR="00A61F76">
          <w:t xml:space="preserve"> (or with the MBS session and Area Session ID for a location dependent MBS service)</w:t>
        </w:r>
      </w:ins>
      <w:r>
        <w:t xml:space="preserve"> for which it serves as the MB-UPF shall be as specified in clauses 5.34.2.2 and </w:t>
      </w:r>
      <w:r>
        <w:rPr>
          <w:lang w:eastAsia="zh-CN"/>
        </w:rPr>
        <w:t>5.34.3.2, with the following additions:</w:t>
      </w:r>
    </w:p>
    <w:p w14:paraId="7C456ED2" w14:textId="552EC515" w:rsidR="00B5110F" w:rsidRDefault="00B5110F" w:rsidP="00B5110F">
      <w:pPr>
        <w:pStyle w:val="B1"/>
      </w:pPr>
      <w:r>
        <w:t>-</w:t>
      </w:r>
      <w:r>
        <w:tab/>
        <w:t xml:space="preserve">the combined UPF/MB-UPF may determine that the PDU session is being associated with an MBS session </w:t>
      </w:r>
      <w:ins w:id="78" w:author="Bruno Landais" w:date="2022-01-05T17:10:00Z">
        <w:r w:rsidR="00A61F76">
          <w:t xml:space="preserve">(or with an MBS session and Area Session ID for a location dependent MBS service) </w:t>
        </w:r>
      </w:ins>
      <w:r>
        <w:t xml:space="preserve">for which it serves as MB-UPF by determining whether a specific PFCP session has been established for the MBS session </w:t>
      </w:r>
      <w:ins w:id="79" w:author="Bruno Landais" w:date="2022-01-05T17:10:00Z">
        <w:r w:rsidR="00A61F76">
          <w:t>(or with the MBS session and Area Session ID for a location dependent MBS service)</w:t>
        </w:r>
        <w:r w:rsidR="0079360B">
          <w:t>,</w:t>
        </w:r>
        <w:r w:rsidR="00A61F76">
          <w:t xml:space="preserve"> </w:t>
        </w:r>
      </w:ins>
      <w:del w:id="80" w:author="Bruno Landais" w:date="2022-01-05T17:10:00Z">
        <w:r w:rsidDel="0079360B">
          <w:delText>(</w:delText>
        </w:r>
      </w:del>
      <w:r>
        <w:t>as specified in clause 5.34.2.2</w:t>
      </w:r>
      <w:del w:id="81" w:author="Bruno Landais" w:date="2022-01-05T17:10:00Z">
        <w:r w:rsidDel="0079360B">
          <w:delText>)</w:delText>
        </w:r>
      </w:del>
      <w:r>
        <w:t>;</w:t>
      </w:r>
    </w:p>
    <w:p w14:paraId="0EB9649B" w14:textId="7DACF55A" w:rsidR="00B5110F" w:rsidRDefault="00B5110F" w:rsidP="00B5110F">
      <w:pPr>
        <w:pStyle w:val="B1"/>
      </w:pPr>
      <w:r>
        <w:t>-</w:t>
      </w:r>
      <w:r>
        <w:tab/>
        <w:t xml:space="preserve">the SMF shall instruct the combined UPF/MB-UPF to associate the PDU session with the MBS session </w:t>
      </w:r>
      <w:ins w:id="82" w:author="Bruno Landais" w:date="2022-01-05T17:10:00Z">
        <w:r w:rsidR="0079360B">
          <w:t xml:space="preserve">(or with the MBS session and Area Session ID for a location dependent MBS service) </w:t>
        </w:r>
      </w:ins>
      <w:r>
        <w:t xml:space="preserve">as specified in clause 5.34.3.2, as if the UPF and MB-UPF were not combined; this means in particular that the DL PDR of the PFCP session of the PDU session to be associated with the MBS session </w:t>
      </w:r>
      <w:ins w:id="83" w:author="Bruno Landais" w:date="2022-01-05T17:11:00Z">
        <w:r w:rsidR="0079360B">
          <w:t xml:space="preserve">(or with the MBS session and Area Session ID for a location dependent MBS service) </w:t>
        </w:r>
      </w:ins>
      <w:r>
        <w:t>shall not contain an N6mb / N9mb address or IP multicast addressing information;</w:t>
      </w:r>
    </w:p>
    <w:p w14:paraId="79553A97" w14:textId="4EF7C7A3" w:rsidR="00B5110F" w:rsidRDefault="00B5110F" w:rsidP="00B5110F">
      <w:pPr>
        <w:pStyle w:val="B1"/>
      </w:pPr>
      <w:r>
        <w:t>NOTE 1:</w:t>
      </w:r>
      <w:r>
        <w:tab/>
        <w:t xml:space="preserve">Only the PFCP session created for the MBS session </w:t>
      </w:r>
      <w:ins w:id="84" w:author="Bruno Landais" w:date="2022-01-05T17:11:00Z">
        <w:r w:rsidR="0079360B">
          <w:t xml:space="preserve">(or for the MBS session and Area Session ID for a location dependent MBS service) </w:t>
        </w:r>
      </w:ins>
      <w:r>
        <w:t>as specified in clause 5.34.2.2 can contain a N6mb / N9mb address or IP multicast addressing information.</w:t>
      </w:r>
    </w:p>
    <w:p w14:paraId="55B59A1B" w14:textId="44243F11" w:rsidR="00B5110F" w:rsidRDefault="00B5110F" w:rsidP="00B5110F">
      <w:pPr>
        <w:pStyle w:val="B1"/>
      </w:pPr>
      <w:r>
        <w:t>-</w:t>
      </w:r>
      <w:r>
        <w:tab/>
        <w:t xml:space="preserve">it </w:t>
      </w:r>
      <w:r w:rsidRPr="00593E58">
        <w:t xml:space="preserve">is an implementation choice for </w:t>
      </w:r>
      <w:r>
        <w:t>such</w:t>
      </w:r>
      <w:r w:rsidRPr="00593E58">
        <w:t xml:space="preserve"> combined UPF</w:t>
      </w:r>
      <w:r>
        <w:t>/MB-UPF</w:t>
      </w:r>
      <w:r w:rsidRPr="00593E58">
        <w:t xml:space="preserve"> to allocate a </w:t>
      </w:r>
      <w:r>
        <w:t xml:space="preserve">(possibly virtual / internal) </w:t>
      </w:r>
      <w:r w:rsidRPr="00593E58">
        <w:t>N19mb DL Tunnel ID</w:t>
      </w:r>
      <w:r>
        <w:t xml:space="preserve"> (i.e. IP address and TEID)</w:t>
      </w:r>
      <w:r w:rsidRPr="00593E58">
        <w:t xml:space="preserve"> or to </w:t>
      </w:r>
      <w:r>
        <w:t xml:space="preserve">indicate to the SMF that it has </w:t>
      </w:r>
      <w:r w:rsidRPr="00593E58">
        <w:t>join</w:t>
      </w:r>
      <w:r>
        <w:t>ed</w:t>
      </w:r>
      <w:r w:rsidRPr="00593E58">
        <w:t xml:space="preserve"> the low layer multicast group </w:t>
      </w:r>
      <w:r>
        <w:t xml:space="preserve">assigned by the MB-UPF </w:t>
      </w:r>
      <w:r w:rsidRPr="00593E58">
        <w:t>for the MBS session</w:t>
      </w:r>
      <w:ins w:id="85" w:author="Bruno Landais" w:date="2022-01-05T17:12:00Z">
        <w:r w:rsidR="0079360B">
          <w:t xml:space="preserve"> </w:t>
        </w:r>
      </w:ins>
      <w:ins w:id="86" w:author="Bruno Landais" w:date="2022-01-05T17:11:00Z">
        <w:r w:rsidR="0079360B">
          <w:t xml:space="preserve">(or </w:t>
        </w:r>
      </w:ins>
      <w:ins w:id="87" w:author="Bruno Landais" w:date="2022-01-05T17:12:00Z">
        <w:r w:rsidR="0079360B">
          <w:t>for</w:t>
        </w:r>
      </w:ins>
      <w:ins w:id="88" w:author="Bruno Landais" w:date="2022-01-05T17:11:00Z">
        <w:r w:rsidR="0079360B">
          <w:t xml:space="preserve"> the MBS session and Area Session ID for a location dependent MBS service)</w:t>
        </w:r>
      </w:ins>
      <w:r>
        <w:t xml:space="preserve">, and the combined UPF/MB-UPF shall respond to the SMF accordingly, </w:t>
      </w:r>
      <w:r w:rsidRPr="00593E58">
        <w:t xml:space="preserve">as if it </w:t>
      </w:r>
      <w:r>
        <w:t>is the UPF and MB-UPF were not combined;</w:t>
      </w:r>
    </w:p>
    <w:p w14:paraId="32E5E356" w14:textId="77777777" w:rsidR="00B5110F" w:rsidRDefault="00B5110F" w:rsidP="00B5110F">
      <w:pPr>
        <w:pStyle w:val="B1"/>
      </w:pPr>
      <w:r>
        <w:t>-</w:t>
      </w:r>
      <w:r>
        <w:tab/>
        <w:t>if the combined UPF/MB-UPF returns a N19mb DL Tunnel ID</w:t>
      </w:r>
      <w:r w:rsidRPr="00F23050">
        <w:t xml:space="preserve"> </w:t>
      </w:r>
      <w:r>
        <w:t>with the NN19DT (New N19mb Downlink Tunnel) indication set to 1, the SMF shall request the MB-SMF to (or the combined SMF/MB-SMF shall) instruct the MB-UPF to forward and replicate MBS Session data towards the (possibly virtual / internal) N19mb DL Tunnel ID as specified in clause 5.34.2.2, as if the UPF and MB-UPF were not combined.</w:t>
      </w:r>
    </w:p>
    <w:p w14:paraId="384F38CD" w14:textId="77777777" w:rsidR="00B5110F" w:rsidRDefault="00B5110F" w:rsidP="00B5110F">
      <w:pPr>
        <w:pStyle w:val="NO"/>
      </w:pPr>
      <w:r>
        <w:t>NOTE 2:</w:t>
      </w:r>
      <w:r>
        <w:tab/>
        <w:t xml:space="preserve">The SMF, MB-SMF or a </w:t>
      </w:r>
      <w:r w:rsidRPr="00384FB9">
        <w:t xml:space="preserve">combined SMF/MB-SMF </w:t>
      </w:r>
      <w:r w:rsidRPr="00AA69A5">
        <w:t xml:space="preserve">need not implement </w:t>
      </w:r>
      <w:r>
        <w:t xml:space="preserve">any </w:t>
      </w:r>
      <w:r w:rsidRPr="00AA69A5">
        <w:t>additional logic when communicat</w:t>
      </w:r>
      <w:r>
        <w:t>ing</w:t>
      </w:r>
      <w:r w:rsidRPr="00AA69A5">
        <w:t xml:space="preserve"> with a combined UPF/MB-UPF</w:t>
      </w:r>
      <w:r>
        <w:t>.</w:t>
      </w:r>
    </w:p>
    <w:p w14:paraId="417D56C6" w14:textId="77777777" w:rsidR="00666C8E" w:rsidRDefault="00666C8E" w:rsidP="00D84F1B">
      <w:pPr>
        <w:pStyle w:val="Heading3"/>
      </w:pPr>
    </w:p>
    <w:bookmarkEnd w:id="2"/>
    <w:bookmarkEnd w:id="3"/>
    <w:bookmarkEnd w:id="4"/>
    <w:bookmarkEnd w:id="5"/>
    <w:bookmarkEnd w:id="6"/>
    <w:bookmarkEnd w:id="7"/>
    <w:bookmarkEnd w:id="8"/>
    <w:bookmarkEnd w:id="9"/>
    <w:bookmarkEnd w:id="10"/>
    <w:bookmarkEnd w:id="11"/>
    <w:bookmarkEnd w:id="12"/>
    <w:bookmarkEnd w:id="13"/>
    <w:p w14:paraId="633C1315" w14:textId="5BBD5F8A" w:rsidR="006A629A" w:rsidRPr="006B5418" w:rsidRDefault="006A629A" w:rsidP="006A62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BDDF72" w14:textId="77777777" w:rsidR="00BF1091" w:rsidRPr="00441CD0" w:rsidRDefault="00BF1091" w:rsidP="00BF1091">
      <w:pPr>
        <w:pStyle w:val="Heading3"/>
      </w:pPr>
      <w:bookmarkStart w:id="89" w:name="_Toc19717283"/>
      <w:bookmarkStart w:id="90" w:name="_Toc27490773"/>
      <w:bookmarkStart w:id="91" w:name="_Toc27557066"/>
      <w:bookmarkStart w:id="92" w:name="_Toc27723983"/>
      <w:bookmarkStart w:id="93" w:name="_Toc36031055"/>
      <w:bookmarkStart w:id="94" w:name="_Toc36042975"/>
      <w:bookmarkStart w:id="95" w:name="_Toc36814300"/>
      <w:bookmarkStart w:id="96" w:name="_Toc44689154"/>
      <w:bookmarkStart w:id="97" w:name="_Toc44923908"/>
      <w:bookmarkStart w:id="98" w:name="_Toc51860878"/>
      <w:bookmarkStart w:id="99" w:name="_Toc57930649"/>
      <w:bookmarkStart w:id="100" w:name="_Toc57931279"/>
      <w:bookmarkStart w:id="101" w:name="_Toc90386767"/>
      <w:r w:rsidRPr="00441CD0">
        <w:t>7.5.2</w:t>
      </w:r>
      <w:r w:rsidRPr="00441CD0">
        <w:tab/>
      </w:r>
      <w:r w:rsidRPr="00441CD0">
        <w:rPr>
          <w:lang w:val="en-US"/>
        </w:rPr>
        <w:t xml:space="preserve">PFCP </w:t>
      </w:r>
      <w:r w:rsidRPr="00441CD0">
        <w:t>Session Establishment Request</w:t>
      </w:r>
      <w:bookmarkEnd w:id="89"/>
      <w:bookmarkEnd w:id="90"/>
      <w:bookmarkEnd w:id="91"/>
      <w:bookmarkEnd w:id="92"/>
      <w:bookmarkEnd w:id="93"/>
      <w:bookmarkEnd w:id="94"/>
      <w:bookmarkEnd w:id="95"/>
      <w:bookmarkEnd w:id="96"/>
      <w:bookmarkEnd w:id="97"/>
      <w:bookmarkEnd w:id="98"/>
      <w:bookmarkEnd w:id="99"/>
      <w:bookmarkEnd w:id="100"/>
      <w:bookmarkEnd w:id="101"/>
    </w:p>
    <w:p w14:paraId="0331C54D" w14:textId="77777777" w:rsidR="00BF1091" w:rsidRPr="00441CD0" w:rsidRDefault="00BF1091" w:rsidP="00BF1091">
      <w:pPr>
        <w:pStyle w:val="Heading4"/>
        <w:rPr>
          <w:rFonts w:cs="Arial"/>
          <w:bCs/>
        </w:rPr>
      </w:pPr>
      <w:bookmarkStart w:id="102" w:name="_Hlk92297392"/>
      <w:bookmarkStart w:id="103" w:name="_Toc19717284"/>
      <w:bookmarkStart w:id="104" w:name="_Toc27490774"/>
      <w:bookmarkStart w:id="105" w:name="_Toc27557067"/>
      <w:bookmarkStart w:id="106" w:name="_Toc27723984"/>
      <w:bookmarkStart w:id="107" w:name="_Toc36031056"/>
      <w:bookmarkStart w:id="108" w:name="_Toc36042976"/>
      <w:bookmarkStart w:id="109" w:name="_Toc36814301"/>
      <w:bookmarkStart w:id="110" w:name="_Toc44689155"/>
      <w:bookmarkStart w:id="111" w:name="_Toc44923909"/>
      <w:bookmarkStart w:id="112" w:name="_Toc51860879"/>
      <w:bookmarkStart w:id="113" w:name="_Toc57930650"/>
      <w:bookmarkStart w:id="114" w:name="_Toc57931280"/>
      <w:bookmarkStart w:id="115" w:name="_Toc90386768"/>
      <w:r w:rsidRPr="00441CD0">
        <w:t>7.5.2.1</w:t>
      </w:r>
      <w:bookmarkEnd w:id="102"/>
      <w:r w:rsidRPr="00441CD0">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276AC6E2" w14:textId="77777777" w:rsidR="00BF1091" w:rsidRPr="00885221" w:rsidRDefault="00BF1091" w:rsidP="00BF1091">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465C9083" w14:textId="77777777" w:rsidR="00BF1091" w:rsidRDefault="00BF1091" w:rsidP="00BF1091">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BF1091" w14:paraId="655B9CE2" w14:textId="77777777" w:rsidTr="001F4348">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820DC36" w14:textId="77777777" w:rsidR="00BF1091" w:rsidRDefault="00BF1091" w:rsidP="001F4348">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4FACEFAA" w14:textId="77777777" w:rsidR="00BF1091" w:rsidRDefault="00BF1091" w:rsidP="001F4348">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387323C0" w14:textId="77777777" w:rsidR="00BF1091" w:rsidRDefault="00BF1091" w:rsidP="001F4348">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342F522B" w14:textId="77777777" w:rsidR="00BF1091" w:rsidRDefault="00BF1091" w:rsidP="001F4348">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16701829" w14:textId="77777777" w:rsidR="00BF1091" w:rsidRDefault="00BF1091" w:rsidP="001F4348">
            <w:pPr>
              <w:pStyle w:val="TAH"/>
            </w:pPr>
            <w:r>
              <w:t>IE Type</w:t>
            </w:r>
          </w:p>
        </w:tc>
      </w:tr>
      <w:tr w:rsidR="00BF1091" w14:paraId="12CE4EF0" w14:textId="77777777" w:rsidTr="001F4348">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69E6897" w14:textId="77777777" w:rsidR="00BF1091" w:rsidRDefault="00BF1091" w:rsidP="001F4348">
            <w:pPr>
              <w:spacing w:after="0"/>
              <w:rPr>
                <w:rFonts w:ascii="Arial" w:hAnsi="Arial"/>
                <w:b/>
                <w:sz w:val="18"/>
              </w:rPr>
            </w:pPr>
            <w:bookmarkStart w:id="116" w:name="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61F1E35" w14:textId="77777777" w:rsidR="00BF1091" w:rsidRDefault="00BF1091" w:rsidP="001F4348">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72D69751" w14:textId="77777777" w:rsidR="00BF1091" w:rsidRDefault="00BF1091" w:rsidP="001F4348">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2D77E3E1" w14:textId="77777777" w:rsidR="00BF1091" w:rsidRDefault="00BF1091" w:rsidP="001F4348">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6E067A" w14:textId="77777777" w:rsidR="00BF1091" w:rsidRDefault="00BF1091" w:rsidP="001F4348">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FB6B0E" w14:textId="77777777" w:rsidR="00BF1091" w:rsidRDefault="00BF1091" w:rsidP="001F4348">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46F84A" w14:textId="77777777" w:rsidR="00BF1091" w:rsidRDefault="00BF1091" w:rsidP="001F4348">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0BB000A2" w14:textId="77777777" w:rsidR="00BF1091" w:rsidRDefault="00BF1091" w:rsidP="001F4348">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A1500D8" w14:textId="77777777" w:rsidR="00BF1091" w:rsidRDefault="00BF1091" w:rsidP="001F4348">
            <w:pPr>
              <w:spacing w:after="0"/>
              <w:rPr>
                <w:rFonts w:ascii="Arial" w:hAnsi="Arial"/>
                <w:b/>
                <w:sz w:val="18"/>
              </w:rPr>
            </w:pPr>
            <w:bookmarkStart w:id="117" w:name="_MCCTEMPBM_CRPT05020192___7"/>
            <w:bookmarkEnd w:id="117"/>
          </w:p>
        </w:tc>
      </w:tr>
      <w:bookmarkEnd w:id="116"/>
      <w:tr w:rsidR="00BF1091" w14:paraId="1B633D01" w14:textId="77777777" w:rsidTr="001F43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FB71965" w14:textId="77777777" w:rsidR="00BF1091" w:rsidRDefault="00BF1091" w:rsidP="001F4348">
            <w:pPr>
              <w:pStyle w:val="TAL"/>
              <w:rPr>
                <w:szCs w:val="18"/>
                <w:lang w:val="de-DE"/>
              </w:rPr>
            </w:pPr>
            <w:proofErr w:type="spellStart"/>
            <w:r>
              <w:rPr>
                <w:szCs w:val="18"/>
                <w:lang w:val="de-DE"/>
              </w:rPr>
              <w:lastRenderedPageBreak/>
              <w:t>Node</w:t>
            </w:r>
            <w:proofErr w:type="spellEnd"/>
            <w:r>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E55E0C0" w14:textId="77777777" w:rsidR="00BF1091" w:rsidRDefault="00BF1091" w:rsidP="001F4348">
            <w:pPr>
              <w:pStyle w:val="TAL"/>
              <w:jc w:val="center"/>
              <w:rPr>
                <w:szCs w:val="18"/>
                <w:lang w:val="x-none"/>
              </w:rPr>
            </w:pPr>
            <w:bookmarkStart w:id="118" w:name="_MCCTEMPBM_CRPT05020193___4"/>
            <w:r>
              <w:rPr>
                <w:szCs w:val="18"/>
              </w:rPr>
              <w:t>M</w:t>
            </w:r>
            <w:bookmarkEnd w:id="118"/>
          </w:p>
        </w:tc>
        <w:tc>
          <w:tcPr>
            <w:tcW w:w="4336" w:type="dxa"/>
            <w:gridSpan w:val="2"/>
            <w:tcBorders>
              <w:top w:val="single" w:sz="4" w:space="0" w:color="auto"/>
              <w:left w:val="single" w:sz="4" w:space="0" w:color="auto"/>
              <w:bottom w:val="single" w:sz="4" w:space="0" w:color="auto"/>
              <w:right w:val="single" w:sz="4" w:space="0" w:color="auto"/>
            </w:tcBorders>
            <w:hideMark/>
          </w:tcPr>
          <w:p w14:paraId="3F9C1445" w14:textId="77777777" w:rsidR="00BF1091" w:rsidRDefault="00BF1091" w:rsidP="001F4348">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61C271E8" w14:textId="77777777" w:rsidR="00BF1091" w:rsidRDefault="00BF1091" w:rsidP="001F434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B98BF1F"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E91368"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9A3C18" w14:textId="77777777" w:rsidR="00BF1091" w:rsidRDefault="00BF1091" w:rsidP="001F4348">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75005136" w14:textId="77777777" w:rsidR="00BF1091" w:rsidRDefault="00BF1091" w:rsidP="001F4348">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38856C" w14:textId="77777777" w:rsidR="00BF1091" w:rsidRDefault="00BF1091" w:rsidP="001F4348">
            <w:pPr>
              <w:pStyle w:val="TAC"/>
              <w:rPr>
                <w:lang w:val="sv-SE" w:eastAsia="zh-CN"/>
              </w:rPr>
            </w:pPr>
            <w:proofErr w:type="spellStart"/>
            <w:r>
              <w:rPr>
                <w:lang w:val="sv-SE" w:eastAsia="zh-CN"/>
              </w:rPr>
              <w:t>Node</w:t>
            </w:r>
            <w:proofErr w:type="spellEnd"/>
            <w:r>
              <w:rPr>
                <w:lang w:val="sv-SE" w:eastAsia="zh-CN"/>
              </w:rPr>
              <w:t xml:space="preserve"> ID</w:t>
            </w:r>
          </w:p>
        </w:tc>
      </w:tr>
      <w:tr w:rsidR="00BF1091" w14:paraId="0C2CC815" w14:textId="77777777" w:rsidTr="001F43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9280EC1" w14:textId="77777777" w:rsidR="00BF1091" w:rsidRDefault="00BF1091" w:rsidP="001F4348">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20CACF37" w14:textId="77777777" w:rsidR="00BF1091" w:rsidRDefault="00BF1091" w:rsidP="001F4348">
            <w:pPr>
              <w:pStyle w:val="TAL"/>
              <w:jc w:val="center"/>
            </w:pPr>
            <w:bookmarkStart w:id="119" w:name="_MCCTEMPBM_CRPT05020194___4"/>
            <w:r>
              <w:rPr>
                <w:rFonts w:eastAsia="SimSun"/>
                <w:szCs w:val="18"/>
                <w:lang w:val="de-DE"/>
              </w:rPr>
              <w:t>M</w:t>
            </w:r>
            <w:bookmarkEnd w:id="119"/>
          </w:p>
        </w:tc>
        <w:tc>
          <w:tcPr>
            <w:tcW w:w="4336" w:type="dxa"/>
            <w:gridSpan w:val="2"/>
            <w:tcBorders>
              <w:top w:val="single" w:sz="4" w:space="0" w:color="auto"/>
              <w:left w:val="single" w:sz="4" w:space="0" w:color="auto"/>
              <w:bottom w:val="single" w:sz="4" w:space="0" w:color="auto"/>
              <w:right w:val="single" w:sz="4" w:space="0" w:color="auto"/>
            </w:tcBorders>
            <w:hideMark/>
          </w:tcPr>
          <w:p w14:paraId="1F7C474D" w14:textId="77777777" w:rsidR="00BF1091" w:rsidRDefault="00BF1091" w:rsidP="001F4348">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7DC81209"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68E4E4"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6220852"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2A6179F" w14:textId="77777777" w:rsidR="00BF1091" w:rsidRDefault="00BF1091" w:rsidP="001F4348">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08E4DC8C" w14:textId="77777777" w:rsidR="00BF1091" w:rsidRDefault="00BF1091" w:rsidP="001F4348">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4EED99A9" w14:textId="77777777" w:rsidR="00BF1091" w:rsidRDefault="00BF1091" w:rsidP="001F4348">
            <w:pPr>
              <w:pStyle w:val="TAC"/>
              <w:rPr>
                <w:lang w:val="de-DE"/>
              </w:rPr>
            </w:pPr>
            <w:r>
              <w:rPr>
                <w:lang w:val="de-DE"/>
              </w:rPr>
              <w:t>F-SEID</w:t>
            </w:r>
          </w:p>
        </w:tc>
      </w:tr>
      <w:tr w:rsidR="00BF1091" w14:paraId="3CA7B3EF" w14:textId="77777777" w:rsidTr="001F43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D047F62" w14:textId="77777777" w:rsidR="00BF1091" w:rsidRDefault="00BF1091" w:rsidP="001F4348">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20979D75" w14:textId="77777777" w:rsidR="00BF1091" w:rsidRDefault="00BF1091" w:rsidP="001F4348">
            <w:pPr>
              <w:pStyle w:val="TAL"/>
              <w:jc w:val="center"/>
              <w:rPr>
                <w:rFonts w:eastAsia="SimSun"/>
                <w:szCs w:val="18"/>
                <w:lang w:val="de-DE"/>
              </w:rPr>
            </w:pPr>
            <w:bookmarkStart w:id="120" w:name="_MCCTEMPBM_CRPT05020195___4"/>
            <w:r>
              <w:rPr>
                <w:rFonts w:eastAsia="SimSun"/>
                <w:szCs w:val="18"/>
                <w:lang w:val="de-DE"/>
              </w:rPr>
              <w:t>M</w:t>
            </w:r>
            <w:bookmarkEnd w:id="120"/>
          </w:p>
        </w:tc>
        <w:tc>
          <w:tcPr>
            <w:tcW w:w="4336" w:type="dxa"/>
            <w:gridSpan w:val="2"/>
            <w:tcBorders>
              <w:top w:val="single" w:sz="4" w:space="0" w:color="auto"/>
              <w:left w:val="single" w:sz="4" w:space="0" w:color="auto"/>
              <w:bottom w:val="single" w:sz="4" w:space="0" w:color="auto"/>
              <w:right w:val="single" w:sz="4" w:space="0" w:color="auto"/>
            </w:tcBorders>
          </w:tcPr>
          <w:p w14:paraId="73805696" w14:textId="77777777" w:rsidR="00BF1091" w:rsidRDefault="00BF1091" w:rsidP="001F4348">
            <w:pPr>
              <w:pStyle w:val="TAL"/>
              <w:rPr>
                <w:szCs w:val="18"/>
                <w:lang w:val="en-US" w:eastAsia="zh-CN"/>
              </w:rPr>
            </w:pPr>
            <w:r>
              <w:rPr>
                <w:szCs w:val="18"/>
                <w:lang w:val="en-US" w:eastAsia="zh-CN"/>
              </w:rPr>
              <w:t>This IE shall be present for at least one PDR to be associated to the PFCP session.</w:t>
            </w:r>
          </w:p>
          <w:p w14:paraId="1D86A477" w14:textId="77777777" w:rsidR="00BF1091" w:rsidRDefault="00BF1091" w:rsidP="001F4348">
            <w:pPr>
              <w:pStyle w:val="TAL"/>
              <w:rPr>
                <w:szCs w:val="18"/>
                <w:lang w:val="en-US" w:eastAsia="zh-CN"/>
              </w:rPr>
            </w:pPr>
          </w:p>
          <w:p w14:paraId="51603954" w14:textId="77777777" w:rsidR="00BF1091" w:rsidRDefault="00BF1091" w:rsidP="001F4348">
            <w:pPr>
              <w:pStyle w:val="TAL"/>
              <w:rPr>
                <w:lang w:val="en-US" w:eastAsia="zh-CN"/>
              </w:rPr>
            </w:pPr>
            <w:r>
              <w:rPr>
                <w:lang w:eastAsia="zh-CN"/>
              </w:rPr>
              <w:t>Several IEs with the same IE type may be present to represent multiple PDRs.</w:t>
            </w:r>
          </w:p>
          <w:p w14:paraId="73842C05" w14:textId="77777777" w:rsidR="00BF1091" w:rsidRDefault="00BF1091" w:rsidP="001F4348">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099BA39" w14:textId="77777777" w:rsidR="00BF1091" w:rsidRDefault="00BF1091" w:rsidP="001F434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489E0AC"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7CD04C"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74FB4B9" w14:textId="77777777" w:rsidR="00BF1091" w:rsidRDefault="00BF1091" w:rsidP="001F4348">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7D4F121" w14:textId="77777777" w:rsidR="00BF1091" w:rsidRDefault="00BF1091" w:rsidP="001F4348">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334340" w14:textId="77777777" w:rsidR="00BF1091" w:rsidRDefault="00BF1091" w:rsidP="001F4348">
            <w:pPr>
              <w:pStyle w:val="TAC"/>
            </w:pPr>
            <w:r>
              <w:rPr>
                <w:szCs w:val="18"/>
              </w:rPr>
              <w:t>Create PDR</w:t>
            </w:r>
          </w:p>
        </w:tc>
      </w:tr>
      <w:tr w:rsidR="00BF1091" w14:paraId="191071B3" w14:textId="77777777" w:rsidTr="001F43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AEAED2" w14:textId="77777777" w:rsidR="00BF1091" w:rsidRDefault="00BF1091" w:rsidP="001F4348">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30755D58" w14:textId="77777777" w:rsidR="00BF1091" w:rsidRDefault="00BF1091" w:rsidP="001F4348">
            <w:pPr>
              <w:pStyle w:val="TAL"/>
              <w:jc w:val="center"/>
              <w:rPr>
                <w:rFonts w:eastAsia="SimSun"/>
                <w:szCs w:val="18"/>
              </w:rPr>
            </w:pPr>
            <w:bookmarkStart w:id="121" w:name="_MCCTEMPBM_CRPT05020196___4"/>
            <w:r>
              <w:rPr>
                <w:rFonts w:eastAsia="SimSun"/>
                <w:szCs w:val="18"/>
              </w:rPr>
              <w:t>M</w:t>
            </w:r>
            <w:bookmarkEnd w:id="121"/>
          </w:p>
        </w:tc>
        <w:tc>
          <w:tcPr>
            <w:tcW w:w="4336" w:type="dxa"/>
            <w:gridSpan w:val="2"/>
            <w:tcBorders>
              <w:top w:val="single" w:sz="4" w:space="0" w:color="auto"/>
              <w:left w:val="single" w:sz="4" w:space="0" w:color="auto"/>
              <w:bottom w:val="single" w:sz="4" w:space="0" w:color="auto"/>
              <w:right w:val="single" w:sz="4" w:space="0" w:color="auto"/>
            </w:tcBorders>
          </w:tcPr>
          <w:p w14:paraId="218AD582" w14:textId="77777777" w:rsidR="00BF1091" w:rsidRDefault="00BF1091" w:rsidP="001F4348">
            <w:pPr>
              <w:pStyle w:val="TAL"/>
              <w:rPr>
                <w:lang w:val="en-US"/>
              </w:rPr>
            </w:pPr>
            <w:r>
              <w:rPr>
                <w:lang w:val="en-US"/>
              </w:rPr>
              <w:t>This IE shall be present for at least one FAR to be associated to the PFCP session.</w:t>
            </w:r>
          </w:p>
          <w:p w14:paraId="662D9C37" w14:textId="77777777" w:rsidR="00BF1091" w:rsidRDefault="00BF1091" w:rsidP="001F4348">
            <w:pPr>
              <w:pStyle w:val="TAL"/>
              <w:rPr>
                <w:lang w:val="en-US"/>
              </w:rPr>
            </w:pPr>
          </w:p>
          <w:p w14:paraId="7ECEC876" w14:textId="77777777" w:rsidR="00BF1091" w:rsidRDefault="00BF1091" w:rsidP="001F4348">
            <w:pPr>
              <w:pStyle w:val="TAL"/>
              <w:rPr>
                <w:lang w:val="en-US" w:eastAsia="zh-CN"/>
              </w:rPr>
            </w:pPr>
            <w:r>
              <w:rPr>
                <w:lang w:eastAsia="zh-CN"/>
              </w:rPr>
              <w:t>Several IEs with the same IE type may be present to represent multiple FARs.</w:t>
            </w:r>
          </w:p>
          <w:p w14:paraId="5DED58F1" w14:textId="77777777" w:rsidR="00BF1091" w:rsidRDefault="00BF1091" w:rsidP="001F4348">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579FBFA" w14:textId="77777777" w:rsidR="00BF1091" w:rsidRDefault="00BF1091" w:rsidP="001F434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3C48B45"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1FD42D"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1B6A5D" w14:textId="77777777" w:rsidR="00BF1091" w:rsidRDefault="00BF1091" w:rsidP="001F4348">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CCC251C" w14:textId="77777777" w:rsidR="00BF1091" w:rsidRDefault="00BF1091" w:rsidP="001F4348">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B88D45" w14:textId="77777777" w:rsidR="00BF1091" w:rsidRDefault="00BF1091" w:rsidP="001F4348">
            <w:pPr>
              <w:pStyle w:val="TAC"/>
            </w:pPr>
            <w:r>
              <w:rPr>
                <w:szCs w:val="18"/>
              </w:rPr>
              <w:t>Create FAR</w:t>
            </w:r>
          </w:p>
        </w:tc>
      </w:tr>
      <w:tr w:rsidR="00BF1091" w14:paraId="70F4E3FE" w14:textId="77777777" w:rsidTr="001F43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E6AD81" w14:textId="77777777" w:rsidR="00BF1091" w:rsidRDefault="00BF1091" w:rsidP="001F4348">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7A9B00A8" w14:textId="77777777" w:rsidR="00BF1091" w:rsidRDefault="00BF1091" w:rsidP="001F4348">
            <w:pPr>
              <w:pStyle w:val="TAL"/>
              <w:jc w:val="center"/>
              <w:rPr>
                <w:rFonts w:eastAsia="SimSun"/>
                <w:szCs w:val="18"/>
                <w:lang w:val="de-DE"/>
              </w:rPr>
            </w:pPr>
            <w:bookmarkStart w:id="122" w:name="_MCCTEMPBM_CRPT05020197___4"/>
            <w:r>
              <w:rPr>
                <w:rFonts w:eastAsia="SimSun"/>
                <w:szCs w:val="18"/>
                <w:lang w:val="de-DE"/>
              </w:rPr>
              <w:t>C</w:t>
            </w:r>
            <w:bookmarkEnd w:id="122"/>
          </w:p>
        </w:tc>
        <w:tc>
          <w:tcPr>
            <w:tcW w:w="4336" w:type="dxa"/>
            <w:gridSpan w:val="2"/>
            <w:tcBorders>
              <w:top w:val="single" w:sz="4" w:space="0" w:color="auto"/>
              <w:left w:val="single" w:sz="4" w:space="0" w:color="auto"/>
              <w:bottom w:val="single" w:sz="4" w:space="0" w:color="auto"/>
              <w:right w:val="single" w:sz="4" w:space="0" w:color="auto"/>
            </w:tcBorders>
            <w:hideMark/>
          </w:tcPr>
          <w:p w14:paraId="27752239" w14:textId="77777777" w:rsidR="00BF1091" w:rsidRDefault="00BF1091" w:rsidP="001F4348">
            <w:pPr>
              <w:pStyle w:val="TAL"/>
              <w:rPr>
                <w:lang w:val="en-US"/>
              </w:rPr>
            </w:pPr>
            <w:r>
              <w:rPr>
                <w:lang w:val="en-US"/>
              </w:rPr>
              <w:t>This IE shall be present if a measurement action shall be applied to packets matching one or more PDR(s) of this PFCP session.</w:t>
            </w:r>
          </w:p>
          <w:p w14:paraId="53AE9B7B" w14:textId="77777777" w:rsidR="00BF1091" w:rsidRDefault="00BF1091" w:rsidP="001F4348">
            <w:pPr>
              <w:pStyle w:val="TAL"/>
              <w:rPr>
                <w:lang w:val="en-US"/>
              </w:rPr>
            </w:pPr>
            <w:r>
              <w:rPr>
                <w:lang w:eastAsia="zh-CN"/>
              </w:rPr>
              <w:t>Several IEs within the same IE type may be present to represent multiple URRs</w:t>
            </w:r>
            <w:r>
              <w:rPr>
                <w:lang w:val="en-US" w:eastAsia="zh-CN"/>
              </w:rPr>
              <w:t>.</w:t>
            </w:r>
          </w:p>
          <w:p w14:paraId="6C8F8F0E" w14:textId="77777777" w:rsidR="00BF1091" w:rsidRDefault="00BF1091" w:rsidP="001F4348">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A6FEFF7" w14:textId="77777777" w:rsidR="00BF1091" w:rsidRDefault="00BF1091" w:rsidP="001F434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355B585"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215A2D"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8D464A" w14:textId="77777777" w:rsidR="00BF1091" w:rsidRDefault="00BF1091" w:rsidP="001F4348">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2CE6BD5" w14:textId="77777777" w:rsidR="00BF1091" w:rsidRDefault="00BF1091" w:rsidP="001F4348">
            <w:pPr>
              <w:pStyle w:val="TAC"/>
            </w:pPr>
            <w:r>
              <w:t>FFS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0BBA40" w14:textId="77777777" w:rsidR="00BF1091" w:rsidRDefault="00BF1091" w:rsidP="001F4348">
            <w:pPr>
              <w:pStyle w:val="TAC"/>
            </w:pPr>
            <w:r>
              <w:rPr>
                <w:szCs w:val="18"/>
              </w:rPr>
              <w:t>Create URR</w:t>
            </w:r>
          </w:p>
        </w:tc>
      </w:tr>
      <w:tr w:rsidR="00BF1091" w14:paraId="15926B05" w14:textId="77777777" w:rsidTr="001F43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DB70B2" w14:textId="77777777" w:rsidR="00BF1091" w:rsidRDefault="00BF1091" w:rsidP="001F4348">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667F4C61" w14:textId="77777777" w:rsidR="00BF1091" w:rsidRDefault="00BF1091" w:rsidP="001F4348">
            <w:pPr>
              <w:pStyle w:val="TAL"/>
              <w:jc w:val="center"/>
              <w:rPr>
                <w:rFonts w:eastAsia="SimSun"/>
                <w:szCs w:val="18"/>
              </w:rPr>
            </w:pPr>
            <w:bookmarkStart w:id="123" w:name="_MCCTEMPBM_CRPT05020198___4"/>
            <w:r>
              <w:rPr>
                <w:rFonts w:eastAsia="SimSun"/>
                <w:szCs w:val="18"/>
              </w:rPr>
              <w:t>C</w:t>
            </w:r>
            <w:bookmarkEnd w:id="123"/>
          </w:p>
        </w:tc>
        <w:tc>
          <w:tcPr>
            <w:tcW w:w="4336" w:type="dxa"/>
            <w:gridSpan w:val="2"/>
            <w:tcBorders>
              <w:top w:val="single" w:sz="4" w:space="0" w:color="auto"/>
              <w:left w:val="single" w:sz="4" w:space="0" w:color="auto"/>
              <w:bottom w:val="single" w:sz="4" w:space="0" w:color="auto"/>
              <w:right w:val="single" w:sz="4" w:space="0" w:color="auto"/>
            </w:tcBorders>
            <w:hideMark/>
          </w:tcPr>
          <w:p w14:paraId="3CA21ED9" w14:textId="77777777" w:rsidR="00BF1091" w:rsidRDefault="00BF1091" w:rsidP="001F4348">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32863D1B" w14:textId="77777777" w:rsidR="00BF1091" w:rsidRDefault="00BF1091" w:rsidP="001F4348">
            <w:pPr>
              <w:pStyle w:val="TAL"/>
              <w:rPr>
                <w:lang w:val="en-US"/>
              </w:rPr>
            </w:pPr>
            <w:r>
              <w:rPr>
                <w:lang w:eastAsia="zh-CN"/>
              </w:rPr>
              <w:t>Several IEs within the same IE type may be present to represent multiple QERs.</w:t>
            </w:r>
          </w:p>
          <w:p w14:paraId="62E2F937" w14:textId="77777777" w:rsidR="00BF1091" w:rsidRDefault="00BF1091" w:rsidP="001F4348">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87FACF7" w14:textId="77777777" w:rsidR="00BF1091" w:rsidRDefault="00BF1091" w:rsidP="001F4348">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51B4E7C"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9E9ADA"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A772B1" w14:textId="77777777" w:rsidR="00BF1091" w:rsidRDefault="00BF1091" w:rsidP="001F4348">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0E7AD71" w14:textId="77777777" w:rsidR="00BF1091" w:rsidRDefault="00BF1091" w:rsidP="001F4348">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F5AA48" w14:textId="77777777" w:rsidR="00BF1091" w:rsidRDefault="00BF1091" w:rsidP="001F4348">
            <w:pPr>
              <w:pStyle w:val="TAC"/>
            </w:pPr>
            <w:r>
              <w:rPr>
                <w:szCs w:val="18"/>
              </w:rPr>
              <w:t>Create QER</w:t>
            </w:r>
          </w:p>
        </w:tc>
      </w:tr>
      <w:tr w:rsidR="00BF1091" w14:paraId="475878D6" w14:textId="77777777" w:rsidTr="001F43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D2050A5" w14:textId="77777777" w:rsidR="00BF1091" w:rsidRDefault="00BF1091" w:rsidP="001F4348">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4BC29BC3" w14:textId="77777777" w:rsidR="00BF1091" w:rsidRDefault="00BF1091" w:rsidP="001F4348">
            <w:pPr>
              <w:pStyle w:val="TAL"/>
              <w:jc w:val="center"/>
              <w:rPr>
                <w:rFonts w:eastAsia="SimSun"/>
                <w:szCs w:val="18"/>
              </w:rPr>
            </w:pPr>
            <w:bookmarkStart w:id="124" w:name="_MCCTEMPBM_CRPT05020199___4"/>
            <w:r>
              <w:rPr>
                <w:rFonts w:eastAsia="SimSun"/>
                <w:szCs w:val="18"/>
              </w:rPr>
              <w:t>O</w:t>
            </w:r>
            <w:bookmarkEnd w:id="124"/>
          </w:p>
        </w:tc>
        <w:tc>
          <w:tcPr>
            <w:tcW w:w="4336" w:type="dxa"/>
            <w:gridSpan w:val="2"/>
            <w:tcBorders>
              <w:top w:val="single" w:sz="4" w:space="0" w:color="auto"/>
              <w:left w:val="single" w:sz="4" w:space="0" w:color="auto"/>
              <w:bottom w:val="single" w:sz="4" w:space="0" w:color="auto"/>
              <w:right w:val="single" w:sz="4" w:space="0" w:color="auto"/>
            </w:tcBorders>
            <w:hideMark/>
          </w:tcPr>
          <w:p w14:paraId="03DE6F2C" w14:textId="77777777" w:rsidR="00BF1091" w:rsidRDefault="00BF1091" w:rsidP="001F4348">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075B8A9C" w14:textId="77777777" w:rsidR="00BF1091" w:rsidRDefault="00BF1091" w:rsidP="001F434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DE128CF" w14:textId="77777777" w:rsidR="00BF1091" w:rsidRDefault="00BF1091" w:rsidP="001F43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1E77880" w14:textId="77777777" w:rsidR="00BF1091" w:rsidRDefault="00BF1091" w:rsidP="001F43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067E2C" w14:textId="77777777" w:rsidR="00BF1091" w:rsidRDefault="00BF1091" w:rsidP="001F4348">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C233640" w14:textId="77777777" w:rsidR="00BF1091" w:rsidRDefault="00BF1091" w:rsidP="001F4348">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E50E0B" w14:textId="77777777" w:rsidR="00BF1091" w:rsidRDefault="00BF1091" w:rsidP="001F4348">
            <w:pPr>
              <w:pStyle w:val="TAC"/>
              <w:rPr>
                <w:szCs w:val="18"/>
              </w:rPr>
            </w:pPr>
            <w:r>
              <w:rPr>
                <w:szCs w:val="18"/>
              </w:rPr>
              <w:t>Create BAR</w:t>
            </w:r>
          </w:p>
        </w:tc>
      </w:tr>
      <w:tr w:rsidR="00BF1091" w14:paraId="7A0E7A34" w14:textId="77777777" w:rsidTr="001F43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8209677" w14:textId="77777777" w:rsidR="00BF1091" w:rsidRDefault="00BF1091" w:rsidP="001F4348">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05391C37" w14:textId="77777777" w:rsidR="00BF1091" w:rsidRDefault="00BF1091" w:rsidP="001F4348">
            <w:pPr>
              <w:pStyle w:val="TAL"/>
              <w:jc w:val="center"/>
              <w:rPr>
                <w:szCs w:val="18"/>
              </w:rPr>
            </w:pPr>
            <w:bookmarkStart w:id="125" w:name="_MCCTEMPBM_CRPT05020200___4"/>
            <w:r>
              <w:rPr>
                <w:szCs w:val="18"/>
                <w:lang w:val="de-DE"/>
              </w:rPr>
              <w:t>C</w:t>
            </w:r>
            <w:bookmarkEnd w:id="125"/>
          </w:p>
        </w:tc>
        <w:tc>
          <w:tcPr>
            <w:tcW w:w="4336" w:type="dxa"/>
            <w:gridSpan w:val="2"/>
            <w:tcBorders>
              <w:top w:val="single" w:sz="4" w:space="0" w:color="auto"/>
              <w:left w:val="single" w:sz="4" w:space="0" w:color="auto"/>
              <w:bottom w:val="single" w:sz="4" w:space="0" w:color="auto"/>
              <w:right w:val="single" w:sz="4" w:space="0" w:color="auto"/>
            </w:tcBorders>
            <w:hideMark/>
          </w:tcPr>
          <w:p w14:paraId="7AFC1A4E" w14:textId="77777777" w:rsidR="00BF1091" w:rsidRDefault="00BF1091" w:rsidP="001F4348">
            <w:pPr>
              <w:pStyle w:val="TAL"/>
              <w:rPr>
                <w:szCs w:val="18"/>
                <w:lang w:val="en-US" w:eastAsia="zh-CN"/>
              </w:rPr>
            </w:pPr>
            <w:r>
              <w:rPr>
                <w:szCs w:val="18"/>
                <w:lang w:val="en-US" w:eastAsia="zh-CN"/>
              </w:rPr>
              <w:t>This IE may be present if the UP function has indicated support of PDI optimization.</w:t>
            </w:r>
          </w:p>
          <w:p w14:paraId="348A289C" w14:textId="77777777" w:rsidR="00BF1091" w:rsidRDefault="00BF1091" w:rsidP="001F4348">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3344AF55" w14:textId="77777777" w:rsidR="00BF1091" w:rsidRDefault="00BF1091" w:rsidP="001F4348">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6D070E5E" w14:textId="77777777" w:rsidR="00BF1091" w:rsidRDefault="00BF1091" w:rsidP="001F434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2BF18B8"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8242C54"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C5520E" w14:textId="77777777" w:rsidR="00BF1091" w:rsidRDefault="00BF1091" w:rsidP="001F4348">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2E9BE1F" w14:textId="77777777" w:rsidR="00BF1091" w:rsidRDefault="00BF1091" w:rsidP="001F4348">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2F9FB3" w14:textId="77777777" w:rsidR="00BF1091" w:rsidRDefault="00BF1091" w:rsidP="001F4348">
            <w:pPr>
              <w:pStyle w:val="TAC"/>
              <w:rPr>
                <w:szCs w:val="18"/>
                <w:lang w:val="x-none"/>
              </w:rPr>
            </w:pPr>
            <w:r>
              <w:rPr>
                <w:szCs w:val="18"/>
              </w:rPr>
              <w:t xml:space="preserve">Create </w:t>
            </w:r>
            <w:r>
              <w:rPr>
                <w:szCs w:val="18"/>
                <w:lang w:val="en-US"/>
              </w:rPr>
              <w:t>Traffic Endpoint</w:t>
            </w:r>
          </w:p>
        </w:tc>
      </w:tr>
      <w:tr w:rsidR="00BF1091" w14:paraId="0B95694A" w14:textId="77777777" w:rsidTr="001F43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873178D" w14:textId="77777777" w:rsidR="00BF1091" w:rsidRDefault="00BF1091" w:rsidP="001F4348">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25B3D0A" w14:textId="77777777" w:rsidR="00BF1091" w:rsidRDefault="00BF1091" w:rsidP="001F4348">
            <w:pPr>
              <w:pStyle w:val="TAL"/>
              <w:jc w:val="center"/>
              <w:rPr>
                <w:rFonts w:eastAsia="SimSun"/>
                <w:szCs w:val="18"/>
              </w:rPr>
            </w:pPr>
            <w:bookmarkStart w:id="126" w:name="_MCCTEMPBM_CRPT05020201___4"/>
            <w:r>
              <w:rPr>
                <w:rFonts w:eastAsia="SimSun"/>
                <w:szCs w:val="18"/>
              </w:rPr>
              <w:t>C</w:t>
            </w:r>
            <w:bookmarkEnd w:id="126"/>
          </w:p>
        </w:tc>
        <w:tc>
          <w:tcPr>
            <w:tcW w:w="4336" w:type="dxa"/>
            <w:gridSpan w:val="2"/>
            <w:tcBorders>
              <w:top w:val="single" w:sz="4" w:space="0" w:color="auto"/>
              <w:left w:val="single" w:sz="4" w:space="0" w:color="auto"/>
              <w:bottom w:val="single" w:sz="4" w:space="0" w:color="auto"/>
              <w:right w:val="single" w:sz="4" w:space="0" w:color="auto"/>
            </w:tcBorders>
            <w:hideMark/>
          </w:tcPr>
          <w:p w14:paraId="514160AE" w14:textId="77777777" w:rsidR="00BF1091" w:rsidRDefault="00BF1091" w:rsidP="001F4348">
            <w:pPr>
              <w:pStyle w:val="TAL"/>
              <w:rPr>
                <w:lang w:val="en-US"/>
              </w:rPr>
            </w:pPr>
            <w:r>
              <w:rPr>
                <w:lang w:val="en-US"/>
              </w:rPr>
              <w:t>This IE shall be present if the PFCP session is setup for an individual PDN connection or PDU session (see clause 5.2.1).</w:t>
            </w:r>
          </w:p>
          <w:p w14:paraId="5426C7F4" w14:textId="77777777" w:rsidR="00BF1091" w:rsidRDefault="00BF1091" w:rsidP="001F4348">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6ED1C630" w14:textId="77777777" w:rsidR="00BF1091" w:rsidRDefault="00BF1091" w:rsidP="001F434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0AD0485"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931725" w14:textId="77777777" w:rsidR="00BF1091" w:rsidRDefault="00BF1091" w:rsidP="001F43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DEB9C18" w14:textId="77777777" w:rsidR="00BF1091" w:rsidRDefault="00BF1091" w:rsidP="001F4348">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2D005CC" w14:textId="77777777" w:rsidR="00BF1091" w:rsidRDefault="00BF1091" w:rsidP="001F4348">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7B205E" w14:textId="77777777" w:rsidR="00BF1091" w:rsidRDefault="00BF1091" w:rsidP="001F4348">
            <w:pPr>
              <w:pStyle w:val="TAC"/>
              <w:rPr>
                <w:szCs w:val="18"/>
              </w:rPr>
            </w:pPr>
            <w:r>
              <w:rPr>
                <w:szCs w:val="18"/>
              </w:rPr>
              <w:t>PDN Type</w:t>
            </w:r>
          </w:p>
        </w:tc>
      </w:tr>
      <w:tr w:rsidR="00BF1091" w14:paraId="075EF053" w14:textId="77777777" w:rsidTr="001F43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F50160" w14:textId="77777777" w:rsidR="00BF1091" w:rsidRDefault="00BF1091" w:rsidP="001F4348">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B42BEFE" w14:textId="77777777" w:rsidR="00BF1091" w:rsidRDefault="00BF1091" w:rsidP="001F4348">
            <w:pPr>
              <w:pStyle w:val="TAL"/>
              <w:jc w:val="center"/>
              <w:rPr>
                <w:rFonts w:eastAsia="SimSun"/>
                <w:szCs w:val="18"/>
              </w:rPr>
            </w:pPr>
            <w:bookmarkStart w:id="127" w:name="_MCCTEMPBM_CRPT05020202___4"/>
            <w:r>
              <w:rPr>
                <w:rFonts w:eastAsia="SimSun"/>
                <w:szCs w:val="18"/>
              </w:rPr>
              <w:t>C</w:t>
            </w:r>
            <w:bookmarkEnd w:id="127"/>
          </w:p>
        </w:tc>
        <w:tc>
          <w:tcPr>
            <w:tcW w:w="4336" w:type="dxa"/>
            <w:gridSpan w:val="2"/>
            <w:tcBorders>
              <w:top w:val="single" w:sz="4" w:space="0" w:color="auto"/>
              <w:left w:val="single" w:sz="4" w:space="0" w:color="auto"/>
              <w:bottom w:val="single" w:sz="4" w:space="0" w:color="auto"/>
              <w:right w:val="single" w:sz="4" w:space="0" w:color="auto"/>
            </w:tcBorders>
            <w:hideMark/>
          </w:tcPr>
          <w:p w14:paraId="0AA5E2EE" w14:textId="77777777" w:rsidR="00BF1091" w:rsidRDefault="00BF1091" w:rsidP="001F4348">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8FF70F9" w14:textId="77777777" w:rsidR="00BF1091" w:rsidRDefault="00BF1091" w:rsidP="001F434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A9DAFE4"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71707B" w14:textId="77777777" w:rsidR="00BF1091" w:rsidRDefault="00BF1091" w:rsidP="001F43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0F4F06E" w14:textId="77777777" w:rsidR="00BF1091" w:rsidRDefault="00BF1091" w:rsidP="001F4348">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5FB88C51" w14:textId="77777777" w:rsidR="00BF1091" w:rsidRDefault="00BF1091" w:rsidP="001F4348">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EBEFE5" w14:textId="77777777" w:rsidR="00BF1091" w:rsidRDefault="00BF1091" w:rsidP="001F4348">
            <w:pPr>
              <w:pStyle w:val="TAC"/>
              <w:rPr>
                <w:szCs w:val="18"/>
                <w:lang w:val="x-none"/>
              </w:rPr>
            </w:pPr>
            <w:r>
              <w:rPr>
                <w:szCs w:val="18"/>
              </w:rPr>
              <w:t>FQ-CSID</w:t>
            </w:r>
          </w:p>
        </w:tc>
      </w:tr>
      <w:tr w:rsidR="00BF1091" w14:paraId="030CDDE3" w14:textId="77777777" w:rsidTr="001F43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36423E" w14:textId="77777777" w:rsidR="00BF1091" w:rsidRDefault="00BF1091" w:rsidP="001F4348">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C98372B" w14:textId="77777777" w:rsidR="00BF1091" w:rsidRDefault="00BF1091" w:rsidP="001F4348">
            <w:pPr>
              <w:pStyle w:val="TAL"/>
              <w:jc w:val="center"/>
              <w:rPr>
                <w:rFonts w:eastAsia="SimSun"/>
                <w:szCs w:val="18"/>
              </w:rPr>
            </w:pPr>
            <w:bookmarkStart w:id="128" w:name="_MCCTEMPBM_CRPT05020203___4"/>
            <w:r>
              <w:rPr>
                <w:rFonts w:eastAsia="SimSun"/>
                <w:szCs w:val="18"/>
              </w:rPr>
              <w:t>C</w:t>
            </w:r>
            <w:bookmarkEnd w:id="128"/>
          </w:p>
        </w:tc>
        <w:tc>
          <w:tcPr>
            <w:tcW w:w="4336" w:type="dxa"/>
            <w:gridSpan w:val="2"/>
            <w:tcBorders>
              <w:top w:val="single" w:sz="4" w:space="0" w:color="auto"/>
              <w:left w:val="single" w:sz="4" w:space="0" w:color="auto"/>
              <w:bottom w:val="single" w:sz="4" w:space="0" w:color="auto"/>
              <w:right w:val="single" w:sz="4" w:space="0" w:color="auto"/>
            </w:tcBorders>
            <w:hideMark/>
          </w:tcPr>
          <w:p w14:paraId="16891CA7" w14:textId="77777777" w:rsidR="00BF1091" w:rsidRDefault="00BF1091" w:rsidP="001F4348">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51CF6B4" w14:textId="77777777" w:rsidR="00BF1091" w:rsidRDefault="00BF1091" w:rsidP="001F434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3312E88"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0D2FAC2" w14:textId="77777777" w:rsidR="00BF1091" w:rsidRDefault="00BF1091" w:rsidP="001F43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8EADF22" w14:textId="77777777" w:rsidR="00BF1091" w:rsidRDefault="00BF1091" w:rsidP="001F4348">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57F0288" w14:textId="77777777" w:rsidR="00BF1091" w:rsidRDefault="00BF1091" w:rsidP="001F4348">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490D374" w14:textId="77777777" w:rsidR="00BF1091" w:rsidRDefault="00BF1091" w:rsidP="001F4348">
            <w:pPr>
              <w:pStyle w:val="TAC"/>
              <w:rPr>
                <w:szCs w:val="18"/>
              </w:rPr>
            </w:pPr>
            <w:r>
              <w:rPr>
                <w:szCs w:val="18"/>
              </w:rPr>
              <w:t>FQ-CSID</w:t>
            </w:r>
          </w:p>
        </w:tc>
      </w:tr>
      <w:tr w:rsidR="00BF1091" w14:paraId="3BFEBCF1" w14:textId="77777777" w:rsidTr="001F43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FA911A7" w14:textId="77777777" w:rsidR="00BF1091" w:rsidRDefault="00BF1091" w:rsidP="001F4348">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416F263" w14:textId="77777777" w:rsidR="00BF1091" w:rsidRDefault="00BF1091" w:rsidP="001F4348">
            <w:pPr>
              <w:pStyle w:val="TAL"/>
              <w:jc w:val="center"/>
              <w:rPr>
                <w:rFonts w:eastAsia="SimSun"/>
                <w:szCs w:val="18"/>
              </w:rPr>
            </w:pPr>
            <w:bookmarkStart w:id="129" w:name="_MCCTEMPBM_CRPT05020204___4"/>
            <w:r>
              <w:rPr>
                <w:rFonts w:eastAsia="SimSun"/>
                <w:szCs w:val="18"/>
                <w:lang w:val="fr-FR"/>
              </w:rPr>
              <w:t>C</w:t>
            </w:r>
            <w:bookmarkEnd w:id="129"/>
          </w:p>
        </w:tc>
        <w:tc>
          <w:tcPr>
            <w:tcW w:w="4336" w:type="dxa"/>
            <w:gridSpan w:val="2"/>
            <w:tcBorders>
              <w:top w:val="single" w:sz="4" w:space="0" w:color="auto"/>
              <w:left w:val="single" w:sz="4" w:space="0" w:color="auto"/>
              <w:bottom w:val="single" w:sz="4" w:space="0" w:color="auto"/>
              <w:right w:val="single" w:sz="4" w:space="0" w:color="auto"/>
            </w:tcBorders>
            <w:hideMark/>
          </w:tcPr>
          <w:p w14:paraId="6F5D8BB7" w14:textId="77777777" w:rsidR="00BF1091" w:rsidRDefault="00BF1091" w:rsidP="001F4348">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72C5DDD1" w14:textId="77777777" w:rsidR="00BF1091" w:rsidRDefault="00BF1091" w:rsidP="001F434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BDBA253"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3EF0652" w14:textId="77777777" w:rsidR="00BF1091" w:rsidRDefault="00BF1091" w:rsidP="001F43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D24C29" w14:textId="77777777" w:rsidR="00BF1091" w:rsidRDefault="00BF1091" w:rsidP="001F4348">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55C0889A" w14:textId="77777777" w:rsidR="00BF1091" w:rsidRDefault="00BF1091" w:rsidP="001F4348">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454F44" w14:textId="77777777" w:rsidR="00BF1091" w:rsidRDefault="00BF1091" w:rsidP="001F4348">
            <w:pPr>
              <w:pStyle w:val="TAC"/>
              <w:rPr>
                <w:szCs w:val="18"/>
              </w:rPr>
            </w:pPr>
            <w:r>
              <w:rPr>
                <w:szCs w:val="18"/>
              </w:rPr>
              <w:t>FQ-CSID</w:t>
            </w:r>
          </w:p>
        </w:tc>
      </w:tr>
      <w:tr w:rsidR="00BF1091" w14:paraId="73F731CC" w14:textId="77777777" w:rsidTr="001F43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A35034" w14:textId="77777777" w:rsidR="00BF1091" w:rsidRDefault="00BF1091" w:rsidP="001F4348">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248AEE3" w14:textId="77777777" w:rsidR="00BF1091" w:rsidRDefault="00BF1091" w:rsidP="001F4348">
            <w:pPr>
              <w:pStyle w:val="TAL"/>
              <w:jc w:val="center"/>
              <w:rPr>
                <w:rFonts w:eastAsia="SimSun"/>
                <w:szCs w:val="18"/>
              </w:rPr>
            </w:pPr>
            <w:bookmarkStart w:id="130" w:name="_MCCTEMPBM_CRPT05020205___4"/>
            <w:r>
              <w:rPr>
                <w:rFonts w:eastAsia="SimSun"/>
                <w:szCs w:val="18"/>
              </w:rPr>
              <w:t>C</w:t>
            </w:r>
            <w:bookmarkEnd w:id="130"/>
          </w:p>
        </w:tc>
        <w:tc>
          <w:tcPr>
            <w:tcW w:w="4336" w:type="dxa"/>
            <w:gridSpan w:val="2"/>
            <w:tcBorders>
              <w:top w:val="single" w:sz="4" w:space="0" w:color="auto"/>
              <w:left w:val="single" w:sz="4" w:space="0" w:color="auto"/>
              <w:bottom w:val="single" w:sz="4" w:space="0" w:color="auto"/>
              <w:right w:val="single" w:sz="4" w:space="0" w:color="auto"/>
            </w:tcBorders>
            <w:hideMark/>
          </w:tcPr>
          <w:p w14:paraId="296A05B2" w14:textId="77777777" w:rsidR="00BF1091" w:rsidRDefault="00BF1091" w:rsidP="001F4348">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3693F39" w14:textId="77777777" w:rsidR="00BF1091" w:rsidRDefault="00BF1091" w:rsidP="001F4348">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7AB6B70"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457995" w14:textId="77777777" w:rsidR="00BF1091" w:rsidRDefault="00BF1091" w:rsidP="001F43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256376D" w14:textId="77777777" w:rsidR="00BF1091" w:rsidRDefault="00BF1091" w:rsidP="001F4348">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10991276" w14:textId="77777777" w:rsidR="00BF1091" w:rsidRDefault="00BF1091" w:rsidP="001F4348">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6605BE" w14:textId="77777777" w:rsidR="00BF1091" w:rsidRDefault="00BF1091" w:rsidP="001F4348">
            <w:pPr>
              <w:pStyle w:val="TAC"/>
              <w:rPr>
                <w:szCs w:val="18"/>
              </w:rPr>
            </w:pPr>
            <w:r>
              <w:rPr>
                <w:szCs w:val="18"/>
              </w:rPr>
              <w:t>FQ-CSID</w:t>
            </w:r>
          </w:p>
        </w:tc>
      </w:tr>
      <w:tr w:rsidR="00BF1091" w14:paraId="0FB50F41" w14:textId="77777777" w:rsidTr="001F43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D3E4EE6" w14:textId="77777777" w:rsidR="00BF1091" w:rsidRDefault="00BF1091" w:rsidP="001F4348">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A65CE0F" w14:textId="77777777" w:rsidR="00BF1091" w:rsidRDefault="00BF1091" w:rsidP="001F4348">
            <w:pPr>
              <w:pStyle w:val="TAL"/>
              <w:jc w:val="center"/>
              <w:rPr>
                <w:rFonts w:eastAsia="SimSun"/>
                <w:szCs w:val="18"/>
              </w:rPr>
            </w:pPr>
            <w:bookmarkStart w:id="131" w:name="_MCCTEMPBM_CRPT05020206___4"/>
            <w:r>
              <w:rPr>
                <w:rFonts w:eastAsia="SimSun"/>
                <w:szCs w:val="18"/>
              </w:rPr>
              <w:t>C</w:t>
            </w:r>
            <w:bookmarkEnd w:id="131"/>
          </w:p>
        </w:tc>
        <w:tc>
          <w:tcPr>
            <w:tcW w:w="4336" w:type="dxa"/>
            <w:gridSpan w:val="2"/>
            <w:tcBorders>
              <w:top w:val="single" w:sz="4" w:space="0" w:color="auto"/>
              <w:left w:val="single" w:sz="4" w:space="0" w:color="auto"/>
              <w:bottom w:val="single" w:sz="4" w:space="0" w:color="auto"/>
              <w:right w:val="single" w:sz="4" w:space="0" w:color="auto"/>
            </w:tcBorders>
            <w:hideMark/>
          </w:tcPr>
          <w:p w14:paraId="7E9EDCB4" w14:textId="77777777" w:rsidR="00BF1091" w:rsidRDefault="00BF1091" w:rsidP="001F4348">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F85DBA1" w14:textId="77777777" w:rsidR="00BF1091" w:rsidRDefault="00BF1091" w:rsidP="001F4348">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D477B3E"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A4FC57F" w14:textId="77777777" w:rsidR="00BF1091" w:rsidRDefault="00BF1091" w:rsidP="001F43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158A061" w14:textId="77777777" w:rsidR="00BF1091" w:rsidRDefault="00BF1091" w:rsidP="001F4348">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200DA433" w14:textId="77777777" w:rsidR="00BF1091" w:rsidRDefault="00BF1091" w:rsidP="001F4348">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60EEC6" w14:textId="77777777" w:rsidR="00BF1091" w:rsidRDefault="00BF1091" w:rsidP="001F4348">
            <w:pPr>
              <w:pStyle w:val="TAC"/>
              <w:rPr>
                <w:szCs w:val="18"/>
              </w:rPr>
            </w:pPr>
            <w:r>
              <w:rPr>
                <w:szCs w:val="18"/>
              </w:rPr>
              <w:t>FQ-CSID</w:t>
            </w:r>
          </w:p>
        </w:tc>
      </w:tr>
      <w:tr w:rsidR="00BF1091" w14:paraId="4838F3AF" w14:textId="77777777" w:rsidTr="001F43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16E49D" w14:textId="77777777" w:rsidR="00BF1091" w:rsidRDefault="00BF1091" w:rsidP="001F4348">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794D371E" w14:textId="77777777" w:rsidR="00BF1091" w:rsidRDefault="00BF1091" w:rsidP="001F4348">
            <w:pPr>
              <w:pStyle w:val="TAL"/>
              <w:jc w:val="center"/>
              <w:rPr>
                <w:rFonts w:eastAsia="SimSun"/>
                <w:szCs w:val="18"/>
              </w:rPr>
            </w:pPr>
            <w:bookmarkStart w:id="132" w:name="_MCCTEMPBM_CRPT05020207___4"/>
            <w:r>
              <w:rPr>
                <w:szCs w:val="18"/>
              </w:rPr>
              <w:t>O</w:t>
            </w:r>
            <w:bookmarkEnd w:id="132"/>
          </w:p>
        </w:tc>
        <w:tc>
          <w:tcPr>
            <w:tcW w:w="4336" w:type="dxa"/>
            <w:gridSpan w:val="2"/>
            <w:tcBorders>
              <w:top w:val="single" w:sz="4" w:space="0" w:color="auto"/>
              <w:left w:val="single" w:sz="4" w:space="0" w:color="auto"/>
              <w:bottom w:val="single" w:sz="4" w:space="0" w:color="auto"/>
              <w:right w:val="single" w:sz="4" w:space="0" w:color="auto"/>
            </w:tcBorders>
            <w:hideMark/>
          </w:tcPr>
          <w:p w14:paraId="2248832B" w14:textId="77777777" w:rsidR="00BF1091" w:rsidRDefault="00BF1091" w:rsidP="001F4348">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52DCD978" w14:textId="77777777" w:rsidR="00BF1091" w:rsidRDefault="00BF1091" w:rsidP="001F4348">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7D8FAA0E" w14:textId="77777777" w:rsidR="00BF1091" w:rsidRDefault="00BF1091" w:rsidP="001F4348">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0B7BD6A5"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8E63FA6"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2496A1" w14:textId="77777777" w:rsidR="00BF1091" w:rsidRDefault="00BF1091" w:rsidP="001F4348">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AB3515E" w14:textId="77777777" w:rsidR="00BF1091" w:rsidRDefault="00BF1091" w:rsidP="001F4348">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454370" w14:textId="77777777" w:rsidR="00BF1091" w:rsidRDefault="00BF1091" w:rsidP="001F4348">
            <w:pPr>
              <w:pStyle w:val="TAC"/>
              <w:rPr>
                <w:szCs w:val="18"/>
              </w:rPr>
            </w:pPr>
            <w:r>
              <w:t>User Plane Inactivity Timer</w:t>
            </w:r>
          </w:p>
        </w:tc>
      </w:tr>
      <w:tr w:rsidR="00BF1091" w14:paraId="18FF321E" w14:textId="77777777" w:rsidTr="001F4348">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E94BCD" w14:textId="77777777" w:rsidR="00BF1091" w:rsidRDefault="00BF1091" w:rsidP="001F4348">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500DDF66" w14:textId="77777777" w:rsidR="00BF1091" w:rsidRDefault="00BF1091" w:rsidP="001F4348">
            <w:pPr>
              <w:pStyle w:val="TAL"/>
              <w:jc w:val="center"/>
              <w:rPr>
                <w:szCs w:val="18"/>
              </w:rPr>
            </w:pPr>
            <w:bookmarkStart w:id="133" w:name="_MCCTEMPBM_CRPT05020208___4"/>
            <w:r>
              <w:rPr>
                <w:szCs w:val="18"/>
              </w:rPr>
              <w:t>O</w:t>
            </w:r>
            <w:bookmarkEnd w:id="133"/>
          </w:p>
        </w:tc>
        <w:tc>
          <w:tcPr>
            <w:tcW w:w="4336" w:type="dxa"/>
            <w:gridSpan w:val="2"/>
            <w:tcBorders>
              <w:top w:val="single" w:sz="4" w:space="0" w:color="auto"/>
              <w:left w:val="single" w:sz="4" w:space="0" w:color="auto"/>
              <w:bottom w:val="single" w:sz="4" w:space="0" w:color="auto"/>
              <w:right w:val="single" w:sz="4" w:space="0" w:color="auto"/>
            </w:tcBorders>
            <w:hideMark/>
          </w:tcPr>
          <w:p w14:paraId="3F40236C" w14:textId="77777777" w:rsidR="00BF1091" w:rsidRDefault="00BF1091" w:rsidP="001F4348">
            <w:pPr>
              <w:pStyle w:val="TAL"/>
            </w:pPr>
            <w:r>
              <w:t>This IE may be present, based on operator policy. It shall only be sent if the UP function is in a trusted environment.</w:t>
            </w:r>
          </w:p>
          <w:p w14:paraId="1A9BB822" w14:textId="77777777" w:rsidR="00BF1091" w:rsidRDefault="00BF1091" w:rsidP="001F4348">
            <w:pPr>
              <w:pStyle w:val="TAL"/>
            </w:pPr>
            <w:r>
              <w:t>See NOTE.</w:t>
            </w:r>
          </w:p>
        </w:tc>
        <w:tc>
          <w:tcPr>
            <w:tcW w:w="426" w:type="dxa"/>
            <w:tcBorders>
              <w:top w:val="single" w:sz="4" w:space="0" w:color="auto"/>
              <w:left w:val="single" w:sz="4" w:space="0" w:color="auto"/>
              <w:bottom w:val="single" w:sz="4" w:space="0" w:color="auto"/>
              <w:right w:val="single" w:sz="4" w:space="0" w:color="auto"/>
            </w:tcBorders>
            <w:hideMark/>
          </w:tcPr>
          <w:p w14:paraId="62F3B848" w14:textId="77777777" w:rsidR="00BF1091" w:rsidRDefault="00BF1091" w:rsidP="001F4348">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3AF18A62" w14:textId="77777777" w:rsidR="00BF1091" w:rsidRDefault="00BF1091" w:rsidP="001F434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F569E7A"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0A9619" w14:textId="77777777" w:rsidR="00BF1091" w:rsidRDefault="00BF1091" w:rsidP="001F4348">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62D0683" w14:textId="77777777" w:rsidR="00BF1091" w:rsidRDefault="00BF1091" w:rsidP="001F4348">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5FA9BA" w14:textId="77777777" w:rsidR="00BF1091" w:rsidRDefault="00BF1091" w:rsidP="001F4348">
            <w:pPr>
              <w:pStyle w:val="TAC"/>
              <w:rPr>
                <w:lang w:val="x-none"/>
              </w:rPr>
            </w:pPr>
            <w:r>
              <w:t>User ID</w:t>
            </w:r>
          </w:p>
        </w:tc>
      </w:tr>
      <w:tr w:rsidR="00BF1091" w14:paraId="1D1F25CD" w14:textId="77777777" w:rsidTr="001F43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3271CF" w14:textId="77777777" w:rsidR="00BF1091" w:rsidRDefault="00BF1091" w:rsidP="001F4348">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744BB8F" w14:textId="77777777" w:rsidR="00BF1091" w:rsidRDefault="00BF1091" w:rsidP="001F4348">
            <w:pPr>
              <w:pStyle w:val="TAL"/>
              <w:jc w:val="center"/>
              <w:rPr>
                <w:rFonts w:eastAsia="SimSun"/>
                <w:szCs w:val="18"/>
              </w:rPr>
            </w:pPr>
            <w:bookmarkStart w:id="134" w:name="_MCCTEMPBM_CRPT05020209___4"/>
            <w:r>
              <w:rPr>
                <w:rFonts w:eastAsia="SimSun"/>
                <w:szCs w:val="18"/>
              </w:rPr>
              <w:t>O</w:t>
            </w:r>
            <w:bookmarkEnd w:id="134"/>
          </w:p>
        </w:tc>
        <w:tc>
          <w:tcPr>
            <w:tcW w:w="4304" w:type="dxa"/>
            <w:tcBorders>
              <w:top w:val="single" w:sz="4" w:space="0" w:color="auto"/>
              <w:left w:val="single" w:sz="4" w:space="0" w:color="auto"/>
              <w:bottom w:val="single" w:sz="4" w:space="0" w:color="auto"/>
              <w:right w:val="single" w:sz="4" w:space="0" w:color="auto"/>
            </w:tcBorders>
            <w:hideMark/>
          </w:tcPr>
          <w:p w14:paraId="02DC40FC" w14:textId="77777777" w:rsidR="00BF1091" w:rsidRDefault="00BF1091" w:rsidP="001F4348">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56B5A377"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4CF49C" w14:textId="77777777" w:rsidR="00BF1091" w:rsidRDefault="00BF1091" w:rsidP="001F4348">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050D020" w14:textId="77777777" w:rsidR="00BF1091" w:rsidRDefault="00BF1091" w:rsidP="001F4348">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74D3218" w14:textId="77777777" w:rsidR="00BF1091" w:rsidRDefault="00BF1091" w:rsidP="001F4348">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7878DB8" w14:textId="77777777" w:rsidR="00BF1091" w:rsidRDefault="00BF1091" w:rsidP="001F4348">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654C53B" w14:textId="77777777" w:rsidR="00BF1091" w:rsidRDefault="00BF1091" w:rsidP="001F4348">
            <w:pPr>
              <w:pStyle w:val="TAC"/>
              <w:rPr>
                <w:szCs w:val="18"/>
              </w:rPr>
            </w:pPr>
            <w:r>
              <w:rPr>
                <w:szCs w:val="18"/>
              </w:rPr>
              <w:t>Trace Information</w:t>
            </w:r>
          </w:p>
        </w:tc>
      </w:tr>
      <w:tr w:rsidR="00BF1091" w14:paraId="2DB5CD5D" w14:textId="77777777" w:rsidTr="001F43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F9FA3F" w14:textId="77777777" w:rsidR="00BF1091" w:rsidRDefault="00BF1091" w:rsidP="001F4348">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67021561" w14:textId="77777777" w:rsidR="00BF1091" w:rsidRDefault="00BF1091" w:rsidP="001F4348">
            <w:pPr>
              <w:pStyle w:val="TAL"/>
              <w:jc w:val="center"/>
              <w:rPr>
                <w:szCs w:val="18"/>
              </w:rPr>
            </w:pPr>
            <w:bookmarkStart w:id="135" w:name="_MCCTEMPBM_CRPT05020210___4"/>
            <w:r>
              <w:rPr>
                <w:szCs w:val="18"/>
                <w:lang w:eastAsia="zh-CN"/>
              </w:rPr>
              <w:t>O</w:t>
            </w:r>
            <w:bookmarkEnd w:id="135"/>
          </w:p>
        </w:tc>
        <w:tc>
          <w:tcPr>
            <w:tcW w:w="4304" w:type="dxa"/>
            <w:tcBorders>
              <w:top w:val="single" w:sz="4" w:space="0" w:color="auto"/>
              <w:left w:val="single" w:sz="4" w:space="0" w:color="auto"/>
              <w:bottom w:val="single" w:sz="4" w:space="0" w:color="auto"/>
              <w:right w:val="single" w:sz="4" w:space="0" w:color="auto"/>
            </w:tcBorders>
            <w:hideMark/>
          </w:tcPr>
          <w:p w14:paraId="55FB29EA" w14:textId="77777777" w:rsidR="00BF1091" w:rsidRDefault="00BF1091" w:rsidP="001F4348">
            <w:pPr>
              <w:pStyle w:val="TAL"/>
              <w:rPr>
                <w:lang w:val="en-US"/>
              </w:rPr>
            </w:pPr>
            <w:r>
              <w:t xml:space="preserve">This IE may be present, </w:t>
            </w:r>
            <w:r>
              <w:rPr>
                <w:lang w:eastAsia="zh-CN"/>
              </w:rPr>
              <w:t>if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1F83E3A1" w14:textId="77777777" w:rsidR="00BF1091" w:rsidRDefault="00BF1091" w:rsidP="001F4348">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1C0675D" w14:textId="77777777" w:rsidR="00BF1091" w:rsidRDefault="00BF1091" w:rsidP="001F4348">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D4A2663" w14:textId="77777777" w:rsidR="00BF1091" w:rsidRDefault="00BF1091" w:rsidP="001F4348">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0AF885E" w14:textId="77777777" w:rsidR="00BF1091" w:rsidRDefault="00BF1091" w:rsidP="001F4348">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790F6745" w14:textId="77777777" w:rsidR="00BF1091" w:rsidRDefault="00BF1091" w:rsidP="001F4348">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EF9BC33" w14:textId="77777777" w:rsidR="00BF1091" w:rsidRDefault="00BF1091" w:rsidP="001F4348">
            <w:pPr>
              <w:pStyle w:val="TAC"/>
              <w:rPr>
                <w:szCs w:val="18"/>
                <w:lang w:val="x-none"/>
              </w:rPr>
            </w:pPr>
            <w:r>
              <w:rPr>
                <w:szCs w:val="18"/>
                <w:lang w:eastAsia="zh-CN"/>
              </w:rPr>
              <w:t>APN/DNN</w:t>
            </w:r>
          </w:p>
        </w:tc>
      </w:tr>
      <w:tr w:rsidR="00BF1091" w14:paraId="5B7E1705" w14:textId="77777777" w:rsidTr="001F43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29444A6" w14:textId="77777777" w:rsidR="00BF1091" w:rsidRDefault="00BF1091" w:rsidP="001F4348">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7D1A624D" w14:textId="77777777" w:rsidR="00BF1091" w:rsidRDefault="00BF1091" w:rsidP="001F4348">
            <w:pPr>
              <w:pStyle w:val="TAL"/>
              <w:jc w:val="center"/>
              <w:rPr>
                <w:szCs w:val="18"/>
              </w:rPr>
            </w:pPr>
            <w:bookmarkStart w:id="136" w:name="_MCCTEMPBM_CRPT05020211___4"/>
            <w:r>
              <w:rPr>
                <w:szCs w:val="18"/>
              </w:rPr>
              <w:t>C</w:t>
            </w:r>
            <w:bookmarkEnd w:id="136"/>
          </w:p>
        </w:tc>
        <w:tc>
          <w:tcPr>
            <w:tcW w:w="4304" w:type="dxa"/>
            <w:tcBorders>
              <w:top w:val="single" w:sz="4" w:space="0" w:color="auto"/>
              <w:left w:val="single" w:sz="4" w:space="0" w:color="auto"/>
              <w:bottom w:val="single" w:sz="4" w:space="0" w:color="auto"/>
              <w:right w:val="single" w:sz="4" w:space="0" w:color="auto"/>
            </w:tcBorders>
          </w:tcPr>
          <w:p w14:paraId="783A278B" w14:textId="77777777" w:rsidR="00BF1091" w:rsidRDefault="00BF1091" w:rsidP="001F4348">
            <w:pPr>
              <w:pStyle w:val="TAL"/>
              <w:rPr>
                <w:lang w:val="en-US"/>
              </w:rPr>
            </w:pPr>
            <w:r>
              <w:rPr>
                <w:lang w:val="en-US"/>
              </w:rPr>
              <w:t>This IE shall be present for a N4 session established for a MA PDU session.</w:t>
            </w:r>
          </w:p>
          <w:p w14:paraId="6A0BFE33" w14:textId="77777777" w:rsidR="00BF1091" w:rsidRDefault="00BF1091" w:rsidP="001F4348">
            <w:pPr>
              <w:pStyle w:val="TAL"/>
              <w:rPr>
                <w:lang w:val="en-US"/>
              </w:rPr>
            </w:pPr>
          </w:p>
          <w:p w14:paraId="6923CA5C" w14:textId="77777777" w:rsidR="00BF1091" w:rsidRDefault="00BF1091" w:rsidP="001F4348">
            <w:pPr>
              <w:pStyle w:val="TAL"/>
              <w:rPr>
                <w:lang w:val="en-US" w:eastAsia="zh-CN"/>
              </w:rPr>
            </w:pPr>
            <w:r>
              <w:rPr>
                <w:lang w:eastAsia="zh-CN"/>
              </w:rPr>
              <w:t>Several IEs with the same IE type may be present to represent multiple MARs.</w:t>
            </w:r>
          </w:p>
          <w:p w14:paraId="1D17117A" w14:textId="77777777" w:rsidR="00BF1091" w:rsidRDefault="00BF1091" w:rsidP="001F4348">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90637EF" w14:textId="77777777" w:rsidR="00BF1091" w:rsidRDefault="00BF1091" w:rsidP="001F4348">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E9C91A9" w14:textId="77777777" w:rsidR="00BF1091" w:rsidRDefault="00BF1091" w:rsidP="001F43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78CBEF5" w14:textId="77777777" w:rsidR="00BF1091" w:rsidRDefault="00BF1091" w:rsidP="001F4348">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D86B08A" w14:textId="77777777" w:rsidR="00BF1091" w:rsidRDefault="00BF1091" w:rsidP="001F4348">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32FA1EE" w14:textId="77777777" w:rsidR="00BF1091" w:rsidRDefault="00BF1091" w:rsidP="001F4348">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56414C8" w14:textId="77777777" w:rsidR="00BF1091" w:rsidRDefault="00BF1091" w:rsidP="001F4348">
            <w:pPr>
              <w:pStyle w:val="TAC"/>
              <w:rPr>
                <w:szCs w:val="18"/>
                <w:lang w:val="x-none"/>
              </w:rPr>
            </w:pPr>
            <w:r>
              <w:t>Create MAR</w:t>
            </w:r>
          </w:p>
        </w:tc>
      </w:tr>
      <w:tr w:rsidR="00BF1091" w14:paraId="753C2F26" w14:textId="77777777" w:rsidTr="001F43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45F6E8" w14:textId="77777777" w:rsidR="00BF1091" w:rsidRDefault="00BF1091" w:rsidP="001F4348">
            <w:pPr>
              <w:pStyle w:val="TAL"/>
              <w:rPr>
                <w:lang w:val="fr-FR"/>
              </w:rPr>
            </w:pPr>
            <w:bookmarkStart w:id="137" w:name="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0A1DDED4" w14:textId="77777777" w:rsidR="00BF1091" w:rsidRDefault="00BF1091" w:rsidP="001F4348">
            <w:pPr>
              <w:pStyle w:val="TAL"/>
              <w:jc w:val="center"/>
              <w:rPr>
                <w:szCs w:val="18"/>
                <w:lang w:val="fr-FR"/>
              </w:rPr>
            </w:pPr>
            <w:bookmarkStart w:id="138" w:name="_MCCTEMPBM_CRPT05020212___4"/>
            <w:r>
              <w:rPr>
                <w:szCs w:val="18"/>
                <w:lang w:val="fr-FR"/>
              </w:rPr>
              <w:t>C</w:t>
            </w:r>
            <w:bookmarkEnd w:id="138"/>
          </w:p>
        </w:tc>
        <w:tc>
          <w:tcPr>
            <w:tcW w:w="4304" w:type="dxa"/>
            <w:tcBorders>
              <w:top w:val="single" w:sz="4" w:space="0" w:color="auto"/>
              <w:left w:val="single" w:sz="4" w:space="0" w:color="auto"/>
              <w:bottom w:val="single" w:sz="4" w:space="0" w:color="auto"/>
              <w:right w:val="single" w:sz="4" w:space="0" w:color="auto"/>
            </w:tcBorders>
            <w:hideMark/>
          </w:tcPr>
          <w:p w14:paraId="36FA1580" w14:textId="77777777" w:rsidR="00BF1091" w:rsidRDefault="00BF1091" w:rsidP="001F4348">
            <w:pPr>
              <w:pStyle w:val="TAL"/>
            </w:pPr>
            <w:r>
              <w:t>This IE shall be included if at least one of the flags is set to "1".</w:t>
            </w:r>
          </w:p>
          <w:p w14:paraId="3317A8F7" w14:textId="77777777" w:rsidR="00BF1091" w:rsidRDefault="00BF1091" w:rsidP="001F4348">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2DB9E0ED" w14:textId="77777777" w:rsidR="00BF1091" w:rsidRDefault="00BF1091" w:rsidP="001F4348">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4EF6ABBB" w14:textId="77777777" w:rsidR="00BF1091" w:rsidRDefault="00BF1091" w:rsidP="001F4348">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826F149" w14:textId="77777777" w:rsidR="00BF1091" w:rsidRDefault="00BF1091" w:rsidP="001F4348">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9035AE2" w14:textId="77777777" w:rsidR="00BF1091" w:rsidRDefault="00BF1091" w:rsidP="001F434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0C25004" w14:textId="77777777" w:rsidR="00BF1091" w:rsidRDefault="00BF1091" w:rsidP="001F4348">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98480F8" w14:textId="77777777" w:rsidR="00BF1091" w:rsidRDefault="00BF1091" w:rsidP="001F4348">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B5489EC" w14:textId="77777777" w:rsidR="00BF1091" w:rsidRDefault="00BF1091" w:rsidP="001F4348">
            <w:pPr>
              <w:pStyle w:val="TAC"/>
              <w:rPr>
                <w:lang w:val="fr-FR"/>
              </w:rPr>
            </w:pPr>
            <w:proofErr w:type="spellStart"/>
            <w:r>
              <w:rPr>
                <w:lang w:val="fr-FR"/>
              </w:rPr>
              <w:t>PFCPSEReq</w:t>
            </w:r>
            <w:proofErr w:type="spellEnd"/>
            <w:r>
              <w:rPr>
                <w:lang w:val="fr-FR"/>
              </w:rPr>
              <w:t>-Flags</w:t>
            </w:r>
          </w:p>
        </w:tc>
      </w:tr>
      <w:bookmarkEnd w:id="137"/>
      <w:tr w:rsidR="00BF1091" w14:paraId="2BC079E5" w14:textId="77777777" w:rsidTr="001F43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0E9ADEE" w14:textId="77777777" w:rsidR="00BF1091" w:rsidRPr="00ED493B" w:rsidRDefault="00BF1091" w:rsidP="001F4348">
            <w:pPr>
              <w:pStyle w:val="TAL"/>
              <w:rPr>
                <w:lang w:val="en-US"/>
              </w:rPr>
            </w:pPr>
            <w:r w:rsidRPr="00ED493B">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3FC2574E" w14:textId="77777777" w:rsidR="00BF1091" w:rsidRDefault="00BF1091" w:rsidP="001F4348">
            <w:pPr>
              <w:pStyle w:val="TAL"/>
              <w:jc w:val="center"/>
              <w:rPr>
                <w:szCs w:val="18"/>
                <w:lang w:val="fr-FR"/>
              </w:rPr>
            </w:pPr>
            <w:bookmarkStart w:id="139" w:name="_MCCTEMPBM_CRPT05020214___4"/>
            <w:r>
              <w:rPr>
                <w:szCs w:val="18"/>
                <w:lang w:val="fr-FR"/>
              </w:rPr>
              <w:t>C</w:t>
            </w:r>
            <w:bookmarkEnd w:id="139"/>
          </w:p>
        </w:tc>
        <w:tc>
          <w:tcPr>
            <w:tcW w:w="4304" w:type="dxa"/>
            <w:tcBorders>
              <w:top w:val="single" w:sz="4" w:space="0" w:color="auto"/>
              <w:left w:val="single" w:sz="4" w:space="0" w:color="auto"/>
              <w:bottom w:val="single" w:sz="4" w:space="0" w:color="auto"/>
              <w:right w:val="single" w:sz="4" w:space="0" w:color="auto"/>
            </w:tcBorders>
            <w:hideMark/>
          </w:tcPr>
          <w:p w14:paraId="1D9C2EFE" w14:textId="77777777" w:rsidR="00BF1091" w:rsidRDefault="00BF1091" w:rsidP="001F4348">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0BC39015" w14:textId="77777777" w:rsidR="00BF1091" w:rsidRDefault="00BF1091" w:rsidP="001F434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87B25E1" w14:textId="77777777" w:rsidR="00BF1091" w:rsidRDefault="00BF1091" w:rsidP="001F434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769280A" w14:textId="77777777" w:rsidR="00BF1091" w:rsidRDefault="00BF1091" w:rsidP="001F434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831F8C5" w14:textId="77777777" w:rsidR="00BF1091" w:rsidRDefault="00BF1091" w:rsidP="001F4348">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021A869" w14:textId="77777777" w:rsidR="00BF1091" w:rsidRDefault="00BF1091" w:rsidP="001F4348">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6468DF4" w14:textId="77777777" w:rsidR="00BF1091" w:rsidRPr="00ED493B" w:rsidRDefault="00BF1091" w:rsidP="001F4348">
            <w:pPr>
              <w:pStyle w:val="TAC"/>
              <w:rPr>
                <w:szCs w:val="18"/>
                <w:lang w:val="en-US"/>
              </w:rPr>
            </w:pPr>
            <w:r w:rsidRPr="00ED493B">
              <w:rPr>
                <w:lang w:val="en-US"/>
              </w:rPr>
              <w:t>Create Bridge Info for TSC</w:t>
            </w:r>
          </w:p>
        </w:tc>
      </w:tr>
      <w:tr w:rsidR="00BF1091" w14:paraId="6A81BCB3" w14:textId="77777777" w:rsidTr="001F43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2111F22" w14:textId="77777777" w:rsidR="00BF1091" w:rsidRDefault="00BF1091" w:rsidP="001F4348">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35E42622" w14:textId="77777777" w:rsidR="00BF1091" w:rsidRDefault="00BF1091" w:rsidP="001F4348">
            <w:pPr>
              <w:pStyle w:val="TAL"/>
              <w:jc w:val="center"/>
              <w:rPr>
                <w:szCs w:val="18"/>
                <w:lang w:val="fr-FR"/>
              </w:rPr>
            </w:pPr>
            <w:bookmarkStart w:id="140" w:name="_MCCTEMPBM_CRPT05020215___4"/>
            <w:r>
              <w:rPr>
                <w:rFonts w:eastAsia="SimSun"/>
                <w:szCs w:val="18"/>
                <w:lang w:val="de-DE"/>
              </w:rPr>
              <w:t>O</w:t>
            </w:r>
            <w:bookmarkEnd w:id="140"/>
          </w:p>
        </w:tc>
        <w:tc>
          <w:tcPr>
            <w:tcW w:w="4304" w:type="dxa"/>
            <w:tcBorders>
              <w:top w:val="single" w:sz="4" w:space="0" w:color="auto"/>
              <w:left w:val="single" w:sz="4" w:space="0" w:color="auto"/>
              <w:bottom w:val="single" w:sz="4" w:space="0" w:color="auto"/>
              <w:right w:val="single" w:sz="4" w:space="0" w:color="auto"/>
            </w:tcBorders>
            <w:hideMark/>
          </w:tcPr>
          <w:p w14:paraId="0C97A478" w14:textId="77777777" w:rsidR="00BF1091" w:rsidRDefault="00BF1091" w:rsidP="001F4348">
            <w:pPr>
              <w:pStyle w:val="TAL"/>
              <w:rPr>
                <w:lang w:val="en-US"/>
              </w:rPr>
            </w:pPr>
            <w:r>
              <w:rPr>
                <w:lang w:val="en-US"/>
              </w:rPr>
              <w:t>This IE may be present to request the UPF to detect and report events not related to specific PDRs.</w:t>
            </w:r>
          </w:p>
          <w:p w14:paraId="308D5953" w14:textId="77777777" w:rsidR="00BF1091" w:rsidRDefault="00BF1091" w:rsidP="001F4348">
            <w:pPr>
              <w:pStyle w:val="TAL"/>
              <w:rPr>
                <w:lang w:val="en-US"/>
              </w:rPr>
            </w:pPr>
            <w:r w:rsidRPr="00ED493B">
              <w:rPr>
                <w:lang w:val="en-US" w:eastAsia="zh-CN"/>
              </w:rPr>
              <w:t>Several IEs within the same IE type may be present to represent multiple SRRs</w:t>
            </w:r>
            <w:r>
              <w:rPr>
                <w:lang w:val="en-US" w:eastAsia="zh-CN"/>
              </w:rPr>
              <w:t>.</w:t>
            </w:r>
          </w:p>
          <w:p w14:paraId="39A894CD" w14:textId="77777777" w:rsidR="00BF1091" w:rsidRDefault="00BF1091" w:rsidP="001F4348">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3615989" w14:textId="77777777" w:rsidR="00BF1091" w:rsidRDefault="00BF1091" w:rsidP="001F434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8B4A72D" w14:textId="77777777" w:rsidR="00BF1091" w:rsidRDefault="00BF1091" w:rsidP="001F434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57E2AFC" w14:textId="77777777" w:rsidR="00BF1091" w:rsidRDefault="00BF1091" w:rsidP="001F434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443E3E2" w14:textId="77777777" w:rsidR="00BF1091" w:rsidRDefault="00BF1091" w:rsidP="001F4348">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B8A22E1" w14:textId="77777777" w:rsidR="00BF1091" w:rsidRDefault="00BF1091" w:rsidP="001F4348">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D68DA0B" w14:textId="77777777" w:rsidR="00BF1091" w:rsidRDefault="00BF1091" w:rsidP="001F4348">
            <w:pPr>
              <w:pStyle w:val="TAC"/>
              <w:rPr>
                <w:szCs w:val="18"/>
                <w:lang w:val="fr-FR"/>
              </w:rPr>
            </w:pPr>
            <w:proofErr w:type="spellStart"/>
            <w:r>
              <w:rPr>
                <w:szCs w:val="18"/>
                <w:lang w:val="fr-FR"/>
              </w:rPr>
              <w:t>Create</w:t>
            </w:r>
            <w:proofErr w:type="spellEnd"/>
            <w:r>
              <w:rPr>
                <w:szCs w:val="18"/>
                <w:lang w:val="fr-FR"/>
              </w:rPr>
              <w:t xml:space="preserve"> SRR</w:t>
            </w:r>
          </w:p>
        </w:tc>
      </w:tr>
      <w:tr w:rsidR="00BF1091" w14:paraId="66063FA1" w14:textId="77777777" w:rsidTr="001F43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30FDAA" w14:textId="77777777" w:rsidR="00BF1091" w:rsidRDefault="00BF1091" w:rsidP="001F4348">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880260C" w14:textId="77777777" w:rsidR="00BF1091" w:rsidRDefault="00BF1091" w:rsidP="001F4348">
            <w:pPr>
              <w:pStyle w:val="TAL"/>
              <w:jc w:val="center"/>
              <w:rPr>
                <w:szCs w:val="18"/>
                <w:lang w:val="fr-FR"/>
              </w:rPr>
            </w:pPr>
            <w:bookmarkStart w:id="141" w:name="_MCCTEMPBM_CRPT05020216___4"/>
            <w:r>
              <w:rPr>
                <w:szCs w:val="18"/>
                <w:lang w:val="fr-FR"/>
              </w:rPr>
              <w:t>C</w:t>
            </w:r>
            <w:bookmarkEnd w:id="141"/>
          </w:p>
        </w:tc>
        <w:tc>
          <w:tcPr>
            <w:tcW w:w="4304" w:type="dxa"/>
            <w:tcBorders>
              <w:top w:val="single" w:sz="4" w:space="0" w:color="auto"/>
              <w:left w:val="single" w:sz="4" w:space="0" w:color="auto"/>
              <w:bottom w:val="single" w:sz="4" w:space="0" w:color="auto"/>
              <w:right w:val="single" w:sz="4" w:space="0" w:color="auto"/>
            </w:tcBorders>
            <w:hideMark/>
          </w:tcPr>
          <w:p w14:paraId="3740522F" w14:textId="77777777" w:rsidR="00BF1091" w:rsidRDefault="00BF1091" w:rsidP="001F4348">
            <w:pPr>
              <w:pStyle w:val="TAL"/>
              <w:rPr>
                <w:lang w:val="en-US"/>
              </w:rPr>
            </w:pPr>
            <w:r>
              <w:rPr>
                <w:lang w:val="en-US"/>
              </w:rPr>
              <w:t>This IE shall be present for N4 session establishment for a MA PDU session.</w:t>
            </w:r>
          </w:p>
          <w:p w14:paraId="399D94EA" w14:textId="77777777" w:rsidR="00BF1091" w:rsidRDefault="00BF1091" w:rsidP="001F4348">
            <w:pPr>
              <w:pStyle w:val="TAL"/>
              <w:rPr>
                <w:lang w:val="en-US"/>
              </w:rPr>
            </w:pPr>
            <w:r>
              <w:rPr>
                <w:lang w:val="en-US"/>
              </w:rPr>
              <w:t>When present, this IE shall contain the required ATSSS functionalities for this MA PDU session.</w:t>
            </w:r>
          </w:p>
          <w:p w14:paraId="6D66A58E" w14:textId="77777777" w:rsidR="00BF1091" w:rsidRDefault="00BF1091" w:rsidP="001F4348">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5EA1C8B" w14:textId="77777777" w:rsidR="00BF1091" w:rsidRDefault="00BF1091" w:rsidP="001F434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155BFF6" w14:textId="77777777" w:rsidR="00BF1091" w:rsidRDefault="00BF1091" w:rsidP="001F434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1B2146F" w14:textId="77777777" w:rsidR="00BF1091" w:rsidRDefault="00BF1091" w:rsidP="001F434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7C6DEE3" w14:textId="77777777" w:rsidR="00BF1091" w:rsidRDefault="00BF1091" w:rsidP="001F4348">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36167E7" w14:textId="77777777" w:rsidR="00BF1091" w:rsidRDefault="00BF1091" w:rsidP="001F4348">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ADC0705" w14:textId="77777777" w:rsidR="00BF1091" w:rsidRDefault="00BF1091" w:rsidP="001F4348">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BF1091" w14:paraId="29C4C281" w14:textId="77777777" w:rsidTr="001F43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8C3E439" w14:textId="77777777" w:rsidR="00BF1091" w:rsidRDefault="00BF1091" w:rsidP="001F4348">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2E17254A" w14:textId="77777777" w:rsidR="00BF1091" w:rsidRDefault="00BF1091" w:rsidP="001F4348">
            <w:pPr>
              <w:pStyle w:val="TAL"/>
              <w:jc w:val="center"/>
              <w:rPr>
                <w:szCs w:val="18"/>
                <w:lang w:val="fr-FR"/>
              </w:rPr>
            </w:pPr>
            <w:bookmarkStart w:id="142" w:name="_MCCTEMPBM_CRPT05020217___4"/>
            <w:r>
              <w:t>O</w:t>
            </w:r>
            <w:bookmarkEnd w:id="142"/>
          </w:p>
        </w:tc>
        <w:tc>
          <w:tcPr>
            <w:tcW w:w="4304" w:type="dxa"/>
            <w:tcBorders>
              <w:top w:val="single" w:sz="4" w:space="0" w:color="auto"/>
              <w:left w:val="single" w:sz="4" w:space="0" w:color="auto"/>
              <w:bottom w:val="single" w:sz="4" w:space="0" w:color="auto"/>
              <w:right w:val="single" w:sz="4" w:space="0" w:color="auto"/>
            </w:tcBorders>
            <w:hideMark/>
          </w:tcPr>
          <w:p w14:paraId="48FE65C5" w14:textId="77777777" w:rsidR="00BF1091" w:rsidRDefault="00BF1091" w:rsidP="001F4348">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29300E5" w14:textId="77777777" w:rsidR="00BF1091" w:rsidRDefault="00BF1091" w:rsidP="001F4348">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C963239" w14:textId="77777777" w:rsidR="00BF1091" w:rsidRDefault="00BF1091" w:rsidP="001F4348">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9119729" w14:textId="77777777" w:rsidR="00BF1091" w:rsidRDefault="00BF1091" w:rsidP="001F4348">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2E0F3A8" w14:textId="77777777" w:rsidR="00BF1091" w:rsidRDefault="00BF1091" w:rsidP="001F4348">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AF06638" w14:textId="77777777" w:rsidR="00BF1091" w:rsidRDefault="00BF1091" w:rsidP="001F4348">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38E6BA8" w14:textId="77777777" w:rsidR="00BF1091" w:rsidRDefault="00BF1091" w:rsidP="001F4348">
            <w:pPr>
              <w:pStyle w:val="TAC"/>
              <w:rPr>
                <w:lang w:val="fr-FR" w:eastAsia="zh-CN"/>
              </w:rPr>
            </w:pPr>
            <w:r>
              <w:t>Recovery Time Stamp</w:t>
            </w:r>
          </w:p>
        </w:tc>
      </w:tr>
      <w:tr w:rsidR="00BF1091" w14:paraId="7716A091" w14:textId="77777777" w:rsidTr="001F43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66AAB9" w14:textId="77777777" w:rsidR="00BF1091" w:rsidRDefault="00BF1091" w:rsidP="001F4348">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09B06F93" w14:textId="77777777" w:rsidR="00BF1091" w:rsidRDefault="00BF1091" w:rsidP="001F4348">
            <w:pPr>
              <w:pStyle w:val="TAL"/>
              <w:jc w:val="center"/>
              <w:rPr>
                <w:szCs w:val="18"/>
              </w:rPr>
            </w:pPr>
            <w:bookmarkStart w:id="143" w:name="_MCCTEMPBM_CRPT05020218___4"/>
            <w:r>
              <w:rPr>
                <w:szCs w:val="18"/>
                <w:lang w:eastAsia="zh-CN"/>
              </w:rPr>
              <w:t>O</w:t>
            </w:r>
            <w:bookmarkEnd w:id="143"/>
          </w:p>
        </w:tc>
        <w:tc>
          <w:tcPr>
            <w:tcW w:w="4304" w:type="dxa"/>
            <w:tcBorders>
              <w:top w:val="single" w:sz="4" w:space="0" w:color="auto"/>
              <w:left w:val="single" w:sz="4" w:space="0" w:color="auto"/>
              <w:bottom w:val="single" w:sz="4" w:space="0" w:color="auto"/>
              <w:right w:val="single" w:sz="4" w:space="0" w:color="auto"/>
            </w:tcBorders>
            <w:hideMark/>
          </w:tcPr>
          <w:p w14:paraId="50B51153" w14:textId="77777777" w:rsidR="00BF1091" w:rsidRDefault="00BF1091" w:rsidP="001F4348">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4D667C76" w14:textId="77777777" w:rsidR="00BF1091" w:rsidRDefault="00BF1091" w:rsidP="001F4348">
            <w:pPr>
              <w:pStyle w:val="TAL"/>
            </w:pPr>
            <w:r>
              <w:t>When present, it shall indicate the S-NSSAI of the PDU session.</w:t>
            </w:r>
          </w:p>
        </w:tc>
        <w:tc>
          <w:tcPr>
            <w:tcW w:w="426" w:type="dxa"/>
            <w:tcBorders>
              <w:top w:val="single" w:sz="4" w:space="0" w:color="auto"/>
              <w:left w:val="single" w:sz="4" w:space="0" w:color="auto"/>
              <w:bottom w:val="single" w:sz="4" w:space="0" w:color="auto"/>
              <w:right w:val="single" w:sz="4" w:space="0" w:color="auto"/>
            </w:tcBorders>
            <w:hideMark/>
          </w:tcPr>
          <w:p w14:paraId="6FC19680" w14:textId="77777777" w:rsidR="00BF1091" w:rsidRDefault="00BF1091" w:rsidP="001F4348">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0B7B252" w14:textId="77777777" w:rsidR="00BF1091" w:rsidRDefault="00BF1091" w:rsidP="001F4348">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240DD83" w14:textId="77777777" w:rsidR="00BF1091" w:rsidRDefault="00BF1091" w:rsidP="001F4348">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D7ECFD2" w14:textId="77777777" w:rsidR="00BF1091" w:rsidRDefault="00BF1091" w:rsidP="001F4348">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24F76DFA" w14:textId="77777777" w:rsidR="00BF1091" w:rsidRDefault="00BF1091" w:rsidP="001F4348">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342DC9F" w14:textId="77777777" w:rsidR="00BF1091" w:rsidRDefault="00BF1091" w:rsidP="001F4348">
            <w:pPr>
              <w:pStyle w:val="TAC"/>
              <w:rPr>
                <w:szCs w:val="18"/>
                <w:lang w:val="x-none"/>
              </w:rPr>
            </w:pPr>
            <w:r>
              <w:rPr>
                <w:szCs w:val="18"/>
                <w:lang w:eastAsia="zh-CN"/>
              </w:rPr>
              <w:t>S-NSSAI</w:t>
            </w:r>
          </w:p>
        </w:tc>
      </w:tr>
      <w:tr w:rsidR="00BF1091" w14:paraId="24B68827" w14:textId="77777777" w:rsidTr="001F43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A1ACE97" w14:textId="77777777" w:rsidR="00BF1091" w:rsidRDefault="00BF1091" w:rsidP="001F4348">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17450B2" w14:textId="77777777" w:rsidR="00BF1091" w:rsidRDefault="00BF1091" w:rsidP="001F4348">
            <w:pPr>
              <w:pStyle w:val="TAL"/>
              <w:jc w:val="center"/>
              <w:rPr>
                <w:szCs w:val="18"/>
                <w:lang w:val="fr-FR" w:eastAsia="zh-CN"/>
              </w:rPr>
            </w:pPr>
            <w:bookmarkStart w:id="144" w:name="_MCCTEMPBM_CRPT05020219___4"/>
            <w:r>
              <w:rPr>
                <w:szCs w:val="18"/>
                <w:lang w:val="fr-FR" w:eastAsia="zh-CN"/>
              </w:rPr>
              <w:t>O</w:t>
            </w:r>
            <w:bookmarkEnd w:id="144"/>
          </w:p>
        </w:tc>
        <w:tc>
          <w:tcPr>
            <w:tcW w:w="4304" w:type="dxa"/>
            <w:tcBorders>
              <w:top w:val="single" w:sz="4" w:space="0" w:color="auto"/>
              <w:left w:val="single" w:sz="4" w:space="0" w:color="auto"/>
              <w:bottom w:val="single" w:sz="4" w:space="0" w:color="auto"/>
              <w:right w:val="single" w:sz="4" w:space="0" w:color="auto"/>
            </w:tcBorders>
            <w:hideMark/>
          </w:tcPr>
          <w:p w14:paraId="56488E56" w14:textId="77777777" w:rsidR="00BF1091" w:rsidRDefault="00BF1091" w:rsidP="001F4348">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388952A2" w14:textId="77777777" w:rsidR="00BF1091" w:rsidRDefault="00BF1091" w:rsidP="001F434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733DF15" w14:textId="77777777" w:rsidR="00BF1091" w:rsidRDefault="00BF1091" w:rsidP="001F4348">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6C01CE04" w14:textId="77777777" w:rsidR="00BF1091" w:rsidRDefault="00BF1091" w:rsidP="001F434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C4961CC" w14:textId="77777777" w:rsidR="00BF1091" w:rsidRDefault="00BF1091" w:rsidP="001F4348">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63989C7" w14:textId="77777777" w:rsidR="00BF1091" w:rsidRDefault="00BF1091" w:rsidP="001F4348">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86779C0" w14:textId="77777777" w:rsidR="00BF1091" w:rsidRDefault="00BF1091" w:rsidP="001F4348">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BF1091" w14:paraId="79EDF1C0" w14:textId="77777777" w:rsidTr="001F43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920C00" w14:textId="77777777" w:rsidR="00BF1091" w:rsidRDefault="00BF1091" w:rsidP="001F4348">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2E30895" w14:textId="77777777" w:rsidR="00BF1091" w:rsidRDefault="00BF1091" w:rsidP="001F4348">
            <w:pPr>
              <w:pStyle w:val="TAL"/>
              <w:jc w:val="center"/>
              <w:rPr>
                <w:szCs w:val="18"/>
                <w:lang w:val="fr-FR" w:eastAsia="zh-CN"/>
              </w:rPr>
            </w:pPr>
            <w:bookmarkStart w:id="145" w:name="_MCCTEMPBM_CRPT05020220___4"/>
            <w:r>
              <w:rPr>
                <w:szCs w:val="18"/>
                <w:lang w:val="fr-FR" w:eastAsia="zh-CN"/>
              </w:rPr>
              <w:t>O</w:t>
            </w:r>
            <w:bookmarkEnd w:id="145"/>
          </w:p>
        </w:tc>
        <w:tc>
          <w:tcPr>
            <w:tcW w:w="4304" w:type="dxa"/>
            <w:tcBorders>
              <w:top w:val="single" w:sz="4" w:space="0" w:color="auto"/>
              <w:left w:val="single" w:sz="4" w:space="0" w:color="auto"/>
              <w:bottom w:val="single" w:sz="4" w:space="0" w:color="auto"/>
              <w:right w:val="single" w:sz="4" w:space="0" w:color="auto"/>
            </w:tcBorders>
            <w:hideMark/>
          </w:tcPr>
          <w:p w14:paraId="1ACD18E5" w14:textId="77777777" w:rsidR="00BF1091" w:rsidRDefault="00BF1091" w:rsidP="001F4348">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426" w:type="dxa"/>
            <w:tcBorders>
              <w:top w:val="single" w:sz="4" w:space="0" w:color="auto"/>
              <w:left w:val="single" w:sz="4" w:space="0" w:color="auto"/>
              <w:bottom w:val="single" w:sz="4" w:space="0" w:color="auto"/>
              <w:right w:val="single" w:sz="4" w:space="0" w:color="auto"/>
            </w:tcBorders>
            <w:hideMark/>
          </w:tcPr>
          <w:p w14:paraId="4940B7B9" w14:textId="77777777" w:rsidR="00BF1091" w:rsidRDefault="00BF1091" w:rsidP="001F4348">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2D50654" w14:textId="77777777" w:rsidR="00BF1091" w:rsidRDefault="00BF1091" w:rsidP="001F4348">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160A15A" w14:textId="77777777" w:rsidR="00BF1091" w:rsidRDefault="00BF1091" w:rsidP="001F434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31AD590" w14:textId="77777777" w:rsidR="00BF1091" w:rsidRDefault="00BF1091" w:rsidP="001F4348">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77F9CF3" w14:textId="77777777" w:rsidR="00BF1091" w:rsidRDefault="00BF1091" w:rsidP="001F4348">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5B4F37E" w14:textId="77777777" w:rsidR="00BF1091" w:rsidRDefault="00BF1091" w:rsidP="001F4348">
            <w:pPr>
              <w:pStyle w:val="TAC"/>
              <w:rPr>
                <w:lang w:val="fr-FR" w:eastAsia="zh-CN"/>
              </w:rPr>
            </w:pPr>
            <w:r>
              <w:rPr>
                <w:lang w:val="fr-FR" w:eastAsia="zh-CN"/>
              </w:rPr>
              <w:t>RAT Type</w:t>
            </w:r>
          </w:p>
        </w:tc>
      </w:tr>
      <w:tr w:rsidR="00BF1091" w14:paraId="5E5296C6" w14:textId="77777777" w:rsidTr="001F43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604FCE" w14:textId="77777777" w:rsidR="00BF1091" w:rsidRDefault="00BF1091" w:rsidP="001F4348">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1E271D1" w14:textId="77777777" w:rsidR="00BF1091" w:rsidRDefault="00BF1091" w:rsidP="001F4348">
            <w:pPr>
              <w:pStyle w:val="TAL"/>
              <w:jc w:val="center"/>
              <w:rPr>
                <w:szCs w:val="18"/>
                <w:lang w:val="fr-FR" w:eastAsia="zh-CN"/>
              </w:rPr>
            </w:pPr>
            <w:bookmarkStart w:id="146" w:name="_MCCTEMPBM_CRPT05020221___4"/>
            <w:r>
              <w:rPr>
                <w:szCs w:val="18"/>
                <w:lang w:val="fr-FR" w:eastAsia="zh-CN"/>
              </w:rPr>
              <w:t>C</w:t>
            </w:r>
            <w:bookmarkEnd w:id="146"/>
          </w:p>
        </w:tc>
        <w:tc>
          <w:tcPr>
            <w:tcW w:w="4304" w:type="dxa"/>
            <w:tcBorders>
              <w:top w:val="single" w:sz="4" w:space="0" w:color="auto"/>
              <w:left w:val="single" w:sz="4" w:space="0" w:color="auto"/>
              <w:bottom w:val="single" w:sz="4" w:space="0" w:color="auto"/>
              <w:right w:val="single" w:sz="4" w:space="0" w:color="auto"/>
            </w:tcBorders>
          </w:tcPr>
          <w:p w14:paraId="473552EA" w14:textId="77777777" w:rsidR="00BF1091" w:rsidRDefault="00BF1091" w:rsidP="001F4348">
            <w:pPr>
              <w:pStyle w:val="TAL"/>
              <w:rPr>
                <w:lang w:val="en-US"/>
              </w:rPr>
            </w:pPr>
            <w:r>
              <w:rPr>
                <w:lang w:val="en-US"/>
              </w:rPr>
              <w:t>This IE shall be present if L2TP tunnel information is received from an AAA server, e.g. Radius/Diameter server or if it is configured in the CP function.</w:t>
            </w:r>
          </w:p>
          <w:p w14:paraId="63BABBBD" w14:textId="77777777" w:rsidR="00BF1091" w:rsidRDefault="00BF1091" w:rsidP="001F4348">
            <w:pPr>
              <w:pStyle w:val="TAL"/>
              <w:rPr>
                <w:lang w:val="en-US"/>
              </w:rPr>
            </w:pPr>
          </w:p>
          <w:p w14:paraId="0DC12E9C" w14:textId="77777777" w:rsidR="00BF1091" w:rsidRDefault="00BF1091" w:rsidP="001F4348">
            <w:pPr>
              <w:pStyle w:val="TAL"/>
              <w:rPr>
                <w:lang w:val="en-US"/>
              </w:rPr>
            </w:pPr>
            <w:r>
              <w:rPr>
                <w:lang w:val="en-US"/>
              </w:rPr>
              <w:t>Several IE with the same IE type may be present to provide L2TP Tunnel Information for alternative LNS.</w:t>
            </w:r>
          </w:p>
          <w:p w14:paraId="4725CE32" w14:textId="77777777" w:rsidR="00BF1091" w:rsidRDefault="00BF1091" w:rsidP="001F4348">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0641E7F" w14:textId="77777777" w:rsidR="00BF1091" w:rsidRDefault="00BF1091" w:rsidP="001F434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BF2A8CE" w14:textId="77777777" w:rsidR="00BF1091" w:rsidRDefault="00BF1091" w:rsidP="001F4348">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742C94A" w14:textId="77777777" w:rsidR="00BF1091" w:rsidRDefault="00BF1091" w:rsidP="001F434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8310FCC" w14:textId="77777777" w:rsidR="00BF1091" w:rsidRDefault="00BF1091" w:rsidP="001F4348">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D37DEDF" w14:textId="77777777" w:rsidR="00BF1091" w:rsidRDefault="00BF1091" w:rsidP="001F4348">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36E0213" w14:textId="77777777" w:rsidR="00BF1091" w:rsidRDefault="00BF1091" w:rsidP="001F4348">
            <w:pPr>
              <w:pStyle w:val="TAC"/>
              <w:rPr>
                <w:lang w:val="fr-FR" w:eastAsia="zh-CN"/>
              </w:rPr>
            </w:pPr>
            <w:r>
              <w:rPr>
                <w:lang w:val="fr-FR" w:eastAsia="zh-CN"/>
              </w:rPr>
              <w:t>L2TP Tunnel Information</w:t>
            </w:r>
          </w:p>
        </w:tc>
      </w:tr>
      <w:tr w:rsidR="00BF1091" w14:paraId="6D9E8800" w14:textId="77777777" w:rsidTr="001F43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16F1E25" w14:textId="77777777" w:rsidR="00BF1091" w:rsidRDefault="00BF1091" w:rsidP="001F4348">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EE440B7" w14:textId="77777777" w:rsidR="00BF1091" w:rsidRDefault="00BF1091" w:rsidP="001F4348">
            <w:pPr>
              <w:pStyle w:val="TAL"/>
              <w:jc w:val="center"/>
              <w:rPr>
                <w:szCs w:val="18"/>
                <w:lang w:val="fr-FR" w:eastAsia="zh-CN"/>
              </w:rPr>
            </w:pPr>
            <w:bookmarkStart w:id="147" w:name="_MCCTEMPBM_CRPT05020222___4"/>
            <w:r>
              <w:rPr>
                <w:szCs w:val="18"/>
                <w:lang w:val="fr-FR" w:eastAsia="zh-CN"/>
              </w:rPr>
              <w:t>C</w:t>
            </w:r>
            <w:bookmarkEnd w:id="147"/>
          </w:p>
        </w:tc>
        <w:tc>
          <w:tcPr>
            <w:tcW w:w="4304" w:type="dxa"/>
            <w:tcBorders>
              <w:top w:val="single" w:sz="4" w:space="0" w:color="auto"/>
              <w:left w:val="single" w:sz="4" w:space="0" w:color="auto"/>
              <w:bottom w:val="single" w:sz="4" w:space="0" w:color="auto"/>
              <w:right w:val="single" w:sz="4" w:space="0" w:color="auto"/>
            </w:tcBorders>
          </w:tcPr>
          <w:p w14:paraId="55938D10" w14:textId="77777777" w:rsidR="00BF1091" w:rsidRDefault="00BF1091" w:rsidP="001F4348">
            <w:pPr>
              <w:pStyle w:val="TAL"/>
              <w:rPr>
                <w:lang w:val="en-US"/>
              </w:rPr>
            </w:pPr>
            <w:r>
              <w:rPr>
                <w:lang w:val="en-US"/>
              </w:rPr>
              <w:t>This IE shall be present to include the information to establish a L2TP session, if an L2TP session needs to be established for this PFCP session.</w:t>
            </w:r>
          </w:p>
          <w:p w14:paraId="18977DD3" w14:textId="77777777" w:rsidR="00BF1091" w:rsidRDefault="00BF1091" w:rsidP="001F4348">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06C2C76C" w14:textId="77777777" w:rsidR="00BF1091" w:rsidRDefault="00BF1091" w:rsidP="001F434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9691D73" w14:textId="77777777" w:rsidR="00BF1091" w:rsidRDefault="00BF1091" w:rsidP="001F4348">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09BACDA" w14:textId="77777777" w:rsidR="00BF1091" w:rsidRDefault="00BF1091" w:rsidP="001F434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F430C92" w14:textId="77777777" w:rsidR="00BF1091" w:rsidRDefault="00BF1091" w:rsidP="001F4348">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A463406" w14:textId="77777777" w:rsidR="00BF1091" w:rsidRDefault="00BF1091" w:rsidP="001F4348">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246B51B" w14:textId="77777777" w:rsidR="00BF1091" w:rsidRDefault="00BF1091" w:rsidP="001F4348">
            <w:pPr>
              <w:pStyle w:val="TAC"/>
              <w:rPr>
                <w:lang w:val="fr-FR" w:eastAsia="zh-CN"/>
              </w:rPr>
            </w:pPr>
            <w:r>
              <w:rPr>
                <w:lang w:val="fr-FR" w:eastAsia="zh-CN"/>
              </w:rPr>
              <w:t>L2TP Session Information</w:t>
            </w:r>
          </w:p>
        </w:tc>
      </w:tr>
      <w:tr w:rsidR="00BF1091" w14:paraId="436F50C5" w14:textId="77777777" w:rsidTr="001F43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5D454DF" w14:textId="77777777" w:rsidR="00BF1091" w:rsidRDefault="00BF1091" w:rsidP="001F4348">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6DC8DCEE" w14:textId="77777777" w:rsidR="00BF1091" w:rsidRDefault="00BF1091" w:rsidP="001F4348">
            <w:pPr>
              <w:pStyle w:val="TAL"/>
              <w:jc w:val="center"/>
              <w:rPr>
                <w:szCs w:val="18"/>
                <w:lang w:val="fr-FR" w:eastAsia="zh-CN"/>
              </w:rPr>
            </w:pPr>
            <w:bookmarkStart w:id="148" w:name="_MCCTEMPBM_CRPT05020223___4"/>
            <w:r>
              <w:rPr>
                <w:rFonts w:eastAsia="SimSun"/>
                <w:szCs w:val="18"/>
              </w:rPr>
              <w:t>O</w:t>
            </w:r>
            <w:bookmarkEnd w:id="148"/>
          </w:p>
        </w:tc>
        <w:tc>
          <w:tcPr>
            <w:tcW w:w="4304" w:type="dxa"/>
            <w:tcBorders>
              <w:top w:val="single" w:sz="4" w:space="0" w:color="auto"/>
              <w:left w:val="single" w:sz="4" w:space="0" w:color="auto"/>
              <w:bottom w:val="single" w:sz="4" w:space="0" w:color="auto"/>
              <w:right w:val="single" w:sz="4" w:space="0" w:color="auto"/>
            </w:tcBorders>
          </w:tcPr>
          <w:p w14:paraId="4DD08248" w14:textId="77777777" w:rsidR="00BF1091" w:rsidRDefault="00BF1091" w:rsidP="001F4348">
            <w:pPr>
              <w:pStyle w:val="TAL"/>
            </w:pPr>
            <w:r>
              <w:rPr>
                <w:lang w:val="en-US"/>
              </w:rPr>
              <w:t xml:space="preserve">This IE may be included by the CP function to indicate the group identifier to which the PFCP session pertains </w:t>
            </w:r>
            <w:r>
              <w:rPr>
                <w:lang w:eastAsia="zh-CN"/>
              </w:rPr>
              <w:t>(see clause 5.22).</w:t>
            </w:r>
          </w:p>
          <w:p w14:paraId="5322ECAE" w14:textId="77777777" w:rsidR="00BF1091" w:rsidRDefault="00BF1091" w:rsidP="001F4348">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DDEB7F5" w14:textId="77777777" w:rsidR="00BF1091" w:rsidRDefault="00BF1091" w:rsidP="001F4348">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4442FA8" w14:textId="77777777" w:rsidR="00BF1091" w:rsidRDefault="00BF1091" w:rsidP="001F4348">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26E53166" w14:textId="77777777" w:rsidR="00BF1091" w:rsidRDefault="00BF1091" w:rsidP="001F4348">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41A4E913" w14:textId="77777777" w:rsidR="00BF1091" w:rsidRDefault="00BF1091" w:rsidP="001F4348">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6E8E61A1" w14:textId="77777777" w:rsidR="00BF1091" w:rsidRDefault="00BF1091" w:rsidP="001F4348">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744549F" w14:textId="77777777" w:rsidR="00BF1091" w:rsidRDefault="00BF1091" w:rsidP="001F4348">
            <w:pPr>
              <w:pStyle w:val="TAC"/>
              <w:rPr>
                <w:lang w:val="fr-FR" w:eastAsia="zh-CN"/>
              </w:rPr>
            </w:pPr>
            <w:r>
              <w:rPr>
                <w:szCs w:val="18"/>
              </w:rPr>
              <w:t>Group Id</w:t>
            </w:r>
          </w:p>
        </w:tc>
      </w:tr>
      <w:tr w:rsidR="00BF1091" w14:paraId="169AB677" w14:textId="77777777" w:rsidTr="001F43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07A7CD2" w14:textId="77777777" w:rsidR="00BF1091" w:rsidRDefault="00BF1091" w:rsidP="001F4348">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1613434F" w14:textId="77777777" w:rsidR="00BF1091" w:rsidRDefault="00BF1091" w:rsidP="001F4348">
            <w:pPr>
              <w:pStyle w:val="TAL"/>
              <w:jc w:val="center"/>
              <w:rPr>
                <w:rFonts w:eastAsia="SimSun"/>
                <w:szCs w:val="18"/>
              </w:rPr>
            </w:pPr>
            <w:bookmarkStart w:id="149" w:name="_MCCTEMPBM_CRPT05020224___4"/>
            <w:r>
              <w:rPr>
                <w:rFonts w:eastAsia="SimSun"/>
                <w:szCs w:val="18"/>
              </w:rPr>
              <w:t>M</w:t>
            </w:r>
            <w:bookmarkEnd w:id="149"/>
          </w:p>
        </w:tc>
        <w:tc>
          <w:tcPr>
            <w:tcW w:w="4304" w:type="dxa"/>
            <w:tcBorders>
              <w:top w:val="single" w:sz="4" w:space="0" w:color="auto"/>
              <w:left w:val="single" w:sz="4" w:space="0" w:color="auto"/>
              <w:bottom w:val="single" w:sz="4" w:space="0" w:color="auto"/>
              <w:right w:val="single" w:sz="4" w:space="0" w:color="auto"/>
            </w:tcBorders>
          </w:tcPr>
          <w:p w14:paraId="7C09D7F5" w14:textId="44D72FBC" w:rsidR="00BF1091" w:rsidRDefault="00BF1091" w:rsidP="001F4348">
            <w:pPr>
              <w:pStyle w:val="TAL"/>
              <w:rPr>
                <w:lang w:val="en-US"/>
              </w:rPr>
            </w:pPr>
            <w:r>
              <w:rPr>
                <w:lang w:val="en-US"/>
              </w:rPr>
              <w:t>This IE shall identify the MBS session</w:t>
            </w:r>
            <w:ins w:id="150" w:author="Bruno Landais" w:date="2022-01-05T17:14:00Z">
              <w:r>
                <w:rPr>
                  <w:lang w:val="en-US"/>
                </w:rPr>
                <w:t xml:space="preserve">, </w:t>
              </w:r>
              <w:r>
                <w:t>or the MBS session and Area Session ID for a location dependent MBS service,</w:t>
              </w:r>
            </w:ins>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20AEBCEE" w14:textId="77777777" w:rsidR="00BF1091" w:rsidRDefault="00BF1091" w:rsidP="001F4348">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A92B1BA" w14:textId="77777777" w:rsidR="00BF1091" w:rsidRDefault="00BF1091" w:rsidP="001F434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8B9206A" w14:textId="77777777" w:rsidR="00BF1091" w:rsidRDefault="00BF1091" w:rsidP="001F434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1D2EF2" w14:textId="77777777" w:rsidR="00BF1091" w:rsidRDefault="00BF1091" w:rsidP="001F4348">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79EA261" w14:textId="77777777" w:rsidR="00BF1091" w:rsidRDefault="00BF1091" w:rsidP="001F4348">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BC81A04" w14:textId="77777777" w:rsidR="00BF1091" w:rsidRDefault="00BF1091" w:rsidP="001F4348">
            <w:pPr>
              <w:pStyle w:val="TAC"/>
              <w:rPr>
                <w:szCs w:val="18"/>
              </w:rPr>
            </w:pPr>
            <w:r>
              <w:rPr>
                <w:lang w:val="fr-FR"/>
              </w:rPr>
              <w:t>MBS Session N4mb Control Information</w:t>
            </w:r>
          </w:p>
        </w:tc>
      </w:tr>
      <w:tr w:rsidR="00BF1091" w14:paraId="1BC91B07" w14:textId="77777777" w:rsidTr="001F4348">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856B0BF" w14:textId="77777777" w:rsidR="00BF1091" w:rsidRDefault="00BF1091" w:rsidP="001F4348">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0C76E19" w14:textId="77777777" w:rsidR="00BF1091" w:rsidRDefault="00BF1091" w:rsidP="001F4348">
            <w:pPr>
              <w:pStyle w:val="TAL"/>
              <w:jc w:val="center"/>
              <w:rPr>
                <w:rFonts w:eastAsia="SimSun"/>
                <w:szCs w:val="18"/>
              </w:rPr>
            </w:pPr>
            <w:bookmarkStart w:id="151" w:name="_MCCTEMPBM_CRPT05020225___4"/>
            <w:r>
              <w:rPr>
                <w:lang w:val="fr-FR"/>
              </w:rPr>
              <w:t>C</w:t>
            </w:r>
            <w:bookmarkEnd w:id="151"/>
          </w:p>
        </w:tc>
        <w:tc>
          <w:tcPr>
            <w:tcW w:w="4304" w:type="dxa"/>
            <w:tcBorders>
              <w:top w:val="single" w:sz="4" w:space="0" w:color="auto"/>
              <w:left w:val="single" w:sz="4" w:space="0" w:color="auto"/>
              <w:bottom w:val="single" w:sz="4" w:space="0" w:color="auto"/>
              <w:right w:val="single" w:sz="4" w:space="0" w:color="auto"/>
            </w:tcBorders>
          </w:tcPr>
          <w:p w14:paraId="3DD77F56" w14:textId="09616947" w:rsidR="00BF1091" w:rsidRDefault="00BF1091" w:rsidP="001F4348">
            <w:pPr>
              <w:pStyle w:val="TAL"/>
              <w:rPr>
                <w:lang w:val="en-US"/>
              </w:rPr>
            </w:pPr>
            <w:r>
              <w:rPr>
                <w:lang w:val="en-US"/>
              </w:rPr>
              <w:t>This IE shall be included if the correspond PDU session shall be associated with an MBS session</w:t>
            </w:r>
            <w:ins w:id="152" w:author="Bruno Landais" w:date="2022-01-05T17:15:00Z">
              <w:r>
                <w:rPr>
                  <w:lang w:val="en-US"/>
                </w:rPr>
                <w:t xml:space="preserve">, or with </w:t>
              </w:r>
              <w:r>
                <w:t>an MBS session and Area Session ID for a location dependent MBS service</w:t>
              </w:r>
            </w:ins>
            <w:r>
              <w:rPr>
                <w:lang w:val="en-US"/>
              </w:rPr>
              <w:t>.</w:t>
            </w:r>
          </w:p>
          <w:p w14:paraId="0F3CE04F" w14:textId="77777777" w:rsidR="00BF1091" w:rsidRDefault="00BF1091" w:rsidP="001F4348">
            <w:pPr>
              <w:pStyle w:val="TAL"/>
              <w:rPr>
                <w:lang w:val="en-US"/>
              </w:rPr>
            </w:pPr>
          </w:p>
          <w:p w14:paraId="2D75F6EA" w14:textId="77777777" w:rsidR="00BF1091" w:rsidRDefault="00BF1091" w:rsidP="001F4348">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218E3C09" w14:textId="77777777" w:rsidR="00BF1091" w:rsidRDefault="00BF1091" w:rsidP="001F4348">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8A1F49E" w14:textId="77777777" w:rsidR="00BF1091" w:rsidRDefault="00BF1091" w:rsidP="001F434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83238F3" w14:textId="77777777" w:rsidR="00BF1091" w:rsidRDefault="00BF1091" w:rsidP="001F4348">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9BF9D2B" w14:textId="77777777" w:rsidR="00BF1091" w:rsidRDefault="00BF1091" w:rsidP="001F4348">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36FD3AC3" w14:textId="77777777" w:rsidR="00BF1091" w:rsidRDefault="00BF1091" w:rsidP="001F4348">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BC410E6" w14:textId="77777777" w:rsidR="00BF1091" w:rsidRDefault="00BF1091" w:rsidP="001F4348">
            <w:pPr>
              <w:pStyle w:val="TAC"/>
              <w:rPr>
                <w:lang w:val="fr-FR"/>
              </w:rPr>
            </w:pPr>
            <w:r>
              <w:rPr>
                <w:lang w:val="fr-FR"/>
              </w:rPr>
              <w:t>MBS Session N4 Control Information</w:t>
            </w:r>
          </w:p>
        </w:tc>
      </w:tr>
      <w:tr w:rsidR="00BF1091" w14:paraId="452E8DFB" w14:textId="77777777" w:rsidTr="001F4348">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0D1E9C5C" w14:textId="77777777" w:rsidR="00BF1091" w:rsidRDefault="00BF1091" w:rsidP="001F4348">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6A612D77" w14:textId="77777777" w:rsidR="00BF1091" w:rsidRDefault="00BF1091" w:rsidP="001F4348">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2D1A2957" w14:textId="77777777" w:rsidR="00BF1091" w:rsidRDefault="00BF1091" w:rsidP="001F4348">
            <w:pPr>
              <w:pStyle w:val="TAN"/>
              <w:rPr>
                <w:lang w:eastAsia="zh-CN"/>
              </w:rPr>
            </w:pPr>
            <w:r>
              <w:rPr>
                <w:lang w:eastAsia="zh-CN"/>
              </w:rPr>
              <w:t>NOTE 3:</w:t>
            </w:r>
            <w:r>
              <w:rPr>
                <w:lang w:eastAsia="zh-CN"/>
              </w:rPr>
              <w:tab/>
              <w:t>The SGW-C may set PDN type as Non-IP for an Ethernet PDN to allow interworking with a legacy SGW-U.</w:t>
            </w:r>
          </w:p>
          <w:p w14:paraId="5FB0B2CA" w14:textId="77777777" w:rsidR="00BF1091" w:rsidRDefault="00BF1091" w:rsidP="001F4348">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p w14:paraId="18C7D477" w14:textId="77777777" w:rsidR="00BF1091" w:rsidRDefault="00BF1091" w:rsidP="001F4348">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tbl>
    <w:p w14:paraId="2609AB3B" w14:textId="77777777" w:rsidR="00BF1091" w:rsidRDefault="00BF1091" w:rsidP="00BF1091"/>
    <w:p w14:paraId="5BFAB021" w14:textId="77777777" w:rsidR="00BF1091" w:rsidRDefault="00BF1091" w:rsidP="00BF1091">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BF1091" w:rsidRPr="00B12563" w14:paraId="421B988C" w14:textId="77777777" w:rsidTr="001F43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43B695" w14:textId="77777777" w:rsidR="00BF1091" w:rsidRDefault="00BF1091" w:rsidP="001F4348">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FC04EBE" w14:textId="77777777" w:rsidR="00BF1091" w:rsidRDefault="00BF1091" w:rsidP="001F4348">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F9995FA" w14:textId="77777777" w:rsidR="00BF1091" w:rsidRDefault="00BF1091" w:rsidP="001F4348">
            <w:pPr>
              <w:pStyle w:val="TAC"/>
              <w:rPr>
                <w:lang w:val="de-DE" w:eastAsia="zh-CN"/>
              </w:rPr>
            </w:pPr>
            <w:r>
              <w:rPr>
                <w:lang w:val="fr-FR" w:eastAsia="zh-CN"/>
              </w:rPr>
              <w:t>L2TP Tunnel Information</w:t>
            </w:r>
            <w:r w:rsidRPr="00ED493B">
              <w:rPr>
                <w:lang w:val="fr-FR"/>
              </w:rPr>
              <w:t xml:space="preserve"> IE </w:t>
            </w:r>
            <w:r>
              <w:rPr>
                <w:lang w:val="de-DE" w:eastAsia="zh-CN"/>
              </w:rPr>
              <w:t>Type = 276 (</w:t>
            </w:r>
            <w:proofErr w:type="spellStart"/>
            <w:r>
              <w:rPr>
                <w:lang w:val="de-DE" w:eastAsia="zh-CN"/>
              </w:rPr>
              <w:t>decimal</w:t>
            </w:r>
            <w:proofErr w:type="spellEnd"/>
            <w:r>
              <w:rPr>
                <w:lang w:val="de-DE" w:eastAsia="zh-CN"/>
              </w:rPr>
              <w:t>)</w:t>
            </w:r>
          </w:p>
        </w:tc>
      </w:tr>
      <w:tr w:rsidR="00BF1091" w14:paraId="7BC45995" w14:textId="77777777" w:rsidTr="001F43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B80F19" w14:textId="77777777" w:rsidR="00BF1091" w:rsidRDefault="00BF1091" w:rsidP="001F4348">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B27FC90" w14:textId="77777777" w:rsidR="00BF1091" w:rsidRDefault="00BF1091" w:rsidP="001F4348">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810E8EB" w14:textId="77777777" w:rsidR="00BF1091" w:rsidRDefault="00BF1091" w:rsidP="001F4348">
            <w:pPr>
              <w:pStyle w:val="TAC"/>
              <w:rPr>
                <w:lang w:val="fr-FR"/>
              </w:rPr>
            </w:pPr>
            <w:proofErr w:type="spellStart"/>
            <w:r>
              <w:rPr>
                <w:lang w:val="fr-FR"/>
              </w:rPr>
              <w:t>Length</w:t>
            </w:r>
            <w:proofErr w:type="spellEnd"/>
            <w:r>
              <w:rPr>
                <w:lang w:val="fr-FR"/>
              </w:rPr>
              <w:t xml:space="preserve"> = n</w:t>
            </w:r>
          </w:p>
        </w:tc>
      </w:tr>
      <w:tr w:rsidR="00BF1091" w14:paraId="199236AA" w14:textId="77777777" w:rsidTr="001F434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6AD9DA5" w14:textId="77777777" w:rsidR="00BF1091" w:rsidRDefault="00BF1091" w:rsidP="001F4348">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D8587CD" w14:textId="77777777" w:rsidR="00BF1091" w:rsidRDefault="00BF1091" w:rsidP="001F4348">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6B79A8A" w14:textId="77777777" w:rsidR="00BF1091" w:rsidRDefault="00BF1091" w:rsidP="001F4348">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0CB07C86" w14:textId="77777777" w:rsidR="00BF1091" w:rsidRDefault="00BF1091" w:rsidP="001F4348">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69A5D2BB" w14:textId="77777777" w:rsidR="00BF1091" w:rsidRDefault="00BF1091" w:rsidP="001F4348">
            <w:pPr>
              <w:pStyle w:val="TAH"/>
              <w:rPr>
                <w:lang w:val="fr-FR"/>
              </w:rPr>
            </w:pPr>
            <w:r>
              <w:rPr>
                <w:lang w:val="fr-FR"/>
              </w:rPr>
              <w:t>IE Type</w:t>
            </w:r>
          </w:p>
        </w:tc>
      </w:tr>
      <w:tr w:rsidR="00BF1091" w14:paraId="14544662" w14:textId="77777777" w:rsidTr="001F434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947CC5C" w14:textId="77777777" w:rsidR="00BF1091" w:rsidRDefault="00BF1091" w:rsidP="001F4348">
            <w:pPr>
              <w:spacing w:after="0"/>
              <w:rPr>
                <w:rFonts w:ascii="Arial" w:hAnsi="Arial"/>
                <w:b/>
                <w:sz w:val="18"/>
                <w:lang w:val="fr-FR"/>
              </w:rPr>
            </w:pPr>
            <w:bookmarkStart w:id="153" w:name="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277AC87" w14:textId="77777777" w:rsidR="00BF1091" w:rsidRDefault="00BF1091" w:rsidP="001F4348">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4229F57" w14:textId="77777777" w:rsidR="00BF1091" w:rsidRDefault="00BF1091" w:rsidP="001F434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F47C6D0" w14:textId="77777777" w:rsidR="00BF1091" w:rsidRDefault="00BF1091" w:rsidP="001F4348">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FA2FD4B" w14:textId="77777777" w:rsidR="00BF1091" w:rsidRDefault="00BF1091" w:rsidP="001F4348">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DBF719" w14:textId="77777777" w:rsidR="00BF1091" w:rsidRDefault="00BF1091" w:rsidP="001F4348">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03A32D30" w14:textId="77777777" w:rsidR="00BF1091" w:rsidRDefault="00BF1091" w:rsidP="001F4348">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6093945" w14:textId="77777777" w:rsidR="00BF1091" w:rsidRDefault="00BF1091" w:rsidP="001F4348">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AE6D3B3" w14:textId="77777777" w:rsidR="00BF1091" w:rsidRDefault="00BF1091" w:rsidP="001F4348">
            <w:pPr>
              <w:spacing w:after="0"/>
              <w:rPr>
                <w:rFonts w:ascii="Arial" w:hAnsi="Arial"/>
                <w:b/>
                <w:sz w:val="18"/>
                <w:lang w:val="fr-FR"/>
              </w:rPr>
            </w:pPr>
            <w:bookmarkStart w:id="154" w:name="_MCCTEMPBM_CRPT05020227___7"/>
            <w:bookmarkEnd w:id="154"/>
          </w:p>
        </w:tc>
      </w:tr>
      <w:bookmarkEnd w:id="153"/>
      <w:tr w:rsidR="00BF1091" w14:paraId="30FA1091" w14:textId="77777777" w:rsidTr="001F4348">
        <w:trPr>
          <w:jc w:val="center"/>
        </w:trPr>
        <w:tc>
          <w:tcPr>
            <w:tcW w:w="1560" w:type="dxa"/>
            <w:tcBorders>
              <w:top w:val="single" w:sz="4" w:space="0" w:color="auto"/>
              <w:left w:val="single" w:sz="4" w:space="0" w:color="auto"/>
              <w:bottom w:val="single" w:sz="4" w:space="0" w:color="auto"/>
              <w:right w:val="single" w:sz="4" w:space="0" w:color="auto"/>
            </w:tcBorders>
            <w:hideMark/>
          </w:tcPr>
          <w:p w14:paraId="001CD49A" w14:textId="77777777" w:rsidR="00BF1091" w:rsidRDefault="00BF1091" w:rsidP="001F4348">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6D14D7DB" w14:textId="77777777" w:rsidR="00BF1091" w:rsidRDefault="00BF1091" w:rsidP="001F4348">
            <w:pPr>
              <w:pStyle w:val="TAL"/>
              <w:jc w:val="center"/>
              <w:rPr>
                <w:lang w:val="de-DE"/>
              </w:rPr>
            </w:pPr>
            <w:bookmarkStart w:id="155" w:name="_MCCTEMPBM_CRPT05020228___4"/>
            <w:r>
              <w:rPr>
                <w:szCs w:val="18"/>
                <w:lang w:val="fr-FR"/>
              </w:rPr>
              <w:t>M</w:t>
            </w:r>
            <w:bookmarkEnd w:id="155"/>
          </w:p>
        </w:tc>
        <w:tc>
          <w:tcPr>
            <w:tcW w:w="4670" w:type="dxa"/>
            <w:tcBorders>
              <w:top w:val="single" w:sz="4" w:space="0" w:color="auto"/>
              <w:left w:val="single" w:sz="4" w:space="0" w:color="auto"/>
              <w:bottom w:val="single" w:sz="4" w:space="0" w:color="auto"/>
              <w:right w:val="single" w:sz="4" w:space="0" w:color="auto"/>
            </w:tcBorders>
          </w:tcPr>
          <w:p w14:paraId="53A9EA70" w14:textId="77777777" w:rsidR="00BF1091" w:rsidRDefault="00BF1091" w:rsidP="001F4348">
            <w:pPr>
              <w:pStyle w:val="TAL"/>
            </w:pPr>
            <w:r>
              <w:t>This IE shall be present to include the Tunnel Server Endpoint, i.e. LNS IP address.</w:t>
            </w:r>
          </w:p>
          <w:p w14:paraId="3893B8E8" w14:textId="77777777" w:rsidR="00BF1091" w:rsidRDefault="00BF1091" w:rsidP="001F434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6297D8B" w14:textId="77777777" w:rsidR="00BF1091" w:rsidRDefault="00BF1091" w:rsidP="001F434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0C1E821" w14:textId="77777777" w:rsidR="00BF1091" w:rsidRDefault="00BF1091" w:rsidP="001F434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9F32164" w14:textId="77777777" w:rsidR="00BF1091" w:rsidRDefault="00BF1091" w:rsidP="001F434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F54C648" w14:textId="77777777" w:rsidR="00BF1091" w:rsidRDefault="00BF1091" w:rsidP="001F4348">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247808A" w14:textId="77777777" w:rsidR="00BF1091" w:rsidRDefault="00BF1091" w:rsidP="001F4348">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7C1AF370" w14:textId="77777777" w:rsidR="00BF1091" w:rsidRDefault="00BF1091" w:rsidP="001F4348">
            <w:pPr>
              <w:pStyle w:val="TAC"/>
              <w:rPr>
                <w:lang w:val="fr-FR"/>
              </w:rPr>
            </w:pPr>
            <w:r>
              <w:t>LNS Address</w:t>
            </w:r>
          </w:p>
        </w:tc>
      </w:tr>
      <w:tr w:rsidR="00BF1091" w14:paraId="2A20E729" w14:textId="77777777" w:rsidTr="001F4348">
        <w:trPr>
          <w:jc w:val="center"/>
        </w:trPr>
        <w:tc>
          <w:tcPr>
            <w:tcW w:w="1560" w:type="dxa"/>
            <w:tcBorders>
              <w:top w:val="single" w:sz="4" w:space="0" w:color="auto"/>
              <w:left w:val="single" w:sz="4" w:space="0" w:color="auto"/>
              <w:bottom w:val="single" w:sz="4" w:space="0" w:color="auto"/>
              <w:right w:val="single" w:sz="4" w:space="0" w:color="auto"/>
            </w:tcBorders>
            <w:hideMark/>
          </w:tcPr>
          <w:p w14:paraId="045A4E57" w14:textId="77777777" w:rsidR="00BF1091" w:rsidRDefault="00BF1091" w:rsidP="001F4348">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177C13E9" w14:textId="77777777" w:rsidR="00BF1091" w:rsidRDefault="00BF1091" w:rsidP="001F4348">
            <w:pPr>
              <w:pStyle w:val="TAL"/>
              <w:jc w:val="center"/>
              <w:rPr>
                <w:szCs w:val="18"/>
                <w:lang w:val="fr-FR" w:eastAsia="zh-CN"/>
              </w:rPr>
            </w:pPr>
            <w:bookmarkStart w:id="156" w:name="_MCCTEMPBM_CRPT05020229___4"/>
            <w:r>
              <w:rPr>
                <w:szCs w:val="18"/>
                <w:lang w:val="fr-FR" w:eastAsia="zh-CN"/>
              </w:rPr>
              <w:t>O</w:t>
            </w:r>
            <w:bookmarkEnd w:id="156"/>
          </w:p>
        </w:tc>
        <w:tc>
          <w:tcPr>
            <w:tcW w:w="4670" w:type="dxa"/>
            <w:tcBorders>
              <w:top w:val="single" w:sz="4" w:space="0" w:color="auto"/>
              <w:left w:val="single" w:sz="4" w:space="0" w:color="auto"/>
              <w:bottom w:val="single" w:sz="4" w:space="0" w:color="auto"/>
              <w:right w:val="single" w:sz="4" w:space="0" w:color="auto"/>
            </w:tcBorders>
          </w:tcPr>
          <w:p w14:paraId="0E147CE2" w14:textId="77777777" w:rsidR="00BF1091" w:rsidRDefault="00BF1091" w:rsidP="001F4348">
            <w:pPr>
              <w:pStyle w:val="TAL"/>
              <w:rPr>
                <w:lang w:eastAsia="zh-CN"/>
              </w:rPr>
            </w:pPr>
            <w:r>
              <w:rPr>
                <w:lang w:eastAsia="zh-CN"/>
              </w:rPr>
              <w:t>This IE may be present to include the password to be used to authenticate to a remote server.</w:t>
            </w:r>
          </w:p>
          <w:p w14:paraId="43079629" w14:textId="77777777" w:rsidR="00BF1091" w:rsidRDefault="00BF1091" w:rsidP="001F4348">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518753E" w14:textId="77777777" w:rsidR="00BF1091" w:rsidRDefault="00BF1091" w:rsidP="001F434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65696E6" w14:textId="77777777" w:rsidR="00BF1091" w:rsidRDefault="00BF1091" w:rsidP="001F434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2E7EB6B" w14:textId="77777777" w:rsidR="00BF1091" w:rsidRDefault="00BF1091" w:rsidP="001F434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63F36FF" w14:textId="77777777" w:rsidR="00BF1091" w:rsidRDefault="00BF1091" w:rsidP="001F43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22DA749" w14:textId="77777777" w:rsidR="00BF1091" w:rsidRDefault="00BF1091" w:rsidP="001F4348">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C775C69" w14:textId="77777777" w:rsidR="00BF1091" w:rsidRDefault="00BF1091" w:rsidP="001F4348">
            <w:pPr>
              <w:pStyle w:val="TAC"/>
            </w:pPr>
            <w:r>
              <w:t>Tunnel Password</w:t>
            </w:r>
          </w:p>
        </w:tc>
      </w:tr>
      <w:tr w:rsidR="00BF1091" w14:paraId="4C9F6638" w14:textId="77777777" w:rsidTr="001F4348">
        <w:trPr>
          <w:jc w:val="center"/>
        </w:trPr>
        <w:tc>
          <w:tcPr>
            <w:tcW w:w="1560" w:type="dxa"/>
            <w:tcBorders>
              <w:top w:val="single" w:sz="4" w:space="0" w:color="auto"/>
              <w:left w:val="single" w:sz="4" w:space="0" w:color="auto"/>
              <w:bottom w:val="single" w:sz="4" w:space="0" w:color="auto"/>
              <w:right w:val="single" w:sz="4" w:space="0" w:color="auto"/>
            </w:tcBorders>
            <w:hideMark/>
          </w:tcPr>
          <w:p w14:paraId="4B50E084" w14:textId="77777777" w:rsidR="00BF1091" w:rsidRDefault="00BF1091" w:rsidP="001F4348">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78C212DF" w14:textId="77777777" w:rsidR="00BF1091" w:rsidRDefault="00BF1091" w:rsidP="001F4348">
            <w:pPr>
              <w:pStyle w:val="TAL"/>
              <w:jc w:val="center"/>
              <w:rPr>
                <w:szCs w:val="18"/>
                <w:lang w:val="fr-FR" w:eastAsia="zh-CN"/>
              </w:rPr>
            </w:pPr>
            <w:bookmarkStart w:id="157" w:name="_MCCTEMPBM_CRPT05020230___4"/>
            <w:r>
              <w:rPr>
                <w:szCs w:val="18"/>
                <w:lang w:val="fr-FR" w:eastAsia="zh-CN"/>
              </w:rPr>
              <w:t>C</w:t>
            </w:r>
            <w:bookmarkEnd w:id="157"/>
          </w:p>
        </w:tc>
        <w:tc>
          <w:tcPr>
            <w:tcW w:w="4670" w:type="dxa"/>
            <w:tcBorders>
              <w:top w:val="single" w:sz="4" w:space="0" w:color="auto"/>
              <w:left w:val="single" w:sz="4" w:space="0" w:color="auto"/>
              <w:bottom w:val="single" w:sz="4" w:space="0" w:color="auto"/>
              <w:right w:val="single" w:sz="4" w:space="0" w:color="auto"/>
            </w:tcBorders>
          </w:tcPr>
          <w:p w14:paraId="485AFCEE" w14:textId="77777777" w:rsidR="00BF1091" w:rsidRDefault="00BF1091" w:rsidP="001F4348">
            <w:pPr>
              <w:pStyle w:val="TAL"/>
              <w:rPr>
                <w:lang w:eastAsia="zh-CN"/>
              </w:rPr>
            </w:pPr>
            <w:r>
              <w:rPr>
                <w:lang w:eastAsia="zh-CN"/>
              </w:rPr>
              <w:t>This IE shall be present if multiple L2TP Tunnel Information IEs are included in the message.</w:t>
            </w:r>
          </w:p>
          <w:p w14:paraId="65A6237B" w14:textId="77777777" w:rsidR="00BF1091" w:rsidRDefault="00BF1091" w:rsidP="001F4348">
            <w:pPr>
              <w:pStyle w:val="TAL"/>
              <w:rPr>
                <w:lang w:eastAsia="zh-CN"/>
              </w:rPr>
            </w:pPr>
          </w:p>
          <w:p w14:paraId="31AC0A8A" w14:textId="77777777" w:rsidR="00BF1091" w:rsidRDefault="00BF1091" w:rsidP="001F4348">
            <w:pPr>
              <w:pStyle w:val="TAL"/>
              <w:rPr>
                <w:lang w:eastAsia="zh-CN"/>
              </w:rPr>
            </w:pPr>
            <w:r>
              <w:rPr>
                <w:lang w:eastAsia="zh-CN"/>
              </w:rPr>
              <w:t>If present this IE indicates the order in which the L2TP Tunnel Information IEs shall be used when trying to establish the L2TP session.</w:t>
            </w:r>
          </w:p>
          <w:p w14:paraId="301D1658" w14:textId="77777777" w:rsidR="00BF1091" w:rsidRDefault="00BF1091" w:rsidP="001F4348">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6EEE903" w14:textId="77777777" w:rsidR="00BF1091" w:rsidRDefault="00BF1091" w:rsidP="001F434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66DF705" w14:textId="77777777" w:rsidR="00BF1091" w:rsidRDefault="00BF1091" w:rsidP="001F434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3AA8056" w14:textId="77777777" w:rsidR="00BF1091" w:rsidRDefault="00BF1091" w:rsidP="001F434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F0A5774" w14:textId="77777777" w:rsidR="00BF1091" w:rsidRDefault="00BF1091" w:rsidP="001F43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AC9F2DA" w14:textId="77777777" w:rsidR="00BF1091" w:rsidRDefault="00BF1091" w:rsidP="001F4348">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0767CD3" w14:textId="77777777" w:rsidR="00BF1091" w:rsidRDefault="00BF1091" w:rsidP="001F4348">
            <w:pPr>
              <w:pStyle w:val="TAC"/>
            </w:pPr>
            <w:r>
              <w:t>Tunnel Preference</w:t>
            </w:r>
          </w:p>
        </w:tc>
      </w:tr>
    </w:tbl>
    <w:p w14:paraId="1A215BB2" w14:textId="77777777" w:rsidR="00BF1091" w:rsidRDefault="00BF1091" w:rsidP="00BF1091">
      <w:pPr>
        <w:rPr>
          <w:lang w:val="sv-SE"/>
        </w:rPr>
      </w:pPr>
    </w:p>
    <w:p w14:paraId="0CC77DFB" w14:textId="77777777" w:rsidR="00BF1091" w:rsidRDefault="00BF1091" w:rsidP="00BF1091">
      <w:pPr>
        <w:pStyle w:val="TH"/>
        <w:rPr>
          <w:lang w:val="en-US"/>
        </w:rPr>
      </w:pPr>
      <w:r>
        <w:t xml:space="preserve">Table 7.5.2.1-4: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BF1091" w:rsidRPr="00B12563" w14:paraId="43C41A26" w14:textId="77777777" w:rsidTr="001F43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38B024" w14:textId="77777777" w:rsidR="00BF1091" w:rsidRDefault="00BF1091" w:rsidP="001F4348">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5CA4A7F" w14:textId="77777777" w:rsidR="00BF1091" w:rsidRDefault="00BF1091" w:rsidP="001F4348">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C988F74" w14:textId="77777777" w:rsidR="00BF1091" w:rsidRDefault="00BF1091" w:rsidP="001F4348">
            <w:pPr>
              <w:pStyle w:val="TAC"/>
              <w:rPr>
                <w:lang w:val="de-DE" w:eastAsia="zh-CN"/>
              </w:rPr>
            </w:pPr>
            <w:r>
              <w:rPr>
                <w:lang w:val="fr-FR" w:eastAsia="zh-CN"/>
              </w:rPr>
              <w:t>L2TP Session Information</w:t>
            </w:r>
            <w:r w:rsidRPr="00ED493B">
              <w:rPr>
                <w:lang w:val="fr-FR"/>
              </w:rPr>
              <w:t xml:space="preserve"> IE </w:t>
            </w:r>
            <w:r>
              <w:rPr>
                <w:lang w:val="de-DE" w:eastAsia="zh-CN"/>
              </w:rPr>
              <w:t>Type = 277 (</w:t>
            </w:r>
            <w:proofErr w:type="spellStart"/>
            <w:r>
              <w:rPr>
                <w:lang w:val="de-DE" w:eastAsia="zh-CN"/>
              </w:rPr>
              <w:t>decimal</w:t>
            </w:r>
            <w:proofErr w:type="spellEnd"/>
            <w:r>
              <w:rPr>
                <w:lang w:val="de-DE" w:eastAsia="zh-CN"/>
              </w:rPr>
              <w:t>)</w:t>
            </w:r>
          </w:p>
        </w:tc>
      </w:tr>
      <w:tr w:rsidR="00BF1091" w14:paraId="149BC60A" w14:textId="77777777" w:rsidTr="001F434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2C08CF" w14:textId="77777777" w:rsidR="00BF1091" w:rsidRDefault="00BF1091" w:rsidP="001F4348">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55AC159" w14:textId="77777777" w:rsidR="00BF1091" w:rsidRDefault="00BF1091" w:rsidP="001F4348">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5B82622" w14:textId="77777777" w:rsidR="00BF1091" w:rsidRDefault="00BF1091" w:rsidP="001F4348">
            <w:pPr>
              <w:pStyle w:val="TAC"/>
              <w:rPr>
                <w:lang w:val="fr-FR"/>
              </w:rPr>
            </w:pPr>
            <w:proofErr w:type="spellStart"/>
            <w:r>
              <w:rPr>
                <w:lang w:val="fr-FR"/>
              </w:rPr>
              <w:t>Length</w:t>
            </w:r>
            <w:proofErr w:type="spellEnd"/>
            <w:r>
              <w:rPr>
                <w:lang w:val="fr-FR"/>
              </w:rPr>
              <w:t xml:space="preserve"> = n</w:t>
            </w:r>
          </w:p>
        </w:tc>
      </w:tr>
      <w:tr w:rsidR="00BF1091" w14:paraId="7D84FCDB" w14:textId="77777777" w:rsidTr="001F434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7091F63" w14:textId="77777777" w:rsidR="00BF1091" w:rsidRDefault="00BF1091" w:rsidP="001F4348">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405E3D1" w14:textId="77777777" w:rsidR="00BF1091" w:rsidRDefault="00BF1091" w:rsidP="001F4348">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101B460" w14:textId="77777777" w:rsidR="00BF1091" w:rsidRDefault="00BF1091" w:rsidP="001F4348">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59718CA2" w14:textId="77777777" w:rsidR="00BF1091" w:rsidRDefault="00BF1091" w:rsidP="001F4348">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42D00CF" w14:textId="77777777" w:rsidR="00BF1091" w:rsidRDefault="00BF1091" w:rsidP="001F4348">
            <w:pPr>
              <w:pStyle w:val="TAH"/>
              <w:rPr>
                <w:lang w:val="fr-FR"/>
              </w:rPr>
            </w:pPr>
            <w:r>
              <w:rPr>
                <w:lang w:val="fr-FR"/>
              </w:rPr>
              <w:t>IE Type</w:t>
            </w:r>
          </w:p>
        </w:tc>
      </w:tr>
      <w:tr w:rsidR="00BF1091" w14:paraId="04E60395" w14:textId="77777777" w:rsidTr="001F434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1E560E8" w14:textId="77777777" w:rsidR="00BF1091" w:rsidRDefault="00BF1091" w:rsidP="001F4348">
            <w:pPr>
              <w:spacing w:after="0"/>
              <w:rPr>
                <w:rFonts w:ascii="Arial" w:hAnsi="Arial"/>
                <w:b/>
                <w:sz w:val="18"/>
                <w:lang w:val="fr-FR"/>
              </w:rPr>
            </w:pPr>
            <w:bookmarkStart w:id="158" w:name="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C38E29" w14:textId="77777777" w:rsidR="00BF1091" w:rsidRDefault="00BF1091" w:rsidP="001F4348">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4316154" w14:textId="77777777" w:rsidR="00BF1091" w:rsidRDefault="00BF1091" w:rsidP="001F434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56FDAB0" w14:textId="77777777" w:rsidR="00BF1091" w:rsidRDefault="00BF1091" w:rsidP="001F4348">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255F7D" w14:textId="77777777" w:rsidR="00BF1091" w:rsidRDefault="00BF1091" w:rsidP="001F4348">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7CD182C" w14:textId="77777777" w:rsidR="00BF1091" w:rsidRDefault="00BF1091" w:rsidP="001F4348">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4225410D" w14:textId="77777777" w:rsidR="00BF1091" w:rsidRDefault="00BF1091" w:rsidP="001F4348">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A3D6D3C" w14:textId="77777777" w:rsidR="00BF1091" w:rsidRDefault="00BF1091" w:rsidP="001F4348">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19464A7" w14:textId="77777777" w:rsidR="00BF1091" w:rsidRDefault="00BF1091" w:rsidP="001F4348">
            <w:pPr>
              <w:spacing w:after="0"/>
              <w:rPr>
                <w:rFonts w:ascii="Arial" w:hAnsi="Arial"/>
                <w:b/>
                <w:sz w:val="18"/>
                <w:lang w:val="fr-FR"/>
              </w:rPr>
            </w:pPr>
            <w:bookmarkStart w:id="159" w:name="_MCCTEMPBM_CRPT05020232___7"/>
            <w:bookmarkEnd w:id="159"/>
          </w:p>
        </w:tc>
      </w:tr>
      <w:bookmarkEnd w:id="158"/>
      <w:tr w:rsidR="00BF1091" w14:paraId="549643F6" w14:textId="77777777" w:rsidTr="001F4348">
        <w:trPr>
          <w:jc w:val="center"/>
        </w:trPr>
        <w:tc>
          <w:tcPr>
            <w:tcW w:w="1560" w:type="dxa"/>
            <w:tcBorders>
              <w:top w:val="single" w:sz="4" w:space="0" w:color="auto"/>
              <w:left w:val="single" w:sz="4" w:space="0" w:color="auto"/>
              <w:bottom w:val="single" w:sz="4" w:space="0" w:color="auto"/>
              <w:right w:val="single" w:sz="4" w:space="0" w:color="auto"/>
            </w:tcBorders>
            <w:hideMark/>
          </w:tcPr>
          <w:p w14:paraId="0724255A" w14:textId="77777777" w:rsidR="00BF1091" w:rsidRDefault="00BF1091" w:rsidP="001F4348">
            <w:pPr>
              <w:pStyle w:val="TAL"/>
            </w:pPr>
            <w:r>
              <w:lastRenderedPageBreak/>
              <w:t>Calling Number</w:t>
            </w:r>
          </w:p>
        </w:tc>
        <w:tc>
          <w:tcPr>
            <w:tcW w:w="336" w:type="dxa"/>
            <w:tcBorders>
              <w:top w:val="single" w:sz="4" w:space="0" w:color="auto"/>
              <w:left w:val="single" w:sz="4" w:space="0" w:color="auto"/>
              <w:bottom w:val="single" w:sz="4" w:space="0" w:color="auto"/>
              <w:right w:val="single" w:sz="4" w:space="0" w:color="auto"/>
            </w:tcBorders>
            <w:hideMark/>
          </w:tcPr>
          <w:p w14:paraId="10B9A658" w14:textId="77777777" w:rsidR="00BF1091" w:rsidRDefault="00BF1091" w:rsidP="001F4348">
            <w:pPr>
              <w:pStyle w:val="TAL"/>
              <w:jc w:val="center"/>
              <w:rPr>
                <w:lang w:val="de-DE"/>
              </w:rPr>
            </w:pPr>
            <w:bookmarkStart w:id="160" w:name="_MCCTEMPBM_CRPT05020233___4"/>
            <w:r>
              <w:rPr>
                <w:lang w:val="de-DE"/>
              </w:rPr>
              <w:t>O</w:t>
            </w:r>
            <w:bookmarkEnd w:id="160"/>
          </w:p>
        </w:tc>
        <w:tc>
          <w:tcPr>
            <w:tcW w:w="4670" w:type="dxa"/>
            <w:tcBorders>
              <w:top w:val="single" w:sz="4" w:space="0" w:color="auto"/>
              <w:left w:val="single" w:sz="4" w:space="0" w:color="auto"/>
              <w:bottom w:val="single" w:sz="4" w:space="0" w:color="auto"/>
              <w:right w:val="single" w:sz="4" w:space="0" w:color="auto"/>
            </w:tcBorders>
          </w:tcPr>
          <w:p w14:paraId="3D2F3DBC" w14:textId="77777777" w:rsidR="00BF1091" w:rsidRDefault="00BF1091" w:rsidP="001F4348">
            <w:pPr>
              <w:pStyle w:val="TAL"/>
            </w:pPr>
            <w:r>
              <w:t>This IE may be present, e.g. to include an MSISDN of the UE.</w:t>
            </w:r>
          </w:p>
          <w:p w14:paraId="58601EE0" w14:textId="77777777" w:rsidR="00BF1091" w:rsidRDefault="00BF1091" w:rsidP="001F434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A8D5F72" w14:textId="77777777" w:rsidR="00BF1091" w:rsidRDefault="00BF1091" w:rsidP="001F434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C93A415" w14:textId="77777777" w:rsidR="00BF1091" w:rsidRDefault="00BF1091" w:rsidP="001F434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70A8348" w14:textId="77777777" w:rsidR="00BF1091" w:rsidRDefault="00BF1091" w:rsidP="001F434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95B5034" w14:textId="77777777" w:rsidR="00BF1091" w:rsidRDefault="00BF1091" w:rsidP="001F4348">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F2095B5" w14:textId="77777777" w:rsidR="00BF1091" w:rsidRDefault="00BF1091" w:rsidP="001F4348">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001C3127" w14:textId="77777777" w:rsidR="00BF1091" w:rsidRDefault="00BF1091" w:rsidP="001F4348">
            <w:pPr>
              <w:pStyle w:val="TAC"/>
              <w:rPr>
                <w:lang w:val="fr-FR"/>
              </w:rPr>
            </w:pPr>
            <w:r>
              <w:t>Calling Number</w:t>
            </w:r>
          </w:p>
        </w:tc>
      </w:tr>
      <w:tr w:rsidR="00BF1091" w14:paraId="22F241FD" w14:textId="77777777" w:rsidTr="001F4348">
        <w:trPr>
          <w:jc w:val="center"/>
        </w:trPr>
        <w:tc>
          <w:tcPr>
            <w:tcW w:w="1560" w:type="dxa"/>
            <w:tcBorders>
              <w:top w:val="single" w:sz="4" w:space="0" w:color="auto"/>
              <w:left w:val="single" w:sz="4" w:space="0" w:color="auto"/>
              <w:bottom w:val="single" w:sz="4" w:space="0" w:color="auto"/>
              <w:right w:val="single" w:sz="4" w:space="0" w:color="auto"/>
            </w:tcBorders>
            <w:hideMark/>
          </w:tcPr>
          <w:p w14:paraId="23BA2750" w14:textId="77777777" w:rsidR="00BF1091" w:rsidRDefault="00BF1091" w:rsidP="001F4348">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3782DBFD" w14:textId="77777777" w:rsidR="00BF1091" w:rsidRDefault="00BF1091" w:rsidP="001F4348">
            <w:pPr>
              <w:pStyle w:val="TAL"/>
              <w:jc w:val="center"/>
              <w:rPr>
                <w:szCs w:val="18"/>
                <w:lang w:val="fr-FR" w:eastAsia="zh-CN"/>
              </w:rPr>
            </w:pPr>
            <w:bookmarkStart w:id="161" w:name="_MCCTEMPBM_CRPT05020234___4"/>
            <w:r>
              <w:rPr>
                <w:szCs w:val="18"/>
                <w:lang w:val="fr-FR" w:eastAsia="zh-CN"/>
              </w:rPr>
              <w:t>O</w:t>
            </w:r>
            <w:bookmarkEnd w:id="161"/>
          </w:p>
        </w:tc>
        <w:tc>
          <w:tcPr>
            <w:tcW w:w="4670" w:type="dxa"/>
            <w:tcBorders>
              <w:top w:val="single" w:sz="4" w:space="0" w:color="auto"/>
              <w:left w:val="single" w:sz="4" w:space="0" w:color="auto"/>
              <w:bottom w:val="single" w:sz="4" w:space="0" w:color="auto"/>
              <w:right w:val="single" w:sz="4" w:space="0" w:color="auto"/>
            </w:tcBorders>
          </w:tcPr>
          <w:p w14:paraId="323E4E08" w14:textId="77777777" w:rsidR="00BF1091" w:rsidRDefault="00BF1091" w:rsidP="001F4348">
            <w:pPr>
              <w:pStyle w:val="TAL"/>
            </w:pPr>
            <w:r>
              <w:t>This IE may be present, e.g. to include an APN/DNN.</w:t>
            </w:r>
          </w:p>
          <w:p w14:paraId="1B444992" w14:textId="77777777" w:rsidR="00BF1091" w:rsidRDefault="00BF1091" w:rsidP="001F4348">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5C73684" w14:textId="77777777" w:rsidR="00BF1091" w:rsidRDefault="00BF1091" w:rsidP="001F434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6831C93" w14:textId="77777777" w:rsidR="00BF1091" w:rsidRDefault="00BF1091" w:rsidP="001F434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EEC1D33" w14:textId="77777777" w:rsidR="00BF1091" w:rsidRDefault="00BF1091" w:rsidP="001F434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32919A6" w14:textId="77777777" w:rsidR="00BF1091" w:rsidRDefault="00BF1091" w:rsidP="001F43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AC9D343" w14:textId="77777777" w:rsidR="00BF1091" w:rsidRDefault="00BF1091" w:rsidP="001F4348">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BBAA900" w14:textId="77777777" w:rsidR="00BF1091" w:rsidRDefault="00BF1091" w:rsidP="001F4348">
            <w:pPr>
              <w:pStyle w:val="TAC"/>
              <w:rPr>
                <w:lang w:val="fr-FR" w:eastAsia="zh-CN"/>
              </w:rPr>
            </w:pPr>
            <w:r>
              <w:t>Called Number</w:t>
            </w:r>
          </w:p>
        </w:tc>
      </w:tr>
      <w:tr w:rsidR="00BF1091" w14:paraId="7B1244BF" w14:textId="77777777" w:rsidTr="001F4348">
        <w:trPr>
          <w:jc w:val="center"/>
        </w:trPr>
        <w:tc>
          <w:tcPr>
            <w:tcW w:w="1560" w:type="dxa"/>
            <w:tcBorders>
              <w:top w:val="single" w:sz="4" w:space="0" w:color="auto"/>
              <w:left w:val="single" w:sz="4" w:space="0" w:color="auto"/>
              <w:bottom w:val="single" w:sz="4" w:space="0" w:color="auto"/>
              <w:right w:val="single" w:sz="4" w:space="0" w:color="auto"/>
            </w:tcBorders>
            <w:hideMark/>
          </w:tcPr>
          <w:p w14:paraId="42DA4A59" w14:textId="77777777" w:rsidR="00BF1091" w:rsidRDefault="00BF1091" w:rsidP="001F4348">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4B62FE17" w14:textId="77777777" w:rsidR="00BF1091" w:rsidRDefault="00BF1091" w:rsidP="001F4348">
            <w:pPr>
              <w:pStyle w:val="TAL"/>
              <w:jc w:val="center"/>
              <w:rPr>
                <w:szCs w:val="18"/>
                <w:lang w:val="fr-FR" w:eastAsia="zh-CN"/>
              </w:rPr>
            </w:pPr>
            <w:bookmarkStart w:id="162" w:name="_MCCTEMPBM_CRPT05020235___4"/>
            <w:r>
              <w:rPr>
                <w:szCs w:val="18"/>
                <w:lang w:val="fr-FR" w:eastAsia="zh-CN"/>
              </w:rPr>
              <w:t>O</w:t>
            </w:r>
            <w:bookmarkEnd w:id="162"/>
          </w:p>
        </w:tc>
        <w:tc>
          <w:tcPr>
            <w:tcW w:w="4670" w:type="dxa"/>
            <w:tcBorders>
              <w:top w:val="single" w:sz="4" w:space="0" w:color="auto"/>
              <w:left w:val="single" w:sz="4" w:space="0" w:color="auto"/>
              <w:bottom w:val="single" w:sz="4" w:space="0" w:color="auto"/>
              <w:right w:val="single" w:sz="4" w:space="0" w:color="auto"/>
            </w:tcBorders>
          </w:tcPr>
          <w:p w14:paraId="2FBA9651" w14:textId="77777777" w:rsidR="00BF1091" w:rsidRDefault="00BF1091" w:rsidP="001F4348">
            <w:pPr>
              <w:pStyle w:val="TAL"/>
            </w:pPr>
            <w:r>
              <w:rPr>
                <w:lang w:eastAsia="zh-CN"/>
              </w:rPr>
              <w:t xml:space="preserve">This IE may be present to include </w:t>
            </w:r>
            <w:r>
              <w:t>Maximum Receive Unit for LCP/PPP which may be set to the value of the MTU received from the UE or may be configured in the CP function.</w:t>
            </w:r>
          </w:p>
          <w:p w14:paraId="242572BA" w14:textId="77777777" w:rsidR="00BF1091" w:rsidRDefault="00BF1091" w:rsidP="001F4348">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BAF001E" w14:textId="77777777" w:rsidR="00BF1091" w:rsidRDefault="00BF1091" w:rsidP="001F434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3A461BB" w14:textId="77777777" w:rsidR="00BF1091" w:rsidRDefault="00BF1091" w:rsidP="001F434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4460CD1" w14:textId="77777777" w:rsidR="00BF1091" w:rsidRDefault="00BF1091" w:rsidP="001F434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E666526" w14:textId="77777777" w:rsidR="00BF1091" w:rsidRDefault="00BF1091" w:rsidP="001F43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94337A0" w14:textId="77777777" w:rsidR="00BF1091" w:rsidRDefault="00BF1091" w:rsidP="001F4348">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2B9C048" w14:textId="77777777" w:rsidR="00BF1091" w:rsidRDefault="00BF1091" w:rsidP="001F4348">
            <w:pPr>
              <w:pStyle w:val="TAC"/>
            </w:pPr>
            <w:r>
              <w:t>Maximum Receive Unit</w:t>
            </w:r>
          </w:p>
        </w:tc>
      </w:tr>
      <w:tr w:rsidR="00BF1091" w14:paraId="0BDA6AFE" w14:textId="77777777" w:rsidTr="001F4348">
        <w:trPr>
          <w:jc w:val="center"/>
        </w:trPr>
        <w:tc>
          <w:tcPr>
            <w:tcW w:w="1560" w:type="dxa"/>
            <w:tcBorders>
              <w:top w:val="single" w:sz="4" w:space="0" w:color="auto"/>
              <w:left w:val="single" w:sz="4" w:space="0" w:color="auto"/>
              <w:bottom w:val="single" w:sz="4" w:space="0" w:color="auto"/>
              <w:right w:val="single" w:sz="4" w:space="0" w:color="auto"/>
            </w:tcBorders>
            <w:hideMark/>
          </w:tcPr>
          <w:p w14:paraId="06E4553E" w14:textId="77777777" w:rsidR="00BF1091" w:rsidRDefault="00BF1091" w:rsidP="001F4348">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00A6D6C3" w14:textId="77777777" w:rsidR="00BF1091" w:rsidRDefault="00BF1091" w:rsidP="001F4348">
            <w:pPr>
              <w:pStyle w:val="TAL"/>
              <w:jc w:val="center"/>
              <w:rPr>
                <w:szCs w:val="18"/>
                <w:lang w:val="fr-FR" w:eastAsia="zh-CN"/>
              </w:rPr>
            </w:pPr>
            <w:bookmarkStart w:id="163" w:name="_MCCTEMPBM_CRPT05020236___4"/>
            <w:r>
              <w:rPr>
                <w:szCs w:val="18"/>
                <w:lang w:val="fr-FR" w:eastAsia="zh-CN"/>
              </w:rPr>
              <w:t>C</w:t>
            </w:r>
            <w:bookmarkEnd w:id="163"/>
          </w:p>
        </w:tc>
        <w:tc>
          <w:tcPr>
            <w:tcW w:w="4670" w:type="dxa"/>
            <w:tcBorders>
              <w:top w:val="single" w:sz="4" w:space="0" w:color="auto"/>
              <w:left w:val="single" w:sz="4" w:space="0" w:color="auto"/>
              <w:bottom w:val="single" w:sz="4" w:space="0" w:color="auto"/>
              <w:right w:val="single" w:sz="4" w:space="0" w:color="auto"/>
            </w:tcBorders>
          </w:tcPr>
          <w:p w14:paraId="1B89A2E6" w14:textId="77777777" w:rsidR="00BF1091" w:rsidRDefault="00BF1091" w:rsidP="001F4348">
            <w:pPr>
              <w:pStyle w:val="TAL"/>
            </w:pPr>
            <w:r>
              <w:t>This IE shall be present if the CP function requests the UP function to get a UE IP Address, and/or DNS server information, and/or NBNS server information from the LNS.</w:t>
            </w:r>
          </w:p>
          <w:p w14:paraId="0A3B23E8" w14:textId="77777777" w:rsidR="00BF1091" w:rsidRDefault="00BF1091" w:rsidP="001F4348">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9DD2BCD" w14:textId="77777777" w:rsidR="00BF1091" w:rsidRDefault="00BF1091" w:rsidP="001F434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4E60F41" w14:textId="77777777" w:rsidR="00BF1091" w:rsidRDefault="00BF1091" w:rsidP="001F434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8E42684" w14:textId="77777777" w:rsidR="00BF1091" w:rsidRDefault="00BF1091" w:rsidP="001F434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3A65559" w14:textId="77777777" w:rsidR="00BF1091" w:rsidRDefault="00BF1091" w:rsidP="001F43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F24DE13" w14:textId="77777777" w:rsidR="00BF1091" w:rsidRDefault="00BF1091" w:rsidP="001F4348">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4682EDB" w14:textId="77777777" w:rsidR="00BF1091" w:rsidRDefault="00BF1091" w:rsidP="001F4348">
            <w:pPr>
              <w:pStyle w:val="TAC"/>
            </w:pPr>
            <w:r>
              <w:t>L2TP session Indications</w:t>
            </w:r>
          </w:p>
        </w:tc>
      </w:tr>
      <w:tr w:rsidR="00BF1091" w14:paraId="163475C5" w14:textId="77777777" w:rsidTr="001F4348">
        <w:trPr>
          <w:jc w:val="center"/>
        </w:trPr>
        <w:tc>
          <w:tcPr>
            <w:tcW w:w="1560" w:type="dxa"/>
            <w:tcBorders>
              <w:top w:val="single" w:sz="4" w:space="0" w:color="auto"/>
              <w:left w:val="single" w:sz="4" w:space="0" w:color="auto"/>
              <w:bottom w:val="single" w:sz="4" w:space="0" w:color="auto"/>
              <w:right w:val="single" w:sz="4" w:space="0" w:color="auto"/>
            </w:tcBorders>
            <w:hideMark/>
          </w:tcPr>
          <w:p w14:paraId="5547472C" w14:textId="77777777" w:rsidR="00BF1091" w:rsidRDefault="00BF1091" w:rsidP="001F4348">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2A8245F7" w14:textId="77777777" w:rsidR="00BF1091" w:rsidRDefault="00BF1091" w:rsidP="001F4348">
            <w:pPr>
              <w:pStyle w:val="TAL"/>
              <w:jc w:val="center"/>
              <w:rPr>
                <w:szCs w:val="18"/>
                <w:lang w:val="fr-FR" w:eastAsia="zh-CN"/>
              </w:rPr>
            </w:pPr>
            <w:bookmarkStart w:id="164" w:name="_MCCTEMPBM_CRPT05020237___4"/>
            <w:r>
              <w:rPr>
                <w:szCs w:val="18"/>
                <w:lang w:val="fr-FR" w:eastAsia="zh-CN"/>
              </w:rPr>
              <w:t>O</w:t>
            </w:r>
            <w:bookmarkEnd w:id="164"/>
          </w:p>
        </w:tc>
        <w:tc>
          <w:tcPr>
            <w:tcW w:w="4670" w:type="dxa"/>
            <w:tcBorders>
              <w:top w:val="single" w:sz="4" w:space="0" w:color="auto"/>
              <w:left w:val="single" w:sz="4" w:space="0" w:color="auto"/>
              <w:bottom w:val="single" w:sz="4" w:space="0" w:color="auto"/>
              <w:right w:val="single" w:sz="4" w:space="0" w:color="auto"/>
            </w:tcBorders>
          </w:tcPr>
          <w:p w14:paraId="62C2EC8B" w14:textId="77777777" w:rsidR="00BF1091" w:rsidRDefault="00BF1091" w:rsidP="001F4348">
            <w:pPr>
              <w:pStyle w:val="TAL"/>
            </w:pPr>
            <w:r>
              <w:t>This IE may be present to include the authentication information to be used during L2TP session establishment.</w:t>
            </w:r>
          </w:p>
          <w:p w14:paraId="6AF98C33" w14:textId="77777777" w:rsidR="00BF1091" w:rsidRDefault="00BF1091" w:rsidP="001F434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2847C76" w14:textId="77777777" w:rsidR="00BF1091" w:rsidRDefault="00BF1091" w:rsidP="001F434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FA77F21" w14:textId="77777777" w:rsidR="00BF1091" w:rsidRDefault="00BF1091" w:rsidP="001F434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7C4DAAC" w14:textId="77777777" w:rsidR="00BF1091" w:rsidRDefault="00BF1091" w:rsidP="001F434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605E67A" w14:textId="77777777" w:rsidR="00BF1091" w:rsidRDefault="00BF1091" w:rsidP="001F43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B67C90A" w14:textId="77777777" w:rsidR="00BF1091" w:rsidRDefault="00BF1091" w:rsidP="001F4348">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7983BA2" w14:textId="77777777" w:rsidR="00BF1091" w:rsidRDefault="00BF1091" w:rsidP="001F4348">
            <w:pPr>
              <w:pStyle w:val="TAC"/>
            </w:pPr>
            <w:r>
              <w:t xml:space="preserve">L2TP User Authentication </w:t>
            </w:r>
          </w:p>
        </w:tc>
      </w:tr>
      <w:tr w:rsidR="00BF1091" w14:paraId="3212EDAE" w14:textId="77777777" w:rsidTr="001F4348">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7596B7B7" w14:textId="77777777" w:rsidR="00BF1091" w:rsidRPr="00EC4799" w:rsidRDefault="00BF1091" w:rsidP="001F4348">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1B34EBFA" w14:textId="77777777" w:rsidR="00BF1091" w:rsidRDefault="00BF1091" w:rsidP="00BF1091">
      <w:pPr>
        <w:rPr>
          <w:lang w:val="sv-SE"/>
        </w:rPr>
      </w:pPr>
    </w:p>
    <w:p w14:paraId="584D9F66" w14:textId="77777777" w:rsidR="00BF1091" w:rsidRDefault="00BF1091" w:rsidP="00BF1091">
      <w:pPr>
        <w:pStyle w:val="TH"/>
        <w:rPr>
          <w:lang w:val="en-US"/>
        </w:rPr>
      </w:pPr>
      <w:r>
        <w:t xml:space="preserve">Table 7.5.2.1-5: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BF1091" w14:paraId="7CB72798" w14:textId="77777777" w:rsidTr="001F4348">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4E8F422" w14:textId="77777777" w:rsidR="00BF1091" w:rsidRDefault="00BF1091" w:rsidP="001F4348">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67EA7B4A" w14:textId="77777777" w:rsidR="00BF1091" w:rsidRDefault="00BF1091" w:rsidP="001F4348">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2988B5E7" w14:textId="77777777" w:rsidR="00BF1091" w:rsidRDefault="00BF1091" w:rsidP="001F4348">
            <w:pPr>
              <w:pStyle w:val="TAC"/>
            </w:pPr>
            <w:r>
              <w:rPr>
                <w:lang w:val="fr-FR"/>
              </w:rPr>
              <w:t>MBS Session N4mb Control Information IE Type = 300 (</w:t>
            </w:r>
            <w:r>
              <w:t>decimal</w:t>
            </w:r>
            <w:r>
              <w:rPr>
                <w:lang w:val="fr-FR"/>
              </w:rPr>
              <w:t>)</w:t>
            </w:r>
          </w:p>
        </w:tc>
      </w:tr>
      <w:tr w:rsidR="00BF1091" w14:paraId="53657578" w14:textId="77777777" w:rsidTr="001F4348">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976F9C4" w14:textId="77777777" w:rsidR="00BF1091" w:rsidRDefault="00BF1091" w:rsidP="001F4348">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04589E50" w14:textId="77777777" w:rsidR="00BF1091" w:rsidRDefault="00BF1091" w:rsidP="001F4348">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6BE08D3" w14:textId="77777777" w:rsidR="00BF1091" w:rsidRDefault="00BF1091" w:rsidP="001F4348">
            <w:pPr>
              <w:pStyle w:val="TAC"/>
            </w:pPr>
            <w:r>
              <w:t>Length = n</w:t>
            </w:r>
          </w:p>
        </w:tc>
      </w:tr>
      <w:tr w:rsidR="00BF1091" w14:paraId="5A945000" w14:textId="77777777" w:rsidTr="001F4348">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76586F3B" w14:textId="77777777" w:rsidR="00BF1091" w:rsidRDefault="00BF1091" w:rsidP="001F4348">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9B02731" w14:textId="77777777" w:rsidR="00BF1091" w:rsidRDefault="00BF1091" w:rsidP="001F4348">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35DC46E9" w14:textId="77777777" w:rsidR="00BF1091" w:rsidRDefault="00BF1091" w:rsidP="001F4348">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5E9936C1" w14:textId="77777777" w:rsidR="00BF1091" w:rsidRDefault="00BF1091" w:rsidP="001F4348">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6D66959" w14:textId="77777777" w:rsidR="00BF1091" w:rsidRDefault="00BF1091" w:rsidP="001F4348">
            <w:pPr>
              <w:pStyle w:val="TAH"/>
            </w:pPr>
            <w:r>
              <w:t>IE Type</w:t>
            </w:r>
          </w:p>
        </w:tc>
      </w:tr>
      <w:tr w:rsidR="00BF1091" w14:paraId="45A1C047" w14:textId="77777777" w:rsidTr="001F4348">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6CDF395" w14:textId="77777777" w:rsidR="00BF1091" w:rsidRDefault="00BF1091" w:rsidP="001F4348">
            <w:pPr>
              <w:spacing w:after="0"/>
              <w:rPr>
                <w:rFonts w:ascii="Arial" w:hAnsi="Arial"/>
                <w:b/>
                <w:sz w:val="18"/>
              </w:rPr>
            </w:pPr>
            <w:bookmarkStart w:id="165" w:name="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26065DF8" w14:textId="77777777" w:rsidR="00BF1091" w:rsidRDefault="00BF1091" w:rsidP="001F4348">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5D4FA778" w14:textId="77777777" w:rsidR="00BF1091" w:rsidRDefault="00BF1091" w:rsidP="001F4348">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3D87F28" w14:textId="77777777" w:rsidR="00BF1091" w:rsidRDefault="00BF1091" w:rsidP="001F4348">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3931632" w14:textId="77777777" w:rsidR="00BF1091" w:rsidRDefault="00BF1091" w:rsidP="001F4348">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2CC74EE3" w14:textId="77777777" w:rsidR="00BF1091" w:rsidRDefault="00BF1091" w:rsidP="001F4348">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752A2251" w14:textId="77777777" w:rsidR="00BF1091" w:rsidRDefault="00BF1091" w:rsidP="001F4348">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C73850B" w14:textId="77777777" w:rsidR="00BF1091" w:rsidRDefault="00BF1091" w:rsidP="001F4348">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C3EE82" w14:textId="77777777" w:rsidR="00BF1091" w:rsidRDefault="00BF1091" w:rsidP="001F4348">
            <w:pPr>
              <w:spacing w:after="0"/>
              <w:rPr>
                <w:rFonts w:ascii="Arial" w:hAnsi="Arial"/>
                <w:b/>
                <w:sz w:val="18"/>
              </w:rPr>
            </w:pPr>
            <w:bookmarkStart w:id="166" w:name="_MCCTEMPBM_CRPT05020239___7"/>
            <w:bookmarkEnd w:id="166"/>
          </w:p>
        </w:tc>
      </w:tr>
      <w:bookmarkEnd w:id="165"/>
      <w:tr w:rsidR="00BF1091" w14:paraId="2BF6A6ED" w14:textId="77777777" w:rsidTr="001F4348">
        <w:trPr>
          <w:jc w:val="center"/>
        </w:trPr>
        <w:tc>
          <w:tcPr>
            <w:tcW w:w="1566" w:type="dxa"/>
            <w:tcBorders>
              <w:top w:val="single" w:sz="4" w:space="0" w:color="auto"/>
              <w:left w:val="single" w:sz="4" w:space="0" w:color="auto"/>
              <w:bottom w:val="single" w:sz="4" w:space="0" w:color="auto"/>
              <w:right w:val="single" w:sz="4" w:space="0" w:color="auto"/>
            </w:tcBorders>
          </w:tcPr>
          <w:p w14:paraId="695A2F78" w14:textId="77777777" w:rsidR="00BF1091" w:rsidRDefault="00BF1091" w:rsidP="001F4348">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43DBF9F7" w14:textId="77777777" w:rsidR="00BF1091" w:rsidRDefault="00BF1091" w:rsidP="001F4348">
            <w:pPr>
              <w:pStyle w:val="TAL"/>
              <w:jc w:val="center"/>
            </w:pPr>
            <w:bookmarkStart w:id="167" w:name="_MCCTEMPBM_CRPT05020240___4"/>
            <w:r>
              <w:t>M</w:t>
            </w:r>
            <w:bookmarkEnd w:id="167"/>
          </w:p>
        </w:tc>
        <w:tc>
          <w:tcPr>
            <w:tcW w:w="4684" w:type="dxa"/>
            <w:tcBorders>
              <w:top w:val="single" w:sz="4" w:space="0" w:color="auto"/>
              <w:left w:val="single" w:sz="4" w:space="0" w:color="auto"/>
              <w:bottom w:val="single" w:sz="4" w:space="0" w:color="auto"/>
              <w:right w:val="single" w:sz="4" w:space="0" w:color="auto"/>
            </w:tcBorders>
          </w:tcPr>
          <w:p w14:paraId="69115DBB" w14:textId="77777777" w:rsidR="00BF1091" w:rsidRDefault="00BF1091" w:rsidP="001F4348">
            <w:pPr>
              <w:pStyle w:val="TAL"/>
            </w:pPr>
          </w:p>
        </w:tc>
        <w:tc>
          <w:tcPr>
            <w:tcW w:w="371" w:type="dxa"/>
            <w:tcBorders>
              <w:top w:val="single" w:sz="4" w:space="0" w:color="auto"/>
              <w:left w:val="single" w:sz="4" w:space="0" w:color="auto"/>
              <w:bottom w:val="single" w:sz="4" w:space="0" w:color="auto"/>
              <w:right w:val="single" w:sz="4" w:space="0" w:color="auto"/>
            </w:tcBorders>
          </w:tcPr>
          <w:p w14:paraId="5A45C971" w14:textId="77777777" w:rsidR="00BF1091" w:rsidRDefault="00BF1091" w:rsidP="001F4348">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24DCD37" w14:textId="77777777" w:rsidR="00BF1091" w:rsidRDefault="00BF1091" w:rsidP="001F4348">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DC696AA" w14:textId="77777777" w:rsidR="00BF1091" w:rsidRDefault="00BF1091" w:rsidP="001F4348">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068ECFE1" w14:textId="77777777" w:rsidR="00BF1091" w:rsidRDefault="00BF1091" w:rsidP="001F43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FC98F3B" w14:textId="77777777" w:rsidR="00BF1091" w:rsidRDefault="00BF1091" w:rsidP="001F4348">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62888F84" w14:textId="77777777" w:rsidR="00BF1091" w:rsidRDefault="00BF1091" w:rsidP="001F4348">
            <w:pPr>
              <w:pStyle w:val="TAC"/>
              <w:rPr>
                <w:lang w:val="x-none"/>
              </w:rPr>
            </w:pPr>
            <w:r>
              <w:t>MBS Session Identifier</w:t>
            </w:r>
          </w:p>
        </w:tc>
      </w:tr>
      <w:tr w:rsidR="001F4348" w14:paraId="70AC69E8" w14:textId="77777777" w:rsidTr="001F4348">
        <w:trPr>
          <w:jc w:val="center"/>
          <w:ins w:id="168" w:author="Bruno Landais" w:date="2022-01-05T17:18:00Z"/>
        </w:trPr>
        <w:tc>
          <w:tcPr>
            <w:tcW w:w="1566" w:type="dxa"/>
            <w:tcBorders>
              <w:top w:val="single" w:sz="4" w:space="0" w:color="auto"/>
              <w:left w:val="single" w:sz="4" w:space="0" w:color="auto"/>
              <w:bottom w:val="single" w:sz="4" w:space="0" w:color="auto"/>
              <w:right w:val="single" w:sz="4" w:space="0" w:color="auto"/>
            </w:tcBorders>
          </w:tcPr>
          <w:p w14:paraId="794E065A" w14:textId="3EE6B246" w:rsidR="001F4348" w:rsidRDefault="001F4348" w:rsidP="001F4348">
            <w:pPr>
              <w:pStyle w:val="TAL"/>
              <w:rPr>
                <w:ins w:id="169" w:author="Bruno Landais" w:date="2022-01-05T17:18:00Z"/>
              </w:rPr>
            </w:pPr>
            <w:ins w:id="170" w:author="Bruno Landais" w:date="2022-01-05T17:18:00Z">
              <w:r>
                <w:t>Area Session ID</w:t>
              </w:r>
            </w:ins>
          </w:p>
        </w:tc>
        <w:tc>
          <w:tcPr>
            <w:tcW w:w="337" w:type="dxa"/>
            <w:tcBorders>
              <w:top w:val="single" w:sz="4" w:space="0" w:color="auto"/>
              <w:left w:val="single" w:sz="4" w:space="0" w:color="auto"/>
              <w:bottom w:val="single" w:sz="4" w:space="0" w:color="auto"/>
              <w:right w:val="single" w:sz="4" w:space="0" w:color="auto"/>
            </w:tcBorders>
          </w:tcPr>
          <w:p w14:paraId="4156982A" w14:textId="3351ED30" w:rsidR="001F4348" w:rsidRDefault="001F4348" w:rsidP="001F4348">
            <w:pPr>
              <w:pStyle w:val="TAL"/>
              <w:jc w:val="center"/>
              <w:rPr>
                <w:ins w:id="171" w:author="Bruno Landais" w:date="2022-01-05T17:18:00Z"/>
              </w:rPr>
            </w:pPr>
            <w:ins w:id="172" w:author="Bruno Landais" w:date="2022-01-05T17:18:00Z">
              <w:r>
                <w:t>C</w:t>
              </w:r>
            </w:ins>
          </w:p>
        </w:tc>
        <w:tc>
          <w:tcPr>
            <w:tcW w:w="4684" w:type="dxa"/>
            <w:tcBorders>
              <w:top w:val="single" w:sz="4" w:space="0" w:color="auto"/>
              <w:left w:val="single" w:sz="4" w:space="0" w:color="auto"/>
              <w:bottom w:val="single" w:sz="4" w:space="0" w:color="auto"/>
              <w:right w:val="single" w:sz="4" w:space="0" w:color="auto"/>
            </w:tcBorders>
          </w:tcPr>
          <w:p w14:paraId="32186BA2" w14:textId="6E8019BD" w:rsidR="001F4348" w:rsidRDefault="001F4348" w:rsidP="001F4348">
            <w:pPr>
              <w:pStyle w:val="TAL"/>
              <w:rPr>
                <w:ins w:id="173" w:author="Bruno Landais" w:date="2022-01-05T17:18:00Z"/>
              </w:rPr>
            </w:pPr>
            <w:ins w:id="174" w:author="Bruno Landais" w:date="2022-01-05T17:18:00Z">
              <w:r>
                <w:t xml:space="preserve">This IE shall be present for a location dependent MBS service. When present, it shall contain the Area Session ID, which together with the MBS </w:t>
              </w:r>
            </w:ins>
            <w:ins w:id="175" w:author="Bruno Landais" w:date="2022-01-05T17:19:00Z">
              <w:r>
                <w:t xml:space="preserve">Session Identifier, uniquely identify the service area part of the content data of the MBS service. </w:t>
              </w:r>
            </w:ins>
          </w:p>
        </w:tc>
        <w:tc>
          <w:tcPr>
            <w:tcW w:w="371" w:type="dxa"/>
            <w:tcBorders>
              <w:top w:val="single" w:sz="4" w:space="0" w:color="auto"/>
              <w:left w:val="single" w:sz="4" w:space="0" w:color="auto"/>
              <w:bottom w:val="single" w:sz="4" w:space="0" w:color="auto"/>
              <w:right w:val="single" w:sz="4" w:space="0" w:color="auto"/>
            </w:tcBorders>
          </w:tcPr>
          <w:p w14:paraId="6DE600AA" w14:textId="43686C82" w:rsidR="001F4348" w:rsidRDefault="001F4348" w:rsidP="001F4348">
            <w:pPr>
              <w:pStyle w:val="TAC"/>
              <w:rPr>
                <w:ins w:id="176" w:author="Bruno Landais" w:date="2022-01-05T17:18:00Z"/>
                <w:lang w:val="de-DE"/>
              </w:rPr>
            </w:pPr>
            <w:ins w:id="177" w:author="Bruno Landais" w:date="2022-01-05T17:19: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2BB4594B" w14:textId="18179304" w:rsidR="001F4348" w:rsidRDefault="001F4348" w:rsidP="001F4348">
            <w:pPr>
              <w:pStyle w:val="TAC"/>
              <w:rPr>
                <w:ins w:id="178" w:author="Bruno Landais" w:date="2022-01-05T17:18:00Z"/>
                <w:lang w:val="de-DE"/>
              </w:rPr>
            </w:pPr>
            <w:ins w:id="179" w:author="Bruno Landais" w:date="2022-01-05T17:19: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40D25C80" w14:textId="5B6FC77C" w:rsidR="001F4348" w:rsidRDefault="001F4348" w:rsidP="001F4348">
            <w:pPr>
              <w:pStyle w:val="TAC"/>
              <w:rPr>
                <w:ins w:id="180" w:author="Bruno Landais" w:date="2022-01-05T17:18:00Z"/>
                <w:lang w:val="de-DE"/>
              </w:rPr>
            </w:pPr>
            <w:ins w:id="181" w:author="Bruno Landais" w:date="2022-01-05T17:19:00Z">
              <w:r>
                <w:rPr>
                  <w:lang w:val="de-DE"/>
                </w:rPr>
                <w:t>-</w:t>
              </w:r>
            </w:ins>
          </w:p>
        </w:tc>
        <w:tc>
          <w:tcPr>
            <w:tcW w:w="375" w:type="dxa"/>
            <w:tcBorders>
              <w:top w:val="single" w:sz="4" w:space="0" w:color="auto"/>
              <w:left w:val="single" w:sz="4" w:space="0" w:color="auto"/>
              <w:bottom w:val="single" w:sz="4" w:space="0" w:color="auto"/>
              <w:right w:val="single" w:sz="4" w:space="0" w:color="auto"/>
            </w:tcBorders>
          </w:tcPr>
          <w:p w14:paraId="61337490" w14:textId="6A44C160" w:rsidR="001F4348" w:rsidRDefault="001F4348" w:rsidP="001F4348">
            <w:pPr>
              <w:pStyle w:val="TAC"/>
              <w:rPr>
                <w:ins w:id="182" w:author="Bruno Landais" w:date="2022-01-05T17:18:00Z"/>
                <w:lang w:val="de-DE"/>
              </w:rPr>
            </w:pPr>
            <w:ins w:id="183" w:author="Bruno Landais" w:date="2022-01-05T17:19: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0E0B9EE5" w14:textId="6ABB7E34" w:rsidR="001F4348" w:rsidRDefault="001F4348" w:rsidP="001F4348">
            <w:pPr>
              <w:pStyle w:val="TAC"/>
              <w:rPr>
                <w:ins w:id="184" w:author="Bruno Landais" w:date="2022-01-05T17:18:00Z"/>
                <w:lang w:val="de-DE"/>
              </w:rPr>
            </w:pPr>
            <w:ins w:id="185" w:author="Bruno Landais" w:date="2022-01-05T17:19:00Z">
              <w:r>
                <w:rPr>
                  <w:lang w:val="de-DE"/>
                </w:rPr>
                <w:t>X</w:t>
              </w:r>
            </w:ins>
          </w:p>
        </w:tc>
        <w:tc>
          <w:tcPr>
            <w:tcW w:w="1134" w:type="dxa"/>
            <w:tcBorders>
              <w:top w:val="single" w:sz="4" w:space="0" w:color="auto"/>
              <w:left w:val="single" w:sz="4" w:space="0" w:color="auto"/>
              <w:bottom w:val="single" w:sz="4" w:space="0" w:color="auto"/>
              <w:right w:val="single" w:sz="4" w:space="0" w:color="auto"/>
            </w:tcBorders>
          </w:tcPr>
          <w:p w14:paraId="6EDB5DDA" w14:textId="712530C2" w:rsidR="001F4348" w:rsidRDefault="001F4348" w:rsidP="001F4348">
            <w:pPr>
              <w:pStyle w:val="TAC"/>
              <w:rPr>
                <w:ins w:id="186" w:author="Bruno Landais" w:date="2022-01-05T17:18:00Z"/>
              </w:rPr>
            </w:pPr>
            <w:ins w:id="187" w:author="Bruno Landais" w:date="2022-01-05T17:19:00Z">
              <w:r>
                <w:t>Area Session ID</w:t>
              </w:r>
            </w:ins>
          </w:p>
        </w:tc>
      </w:tr>
      <w:tr w:rsidR="00BF1091" w14:paraId="3BC42DAE" w14:textId="77777777" w:rsidTr="001F4348">
        <w:trPr>
          <w:jc w:val="center"/>
        </w:trPr>
        <w:tc>
          <w:tcPr>
            <w:tcW w:w="1566" w:type="dxa"/>
            <w:tcBorders>
              <w:top w:val="single" w:sz="4" w:space="0" w:color="auto"/>
              <w:left w:val="single" w:sz="4" w:space="0" w:color="auto"/>
              <w:bottom w:val="single" w:sz="4" w:space="0" w:color="auto"/>
              <w:right w:val="single" w:sz="4" w:space="0" w:color="auto"/>
            </w:tcBorders>
          </w:tcPr>
          <w:p w14:paraId="306EA21F" w14:textId="77777777" w:rsidR="00BF1091" w:rsidRDefault="00BF1091" w:rsidP="001F4348">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1F4E58CE" w14:textId="77777777" w:rsidR="00BF1091" w:rsidRDefault="00BF1091" w:rsidP="001F4348">
            <w:pPr>
              <w:pStyle w:val="TAL"/>
              <w:jc w:val="center"/>
              <w:rPr>
                <w:szCs w:val="18"/>
              </w:rPr>
            </w:pPr>
            <w:bookmarkStart w:id="188" w:name="_MCCTEMPBM_CRPT05020241___4"/>
            <w:r>
              <w:rPr>
                <w:szCs w:val="18"/>
              </w:rPr>
              <w:t>C</w:t>
            </w:r>
            <w:bookmarkEnd w:id="188"/>
          </w:p>
        </w:tc>
        <w:tc>
          <w:tcPr>
            <w:tcW w:w="4684" w:type="dxa"/>
            <w:tcBorders>
              <w:top w:val="single" w:sz="4" w:space="0" w:color="auto"/>
              <w:left w:val="single" w:sz="4" w:space="0" w:color="auto"/>
              <w:bottom w:val="single" w:sz="4" w:space="0" w:color="auto"/>
              <w:right w:val="single" w:sz="4" w:space="0" w:color="auto"/>
            </w:tcBorders>
          </w:tcPr>
          <w:p w14:paraId="1BB18CA3" w14:textId="77777777" w:rsidR="00BF1091" w:rsidRDefault="00BF1091" w:rsidP="001F4348">
            <w:pPr>
              <w:pStyle w:val="TAL"/>
              <w:rPr>
                <w:rFonts w:cs="Arial"/>
                <w:szCs w:val="18"/>
              </w:rPr>
            </w:pPr>
            <w:r>
              <w:t>This IE shall be included if at least one of the flags is set to</w:t>
            </w:r>
            <w:r>
              <w:rPr>
                <w:rFonts w:cs="Arial"/>
                <w:szCs w:val="18"/>
              </w:rPr>
              <w:t xml:space="preserve"> "1".</w:t>
            </w:r>
          </w:p>
          <w:p w14:paraId="056D0CBB" w14:textId="77777777" w:rsidR="00BF1091" w:rsidRDefault="00BF1091" w:rsidP="001F4348">
            <w:pPr>
              <w:pStyle w:val="TAL"/>
              <w:rPr>
                <w:rFonts w:cs="Arial"/>
                <w:szCs w:val="18"/>
              </w:rPr>
            </w:pPr>
          </w:p>
          <w:p w14:paraId="438E084C" w14:textId="77777777" w:rsidR="00BF1091" w:rsidRDefault="00BF1091" w:rsidP="001F4348">
            <w:pPr>
              <w:pStyle w:val="B1"/>
              <w:rPr>
                <w:rFonts w:ascii="Arial" w:hAnsi="Arial" w:cs="Arial"/>
                <w:sz w:val="18"/>
                <w:szCs w:val="18"/>
              </w:rPr>
            </w:pPr>
            <w:bookmarkStart w:id="189" w:name="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 xml:space="preserve">(i.e.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N9mb.</w:t>
            </w:r>
          </w:p>
          <w:p w14:paraId="3AE12573" w14:textId="77777777" w:rsidR="00BF1091" w:rsidRPr="003B21B1" w:rsidRDefault="00BF1091" w:rsidP="001F4348">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or MBSTF for the MBS Session</w:t>
            </w:r>
            <w:r>
              <w:rPr>
                <w:rFonts w:ascii="Arial" w:hAnsi="Arial" w:cs="Arial"/>
                <w:sz w:val="18"/>
                <w:szCs w:val="18"/>
              </w:rPr>
              <w:t>, if multicast transport is used over N6mb or Nmb9.</w:t>
            </w:r>
          </w:p>
          <w:bookmarkEnd w:id="189"/>
          <w:p w14:paraId="6A667E72" w14:textId="77777777" w:rsidR="00BF1091" w:rsidRDefault="00BF1091" w:rsidP="001F4348">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790DDB2A" w14:textId="77777777" w:rsidR="00BF1091" w:rsidRDefault="00BF1091" w:rsidP="001F4348">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39DCED9" w14:textId="77777777" w:rsidR="00BF1091" w:rsidRDefault="00BF1091" w:rsidP="001F4348">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8152695" w14:textId="77777777" w:rsidR="00BF1091" w:rsidRDefault="00BF1091" w:rsidP="001F4348">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E761478" w14:textId="77777777" w:rsidR="00BF1091" w:rsidRDefault="00BF1091" w:rsidP="001F4348">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2FC20A0" w14:textId="77777777" w:rsidR="00BF1091" w:rsidRDefault="00BF1091" w:rsidP="001F4348">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D7C7C95" w14:textId="77777777" w:rsidR="00BF1091" w:rsidRDefault="00BF1091" w:rsidP="001F4348">
            <w:pPr>
              <w:pStyle w:val="TAC"/>
              <w:rPr>
                <w:lang w:val="de-DE"/>
              </w:rPr>
            </w:pPr>
            <w:r>
              <w:rPr>
                <w:lang w:val="de-DE"/>
              </w:rPr>
              <w:t>MBSN4mbReq-Flags</w:t>
            </w:r>
          </w:p>
        </w:tc>
      </w:tr>
    </w:tbl>
    <w:p w14:paraId="701945F9" w14:textId="77777777" w:rsidR="00BF1091" w:rsidRDefault="00BF1091" w:rsidP="00BF1091"/>
    <w:p w14:paraId="149E5287" w14:textId="77777777" w:rsidR="00BF1091" w:rsidRDefault="00BF1091" w:rsidP="00BF1091">
      <w:pPr>
        <w:pStyle w:val="TH"/>
        <w:rPr>
          <w:lang w:val="en-US"/>
        </w:rPr>
      </w:pPr>
      <w:r>
        <w:t xml:space="preserve">Table 7.5.2.1-6: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BF1091" w14:paraId="58EF6856" w14:textId="77777777" w:rsidTr="001F4348">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8D0BC45" w14:textId="77777777" w:rsidR="00BF1091" w:rsidRDefault="00BF1091" w:rsidP="001F4348">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1AD35186" w14:textId="77777777" w:rsidR="00BF1091" w:rsidRDefault="00BF1091" w:rsidP="001F4348">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37EB4CD5" w14:textId="77777777" w:rsidR="00BF1091" w:rsidRDefault="00BF1091" w:rsidP="001F4348">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BF1091" w14:paraId="0490218D" w14:textId="77777777" w:rsidTr="001F4348">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38286BA" w14:textId="77777777" w:rsidR="00BF1091" w:rsidRDefault="00BF1091" w:rsidP="001F4348">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1778574" w14:textId="77777777" w:rsidR="00BF1091" w:rsidRDefault="00BF1091" w:rsidP="001F4348">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147A4F6" w14:textId="77777777" w:rsidR="00BF1091" w:rsidRDefault="00BF1091" w:rsidP="001F4348">
            <w:pPr>
              <w:pStyle w:val="TAC"/>
            </w:pPr>
            <w:r>
              <w:t>Length = n</w:t>
            </w:r>
          </w:p>
        </w:tc>
      </w:tr>
      <w:tr w:rsidR="00BF1091" w14:paraId="587FFA7D" w14:textId="77777777" w:rsidTr="001F4348">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2863C9D5" w14:textId="77777777" w:rsidR="00BF1091" w:rsidRDefault="00BF1091" w:rsidP="001F4348">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1742BF48" w14:textId="77777777" w:rsidR="00BF1091" w:rsidRDefault="00BF1091" w:rsidP="001F4348">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76B0EAE5" w14:textId="77777777" w:rsidR="00BF1091" w:rsidRDefault="00BF1091" w:rsidP="001F4348">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C3046CD" w14:textId="77777777" w:rsidR="00BF1091" w:rsidRDefault="00BF1091" w:rsidP="001F4348">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319312A" w14:textId="77777777" w:rsidR="00BF1091" w:rsidRDefault="00BF1091" w:rsidP="001F4348">
            <w:pPr>
              <w:pStyle w:val="TAH"/>
            </w:pPr>
            <w:r>
              <w:t>IE Type</w:t>
            </w:r>
          </w:p>
        </w:tc>
      </w:tr>
      <w:tr w:rsidR="00BF1091" w14:paraId="603D22A6" w14:textId="77777777" w:rsidTr="001F4348">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40B96C45" w14:textId="77777777" w:rsidR="00BF1091" w:rsidRDefault="00BF1091" w:rsidP="001F4348">
            <w:pPr>
              <w:spacing w:after="0"/>
              <w:rPr>
                <w:rFonts w:ascii="Arial" w:hAnsi="Arial"/>
                <w:b/>
                <w:sz w:val="18"/>
              </w:rPr>
            </w:pPr>
            <w:bookmarkStart w:id="190" w:name="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247B6B42" w14:textId="77777777" w:rsidR="00BF1091" w:rsidRDefault="00BF1091" w:rsidP="001F4348">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2DCE94CD" w14:textId="77777777" w:rsidR="00BF1091" w:rsidRDefault="00BF1091" w:rsidP="001F4348">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92F3D6F" w14:textId="77777777" w:rsidR="00BF1091" w:rsidRDefault="00BF1091" w:rsidP="001F4348">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454B7AB" w14:textId="77777777" w:rsidR="00BF1091" w:rsidRDefault="00BF1091" w:rsidP="001F4348">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1170DFC" w14:textId="77777777" w:rsidR="00BF1091" w:rsidRDefault="00BF1091" w:rsidP="001F4348">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7C8067D7" w14:textId="77777777" w:rsidR="00BF1091" w:rsidRDefault="00BF1091" w:rsidP="001F4348">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51CA780" w14:textId="77777777" w:rsidR="00BF1091" w:rsidRDefault="00BF1091" w:rsidP="001F4348">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52D835" w14:textId="77777777" w:rsidR="00BF1091" w:rsidRDefault="00BF1091" w:rsidP="001F4348">
            <w:pPr>
              <w:spacing w:after="0"/>
              <w:rPr>
                <w:rFonts w:ascii="Arial" w:hAnsi="Arial"/>
                <w:b/>
                <w:sz w:val="18"/>
              </w:rPr>
            </w:pPr>
            <w:bookmarkStart w:id="191" w:name="_MCCTEMPBM_CRPT05020244___7"/>
            <w:bookmarkEnd w:id="191"/>
          </w:p>
        </w:tc>
      </w:tr>
      <w:bookmarkEnd w:id="190"/>
      <w:tr w:rsidR="00BF1091" w14:paraId="3DA691D6" w14:textId="77777777" w:rsidTr="001F4348">
        <w:trPr>
          <w:jc w:val="center"/>
        </w:trPr>
        <w:tc>
          <w:tcPr>
            <w:tcW w:w="1566" w:type="dxa"/>
            <w:tcBorders>
              <w:top w:val="single" w:sz="4" w:space="0" w:color="auto"/>
              <w:left w:val="single" w:sz="4" w:space="0" w:color="auto"/>
              <w:bottom w:val="single" w:sz="4" w:space="0" w:color="auto"/>
              <w:right w:val="single" w:sz="4" w:space="0" w:color="auto"/>
            </w:tcBorders>
          </w:tcPr>
          <w:p w14:paraId="24671964" w14:textId="77777777" w:rsidR="00BF1091" w:rsidRDefault="00BF1091" w:rsidP="001F4348">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2245D810" w14:textId="77777777" w:rsidR="00BF1091" w:rsidRDefault="00BF1091" w:rsidP="001F4348">
            <w:pPr>
              <w:pStyle w:val="TAL"/>
              <w:jc w:val="center"/>
            </w:pPr>
            <w:bookmarkStart w:id="192" w:name="_MCCTEMPBM_CRPT05020245___4"/>
            <w:r>
              <w:t>M</w:t>
            </w:r>
            <w:bookmarkEnd w:id="192"/>
          </w:p>
        </w:tc>
        <w:tc>
          <w:tcPr>
            <w:tcW w:w="4684" w:type="dxa"/>
            <w:tcBorders>
              <w:top w:val="single" w:sz="4" w:space="0" w:color="auto"/>
              <w:left w:val="single" w:sz="4" w:space="0" w:color="auto"/>
              <w:bottom w:val="single" w:sz="4" w:space="0" w:color="auto"/>
              <w:right w:val="single" w:sz="4" w:space="0" w:color="auto"/>
            </w:tcBorders>
          </w:tcPr>
          <w:p w14:paraId="6C7EA345" w14:textId="77777777" w:rsidR="00BF1091" w:rsidRDefault="00BF1091" w:rsidP="001F4348">
            <w:pPr>
              <w:pStyle w:val="TAL"/>
            </w:pPr>
          </w:p>
        </w:tc>
        <w:tc>
          <w:tcPr>
            <w:tcW w:w="371" w:type="dxa"/>
            <w:tcBorders>
              <w:top w:val="single" w:sz="4" w:space="0" w:color="auto"/>
              <w:left w:val="single" w:sz="4" w:space="0" w:color="auto"/>
              <w:bottom w:val="single" w:sz="4" w:space="0" w:color="auto"/>
              <w:right w:val="single" w:sz="4" w:space="0" w:color="auto"/>
            </w:tcBorders>
          </w:tcPr>
          <w:p w14:paraId="514A7684" w14:textId="77777777" w:rsidR="00BF1091" w:rsidRDefault="00BF1091" w:rsidP="001F4348">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0B187E3" w14:textId="77777777" w:rsidR="00BF1091" w:rsidRDefault="00BF1091" w:rsidP="001F4348">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5B6D274" w14:textId="77777777" w:rsidR="00BF1091" w:rsidRDefault="00BF1091" w:rsidP="001F4348">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71B46E73" w14:textId="77777777" w:rsidR="00BF1091" w:rsidRDefault="00BF1091" w:rsidP="001F43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1FE2877" w14:textId="77777777" w:rsidR="00BF1091" w:rsidRDefault="00BF1091" w:rsidP="001F4348">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7E632C47" w14:textId="77777777" w:rsidR="00BF1091" w:rsidRDefault="00BF1091" w:rsidP="001F4348">
            <w:pPr>
              <w:pStyle w:val="TAC"/>
              <w:rPr>
                <w:lang w:val="x-none"/>
              </w:rPr>
            </w:pPr>
            <w:r>
              <w:t>MBS Session Identifier</w:t>
            </w:r>
          </w:p>
        </w:tc>
      </w:tr>
      <w:tr w:rsidR="00675FB9" w14:paraId="401CA5C3" w14:textId="77777777" w:rsidTr="00291055">
        <w:trPr>
          <w:jc w:val="center"/>
          <w:ins w:id="193" w:author="Bruno Landais" w:date="2022-01-05T17:34:00Z"/>
        </w:trPr>
        <w:tc>
          <w:tcPr>
            <w:tcW w:w="1566" w:type="dxa"/>
            <w:tcBorders>
              <w:top w:val="single" w:sz="4" w:space="0" w:color="auto"/>
              <w:left w:val="single" w:sz="4" w:space="0" w:color="auto"/>
              <w:bottom w:val="single" w:sz="4" w:space="0" w:color="auto"/>
              <w:right w:val="single" w:sz="4" w:space="0" w:color="auto"/>
            </w:tcBorders>
          </w:tcPr>
          <w:p w14:paraId="1900D5F2" w14:textId="77777777" w:rsidR="00675FB9" w:rsidRDefault="00675FB9" w:rsidP="00291055">
            <w:pPr>
              <w:pStyle w:val="TAL"/>
              <w:rPr>
                <w:ins w:id="194" w:author="Bruno Landais" w:date="2022-01-05T17:34:00Z"/>
              </w:rPr>
            </w:pPr>
            <w:ins w:id="195" w:author="Bruno Landais" w:date="2022-01-05T17:34:00Z">
              <w:r>
                <w:t>Area Session ID</w:t>
              </w:r>
            </w:ins>
          </w:p>
        </w:tc>
        <w:tc>
          <w:tcPr>
            <w:tcW w:w="337" w:type="dxa"/>
            <w:tcBorders>
              <w:top w:val="single" w:sz="4" w:space="0" w:color="auto"/>
              <w:left w:val="single" w:sz="4" w:space="0" w:color="auto"/>
              <w:bottom w:val="single" w:sz="4" w:space="0" w:color="auto"/>
              <w:right w:val="single" w:sz="4" w:space="0" w:color="auto"/>
            </w:tcBorders>
          </w:tcPr>
          <w:p w14:paraId="501C5D09" w14:textId="77777777" w:rsidR="00675FB9" w:rsidRDefault="00675FB9" w:rsidP="00291055">
            <w:pPr>
              <w:pStyle w:val="TAL"/>
              <w:jc w:val="center"/>
              <w:rPr>
                <w:ins w:id="196" w:author="Bruno Landais" w:date="2022-01-05T17:34:00Z"/>
              </w:rPr>
            </w:pPr>
            <w:ins w:id="197" w:author="Bruno Landais" w:date="2022-01-05T17:34:00Z">
              <w:r>
                <w:t>C</w:t>
              </w:r>
            </w:ins>
          </w:p>
        </w:tc>
        <w:tc>
          <w:tcPr>
            <w:tcW w:w="4684" w:type="dxa"/>
            <w:tcBorders>
              <w:top w:val="single" w:sz="4" w:space="0" w:color="auto"/>
              <w:left w:val="single" w:sz="4" w:space="0" w:color="auto"/>
              <w:bottom w:val="single" w:sz="4" w:space="0" w:color="auto"/>
              <w:right w:val="single" w:sz="4" w:space="0" w:color="auto"/>
            </w:tcBorders>
          </w:tcPr>
          <w:p w14:paraId="6B29FDFB" w14:textId="77777777" w:rsidR="00675FB9" w:rsidRDefault="00675FB9" w:rsidP="00291055">
            <w:pPr>
              <w:pStyle w:val="TAL"/>
              <w:rPr>
                <w:ins w:id="198" w:author="Bruno Landais" w:date="2022-01-05T17:34:00Z"/>
              </w:rPr>
            </w:pPr>
            <w:ins w:id="199" w:author="Bruno Landais" w:date="2022-01-05T17:34:00Z">
              <w:r>
                <w:t xml:space="preserve">This IE shall be present for a location dependent MBS service. When present, it shall contain the Area Session ID, which together with the MBS Session Identifier, uniquely identify the service area part of the content data of the MBS service. </w:t>
              </w:r>
            </w:ins>
          </w:p>
        </w:tc>
        <w:tc>
          <w:tcPr>
            <w:tcW w:w="371" w:type="dxa"/>
            <w:tcBorders>
              <w:top w:val="single" w:sz="4" w:space="0" w:color="auto"/>
              <w:left w:val="single" w:sz="4" w:space="0" w:color="auto"/>
              <w:bottom w:val="single" w:sz="4" w:space="0" w:color="auto"/>
              <w:right w:val="single" w:sz="4" w:space="0" w:color="auto"/>
            </w:tcBorders>
          </w:tcPr>
          <w:p w14:paraId="45016C9C" w14:textId="77777777" w:rsidR="00675FB9" w:rsidRDefault="00675FB9" w:rsidP="00291055">
            <w:pPr>
              <w:pStyle w:val="TAC"/>
              <w:rPr>
                <w:ins w:id="200" w:author="Bruno Landais" w:date="2022-01-05T17:34:00Z"/>
                <w:lang w:val="de-DE"/>
              </w:rPr>
            </w:pPr>
            <w:ins w:id="201" w:author="Bruno Landais" w:date="2022-01-05T17:34: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62B08233" w14:textId="77777777" w:rsidR="00675FB9" w:rsidRDefault="00675FB9" w:rsidP="00291055">
            <w:pPr>
              <w:pStyle w:val="TAC"/>
              <w:rPr>
                <w:ins w:id="202" w:author="Bruno Landais" w:date="2022-01-05T17:34:00Z"/>
                <w:lang w:val="de-DE"/>
              </w:rPr>
            </w:pPr>
            <w:ins w:id="203" w:author="Bruno Landais" w:date="2022-01-05T17:34: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287FBD17" w14:textId="77777777" w:rsidR="00675FB9" w:rsidRDefault="00675FB9" w:rsidP="00291055">
            <w:pPr>
              <w:pStyle w:val="TAC"/>
              <w:rPr>
                <w:ins w:id="204" w:author="Bruno Landais" w:date="2022-01-05T17:34:00Z"/>
                <w:lang w:val="de-DE"/>
              </w:rPr>
            </w:pPr>
            <w:ins w:id="205" w:author="Bruno Landais" w:date="2022-01-05T17:34:00Z">
              <w:r>
                <w:rPr>
                  <w:lang w:val="de-DE"/>
                </w:rPr>
                <w:t>-</w:t>
              </w:r>
            </w:ins>
          </w:p>
        </w:tc>
        <w:tc>
          <w:tcPr>
            <w:tcW w:w="375" w:type="dxa"/>
            <w:tcBorders>
              <w:top w:val="single" w:sz="4" w:space="0" w:color="auto"/>
              <w:left w:val="single" w:sz="4" w:space="0" w:color="auto"/>
              <w:bottom w:val="single" w:sz="4" w:space="0" w:color="auto"/>
              <w:right w:val="single" w:sz="4" w:space="0" w:color="auto"/>
            </w:tcBorders>
          </w:tcPr>
          <w:p w14:paraId="4785D7AC" w14:textId="2B108445" w:rsidR="00675FB9" w:rsidRDefault="00675FB9" w:rsidP="00291055">
            <w:pPr>
              <w:pStyle w:val="TAC"/>
              <w:rPr>
                <w:ins w:id="206" w:author="Bruno Landais" w:date="2022-01-05T17:34:00Z"/>
                <w:lang w:val="de-DE"/>
              </w:rPr>
            </w:pPr>
            <w:ins w:id="207" w:author="Bruno Landais" w:date="2022-01-05T17:34:00Z">
              <w:r>
                <w:rPr>
                  <w:lang w:val="de-DE"/>
                </w:rPr>
                <w:t>X</w:t>
              </w:r>
            </w:ins>
          </w:p>
        </w:tc>
        <w:tc>
          <w:tcPr>
            <w:tcW w:w="425" w:type="dxa"/>
            <w:tcBorders>
              <w:top w:val="single" w:sz="4" w:space="0" w:color="auto"/>
              <w:left w:val="single" w:sz="4" w:space="0" w:color="auto"/>
              <w:bottom w:val="single" w:sz="4" w:space="0" w:color="auto"/>
              <w:right w:val="single" w:sz="4" w:space="0" w:color="auto"/>
            </w:tcBorders>
          </w:tcPr>
          <w:p w14:paraId="74AFC3CA" w14:textId="5DA6D24D" w:rsidR="00675FB9" w:rsidRDefault="00675FB9" w:rsidP="00291055">
            <w:pPr>
              <w:pStyle w:val="TAC"/>
              <w:rPr>
                <w:ins w:id="208" w:author="Bruno Landais" w:date="2022-01-05T17:34:00Z"/>
                <w:lang w:val="de-DE"/>
              </w:rPr>
            </w:pPr>
            <w:ins w:id="209" w:author="Bruno Landais" w:date="2022-01-05T17:34:00Z">
              <w:r>
                <w:rPr>
                  <w:lang w:val="de-DE"/>
                </w:rPr>
                <w:t>-</w:t>
              </w:r>
            </w:ins>
          </w:p>
        </w:tc>
        <w:tc>
          <w:tcPr>
            <w:tcW w:w="1134" w:type="dxa"/>
            <w:tcBorders>
              <w:top w:val="single" w:sz="4" w:space="0" w:color="auto"/>
              <w:left w:val="single" w:sz="4" w:space="0" w:color="auto"/>
              <w:bottom w:val="single" w:sz="4" w:space="0" w:color="auto"/>
              <w:right w:val="single" w:sz="4" w:space="0" w:color="auto"/>
            </w:tcBorders>
          </w:tcPr>
          <w:p w14:paraId="15F70237" w14:textId="77777777" w:rsidR="00675FB9" w:rsidRDefault="00675FB9" w:rsidP="00291055">
            <w:pPr>
              <w:pStyle w:val="TAC"/>
              <w:rPr>
                <w:ins w:id="210" w:author="Bruno Landais" w:date="2022-01-05T17:34:00Z"/>
              </w:rPr>
            </w:pPr>
            <w:ins w:id="211" w:author="Bruno Landais" w:date="2022-01-05T17:34:00Z">
              <w:r>
                <w:t>Area Session ID</w:t>
              </w:r>
            </w:ins>
          </w:p>
        </w:tc>
      </w:tr>
      <w:tr w:rsidR="00BF1091" w14:paraId="6F10DA37" w14:textId="77777777" w:rsidTr="001F4348">
        <w:trPr>
          <w:jc w:val="center"/>
        </w:trPr>
        <w:tc>
          <w:tcPr>
            <w:tcW w:w="1566" w:type="dxa"/>
            <w:tcBorders>
              <w:top w:val="single" w:sz="4" w:space="0" w:color="auto"/>
              <w:left w:val="single" w:sz="4" w:space="0" w:color="auto"/>
              <w:bottom w:val="single" w:sz="4" w:space="0" w:color="auto"/>
              <w:right w:val="single" w:sz="4" w:space="0" w:color="auto"/>
            </w:tcBorders>
          </w:tcPr>
          <w:p w14:paraId="3A3583E7" w14:textId="77777777" w:rsidR="00BF1091" w:rsidRDefault="00BF1091" w:rsidP="001F4348">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3212017F" w14:textId="77777777" w:rsidR="00BF1091" w:rsidRDefault="00BF1091" w:rsidP="001F4348">
            <w:pPr>
              <w:pStyle w:val="TAL"/>
              <w:jc w:val="center"/>
            </w:pPr>
            <w:bookmarkStart w:id="212" w:name="_MCCTEMPBM_CRPT05020246___4"/>
            <w:r>
              <w:t>C</w:t>
            </w:r>
            <w:bookmarkEnd w:id="212"/>
          </w:p>
        </w:tc>
        <w:tc>
          <w:tcPr>
            <w:tcW w:w="4684" w:type="dxa"/>
            <w:tcBorders>
              <w:top w:val="single" w:sz="4" w:space="0" w:color="auto"/>
              <w:left w:val="single" w:sz="4" w:space="0" w:color="auto"/>
              <w:bottom w:val="single" w:sz="4" w:space="0" w:color="auto"/>
              <w:right w:val="single" w:sz="4" w:space="0" w:color="auto"/>
            </w:tcBorders>
          </w:tcPr>
          <w:p w14:paraId="77D03109" w14:textId="77777777" w:rsidR="00BF1091" w:rsidRDefault="00BF1091" w:rsidP="001F4348">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UB-UPF,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08F6268D" w14:textId="77777777" w:rsidR="00BF1091" w:rsidRDefault="00BF1091" w:rsidP="001F4348">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631A17F" w14:textId="77777777" w:rsidR="00BF1091" w:rsidRDefault="00BF1091" w:rsidP="001F4348">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90D80C5" w14:textId="77777777" w:rsidR="00BF1091" w:rsidRDefault="00BF1091" w:rsidP="001F4348">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611D42B" w14:textId="77777777" w:rsidR="00BF1091" w:rsidRDefault="00BF1091" w:rsidP="001F434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5053DDA" w14:textId="77777777" w:rsidR="00BF1091" w:rsidRDefault="00BF1091" w:rsidP="001F4348">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1522B1EF" w14:textId="77777777" w:rsidR="00BF1091" w:rsidRDefault="00BF1091" w:rsidP="001F4348">
            <w:pPr>
              <w:pStyle w:val="TAC"/>
            </w:pPr>
            <w:r>
              <w:t>Multicast Transport Information</w:t>
            </w:r>
          </w:p>
        </w:tc>
      </w:tr>
    </w:tbl>
    <w:p w14:paraId="74905940" w14:textId="77777777" w:rsidR="00BF1091" w:rsidRDefault="00BF1091" w:rsidP="00BF1091"/>
    <w:p w14:paraId="2E556ACE" w14:textId="368E3BCA" w:rsidR="006A629A" w:rsidRDefault="006A629A" w:rsidP="00F15DE3">
      <w:pPr>
        <w:rPr>
          <w:lang w:val="x-none"/>
        </w:rPr>
      </w:pPr>
    </w:p>
    <w:p w14:paraId="3A926987" w14:textId="77777777" w:rsidR="002416A9" w:rsidRPr="006B5418" w:rsidRDefault="002416A9" w:rsidP="002416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65A2D1" w14:textId="77777777" w:rsidR="002416A9" w:rsidRPr="00441CD0" w:rsidRDefault="002416A9" w:rsidP="002416A9">
      <w:pPr>
        <w:pStyle w:val="Heading4"/>
        <w:rPr>
          <w:rFonts w:cs="Arial"/>
          <w:bCs/>
        </w:rPr>
      </w:pPr>
      <w:bookmarkStart w:id="213" w:name="_Hlk92297405"/>
      <w:bookmarkStart w:id="214" w:name="_Toc19717285"/>
      <w:bookmarkStart w:id="215" w:name="_Toc27490775"/>
      <w:bookmarkStart w:id="216" w:name="_Toc27557068"/>
      <w:bookmarkStart w:id="217" w:name="_Toc27723985"/>
      <w:bookmarkStart w:id="218" w:name="_Toc36031057"/>
      <w:bookmarkStart w:id="219" w:name="_Toc36042977"/>
      <w:bookmarkStart w:id="220" w:name="_Toc36814302"/>
      <w:bookmarkStart w:id="221" w:name="_Toc44689156"/>
      <w:bookmarkStart w:id="222" w:name="_Toc44923910"/>
      <w:bookmarkStart w:id="223" w:name="_Toc51860880"/>
      <w:bookmarkStart w:id="224" w:name="_Toc57930651"/>
      <w:bookmarkStart w:id="225" w:name="_Toc57931281"/>
      <w:bookmarkStart w:id="226" w:name="_Toc90386769"/>
      <w:r w:rsidRPr="00441CD0">
        <w:t>7.5.2.2</w:t>
      </w:r>
      <w:bookmarkEnd w:id="213"/>
      <w:r w:rsidRPr="00441CD0">
        <w:tab/>
        <w:t>Create PDR IE within PFCP Session Establishment Request</w:t>
      </w:r>
      <w:bookmarkEnd w:id="214"/>
      <w:bookmarkEnd w:id="215"/>
      <w:bookmarkEnd w:id="216"/>
      <w:bookmarkEnd w:id="217"/>
      <w:bookmarkEnd w:id="218"/>
      <w:bookmarkEnd w:id="219"/>
      <w:bookmarkEnd w:id="220"/>
      <w:bookmarkEnd w:id="221"/>
      <w:bookmarkEnd w:id="222"/>
      <w:bookmarkEnd w:id="223"/>
      <w:bookmarkEnd w:id="224"/>
      <w:bookmarkEnd w:id="225"/>
      <w:bookmarkEnd w:id="226"/>
    </w:p>
    <w:p w14:paraId="7723E997" w14:textId="77777777" w:rsidR="002416A9" w:rsidRDefault="002416A9" w:rsidP="002416A9">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37C53281" w14:textId="77777777" w:rsidR="002416A9" w:rsidRDefault="002416A9" w:rsidP="002416A9">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2416A9" w14:paraId="7D8F970A"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32F4107" w14:textId="77777777" w:rsidR="002416A9" w:rsidRDefault="002416A9" w:rsidP="0029105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6DE6BED" w14:textId="77777777" w:rsidR="002416A9" w:rsidRDefault="002416A9" w:rsidP="0029105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DDF60C0" w14:textId="77777777" w:rsidR="002416A9" w:rsidRDefault="002416A9" w:rsidP="00291055">
            <w:pPr>
              <w:pStyle w:val="TAC"/>
            </w:pPr>
            <w:r>
              <w:t>Create PDR IE Type = 1(decimal)</w:t>
            </w:r>
          </w:p>
        </w:tc>
      </w:tr>
      <w:tr w:rsidR="002416A9" w14:paraId="4E1EF65C"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A24D0D" w14:textId="77777777" w:rsidR="002416A9" w:rsidRDefault="002416A9" w:rsidP="0029105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572AD49" w14:textId="77777777" w:rsidR="002416A9" w:rsidRDefault="002416A9" w:rsidP="0029105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B6EA0E3" w14:textId="77777777" w:rsidR="002416A9" w:rsidRDefault="002416A9" w:rsidP="00291055">
            <w:pPr>
              <w:pStyle w:val="TAC"/>
            </w:pPr>
            <w:r>
              <w:t>Length = n</w:t>
            </w:r>
          </w:p>
        </w:tc>
      </w:tr>
      <w:tr w:rsidR="002416A9" w14:paraId="4B6A8D5C" w14:textId="77777777" w:rsidTr="0029105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4DE15B8" w14:textId="77777777" w:rsidR="002416A9" w:rsidRDefault="002416A9" w:rsidP="0029105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6F3F5B5" w14:textId="77777777" w:rsidR="002416A9" w:rsidRDefault="002416A9" w:rsidP="0029105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825EDA1" w14:textId="77777777" w:rsidR="002416A9" w:rsidRDefault="002416A9" w:rsidP="0029105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21A2143" w14:textId="77777777" w:rsidR="002416A9" w:rsidRDefault="002416A9" w:rsidP="0029105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F7AF736" w14:textId="77777777" w:rsidR="002416A9" w:rsidRDefault="002416A9" w:rsidP="00291055">
            <w:pPr>
              <w:pStyle w:val="TAH"/>
            </w:pPr>
            <w:r>
              <w:t>IE Type</w:t>
            </w:r>
          </w:p>
        </w:tc>
      </w:tr>
      <w:tr w:rsidR="002416A9" w14:paraId="3B13393A" w14:textId="77777777" w:rsidTr="0029105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1BDEBD8" w14:textId="77777777" w:rsidR="002416A9" w:rsidRDefault="002416A9" w:rsidP="00291055">
            <w:pPr>
              <w:spacing w:after="0"/>
              <w:rPr>
                <w:rFonts w:ascii="Arial" w:hAnsi="Arial"/>
                <w:b/>
                <w:sz w:val="18"/>
              </w:rPr>
            </w:pPr>
            <w:bookmarkStart w:id="227" w:name="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E0DAD1C" w14:textId="77777777" w:rsidR="002416A9" w:rsidRDefault="002416A9" w:rsidP="0029105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DB6FDBC" w14:textId="77777777" w:rsidR="002416A9" w:rsidRDefault="002416A9" w:rsidP="0029105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0310B29" w14:textId="77777777" w:rsidR="002416A9" w:rsidRDefault="002416A9" w:rsidP="0029105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85F319" w14:textId="77777777" w:rsidR="002416A9" w:rsidRDefault="002416A9" w:rsidP="0029105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CBB955" w14:textId="77777777" w:rsidR="002416A9" w:rsidRDefault="002416A9" w:rsidP="0029105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F91D503" w14:textId="77777777" w:rsidR="002416A9" w:rsidRDefault="002416A9" w:rsidP="0029105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8A5938F" w14:textId="77777777" w:rsidR="002416A9" w:rsidRDefault="002416A9" w:rsidP="0029105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31A82A8" w14:textId="77777777" w:rsidR="002416A9" w:rsidRDefault="002416A9" w:rsidP="00291055">
            <w:pPr>
              <w:spacing w:after="0"/>
              <w:rPr>
                <w:rFonts w:ascii="Arial" w:hAnsi="Arial"/>
                <w:b/>
                <w:sz w:val="18"/>
              </w:rPr>
            </w:pPr>
            <w:bookmarkStart w:id="228" w:name="_MCCTEMPBM_CRPT05020248___7"/>
            <w:bookmarkEnd w:id="228"/>
          </w:p>
        </w:tc>
      </w:tr>
      <w:bookmarkEnd w:id="227"/>
      <w:tr w:rsidR="002416A9" w14:paraId="666533A3"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B8749DF" w14:textId="77777777" w:rsidR="002416A9" w:rsidRDefault="002416A9" w:rsidP="00291055">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4029EE1E" w14:textId="77777777" w:rsidR="002416A9" w:rsidRDefault="002416A9" w:rsidP="00291055">
            <w:pPr>
              <w:pStyle w:val="TAL"/>
              <w:jc w:val="center"/>
            </w:pPr>
            <w:bookmarkStart w:id="229" w:name="_MCCTEMPBM_CRPT05020249___4"/>
            <w:r>
              <w:t>M</w:t>
            </w:r>
            <w:bookmarkEnd w:id="229"/>
          </w:p>
        </w:tc>
        <w:tc>
          <w:tcPr>
            <w:tcW w:w="4195" w:type="dxa"/>
            <w:tcBorders>
              <w:top w:val="single" w:sz="4" w:space="0" w:color="auto"/>
              <w:left w:val="single" w:sz="4" w:space="0" w:color="auto"/>
              <w:bottom w:val="single" w:sz="4" w:space="0" w:color="auto"/>
              <w:right w:val="single" w:sz="4" w:space="0" w:color="auto"/>
            </w:tcBorders>
            <w:hideMark/>
          </w:tcPr>
          <w:p w14:paraId="23A0C35A" w14:textId="77777777" w:rsidR="002416A9" w:rsidRDefault="002416A9" w:rsidP="00291055">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69730DFD" w14:textId="77777777" w:rsidR="002416A9" w:rsidRDefault="002416A9" w:rsidP="0029105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DEC88E2" w14:textId="77777777" w:rsidR="002416A9" w:rsidRDefault="002416A9"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64C4E78" w14:textId="77777777" w:rsidR="002416A9" w:rsidRDefault="002416A9" w:rsidP="0029105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86B41E9" w14:textId="77777777" w:rsidR="002416A9" w:rsidRDefault="002416A9" w:rsidP="0029105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5CC6C45" w14:textId="77777777" w:rsidR="002416A9" w:rsidRDefault="002416A9" w:rsidP="00291055">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3E629119" w14:textId="77777777" w:rsidR="002416A9" w:rsidRDefault="002416A9" w:rsidP="00291055">
            <w:pPr>
              <w:pStyle w:val="TAC"/>
            </w:pPr>
            <w:r>
              <w:t>PDR ID</w:t>
            </w:r>
          </w:p>
        </w:tc>
      </w:tr>
      <w:tr w:rsidR="002416A9" w14:paraId="58C90629"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7ADFF6" w14:textId="77777777" w:rsidR="002416A9" w:rsidRDefault="002416A9" w:rsidP="00291055">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2BEEC1DA" w14:textId="77777777" w:rsidR="002416A9" w:rsidRDefault="002416A9" w:rsidP="00291055">
            <w:pPr>
              <w:pStyle w:val="TAL"/>
              <w:jc w:val="center"/>
            </w:pPr>
            <w:bookmarkStart w:id="230" w:name="_MCCTEMPBM_CRPT05020250___4"/>
            <w:r>
              <w:t>M</w:t>
            </w:r>
            <w:bookmarkEnd w:id="230"/>
          </w:p>
        </w:tc>
        <w:tc>
          <w:tcPr>
            <w:tcW w:w="4195" w:type="dxa"/>
            <w:tcBorders>
              <w:top w:val="single" w:sz="4" w:space="0" w:color="auto"/>
              <w:left w:val="single" w:sz="4" w:space="0" w:color="auto"/>
              <w:bottom w:val="single" w:sz="4" w:space="0" w:color="auto"/>
              <w:right w:val="single" w:sz="4" w:space="0" w:color="auto"/>
            </w:tcBorders>
            <w:hideMark/>
          </w:tcPr>
          <w:p w14:paraId="018F87BD" w14:textId="77777777" w:rsidR="002416A9" w:rsidRDefault="002416A9" w:rsidP="00291055">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7A571255" w14:textId="77777777" w:rsidR="002416A9" w:rsidRDefault="002416A9" w:rsidP="00291055">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9673B51" w14:textId="77777777" w:rsidR="002416A9" w:rsidRDefault="002416A9" w:rsidP="0029105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85B8226" w14:textId="77777777" w:rsidR="002416A9" w:rsidRDefault="002416A9" w:rsidP="0029105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99C98B0" w14:textId="77777777" w:rsidR="002416A9" w:rsidRDefault="002416A9"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79A6A35" w14:textId="77777777" w:rsidR="002416A9" w:rsidRPr="00ED493B" w:rsidRDefault="002416A9" w:rsidP="00291055">
            <w:pPr>
              <w:jc w:val="center"/>
              <w:rPr>
                <w:rFonts w:ascii="Arial" w:hAnsi="Arial" w:cs="Arial"/>
                <w:sz w:val="18"/>
                <w:szCs w:val="18"/>
              </w:rPr>
            </w:pPr>
            <w:bookmarkStart w:id="231" w:name="_MCCTEMPBM_CRPT05020251___4"/>
            <w:r w:rsidRPr="00ED493B">
              <w:rPr>
                <w:rFonts w:ascii="Arial" w:hAnsi="Arial" w:cs="Arial"/>
                <w:sz w:val="18"/>
                <w:szCs w:val="18"/>
              </w:rPr>
              <w:t>X</w:t>
            </w:r>
            <w:bookmarkEnd w:id="231"/>
          </w:p>
        </w:tc>
        <w:tc>
          <w:tcPr>
            <w:tcW w:w="1233" w:type="dxa"/>
            <w:tcBorders>
              <w:top w:val="single" w:sz="4" w:space="0" w:color="auto"/>
              <w:left w:val="single" w:sz="4" w:space="0" w:color="auto"/>
              <w:bottom w:val="single" w:sz="4" w:space="0" w:color="auto"/>
              <w:right w:val="single" w:sz="4" w:space="0" w:color="auto"/>
            </w:tcBorders>
            <w:vAlign w:val="center"/>
            <w:hideMark/>
          </w:tcPr>
          <w:p w14:paraId="09E95E08" w14:textId="77777777" w:rsidR="002416A9" w:rsidRDefault="002416A9" w:rsidP="00291055">
            <w:pPr>
              <w:pStyle w:val="TAC"/>
            </w:pPr>
            <w:r>
              <w:t>Precedence</w:t>
            </w:r>
          </w:p>
        </w:tc>
      </w:tr>
      <w:tr w:rsidR="002416A9" w14:paraId="3BFCA655"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FE4802" w14:textId="77777777" w:rsidR="002416A9" w:rsidRDefault="002416A9" w:rsidP="00291055">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601D4AE4" w14:textId="77777777" w:rsidR="002416A9" w:rsidRDefault="002416A9" w:rsidP="00291055">
            <w:pPr>
              <w:pStyle w:val="TAL"/>
              <w:jc w:val="center"/>
            </w:pPr>
            <w:bookmarkStart w:id="232" w:name="_MCCTEMPBM_CRPT05020252___4"/>
            <w:r>
              <w:t>M</w:t>
            </w:r>
            <w:bookmarkEnd w:id="232"/>
          </w:p>
        </w:tc>
        <w:tc>
          <w:tcPr>
            <w:tcW w:w="4195" w:type="dxa"/>
            <w:tcBorders>
              <w:top w:val="single" w:sz="4" w:space="0" w:color="auto"/>
              <w:left w:val="single" w:sz="4" w:space="0" w:color="auto"/>
              <w:bottom w:val="single" w:sz="4" w:space="0" w:color="auto"/>
              <w:right w:val="single" w:sz="4" w:space="0" w:color="auto"/>
            </w:tcBorders>
            <w:hideMark/>
          </w:tcPr>
          <w:p w14:paraId="5ECF08AF" w14:textId="77777777" w:rsidR="002416A9" w:rsidRDefault="002416A9" w:rsidP="00291055">
            <w:pPr>
              <w:pStyle w:val="TAL"/>
              <w:rPr>
                <w:lang w:val="en-US" w:eastAsia="zh-CN"/>
              </w:rPr>
            </w:pPr>
            <w:r>
              <w:rPr>
                <w:lang w:eastAsia="zh-CN"/>
              </w:rPr>
              <w:t>This IE shall contain the PDI against which incoming packets will be matched.</w:t>
            </w:r>
          </w:p>
          <w:p w14:paraId="478D0514" w14:textId="77777777" w:rsidR="002416A9" w:rsidRDefault="002416A9" w:rsidP="00291055">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808B280" w14:textId="77777777" w:rsidR="002416A9" w:rsidRDefault="002416A9"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B490FF" w14:textId="77777777" w:rsidR="002416A9" w:rsidRDefault="002416A9"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A2B5ED4" w14:textId="77777777" w:rsidR="002416A9" w:rsidRDefault="002416A9" w:rsidP="0029105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CE1BCD7" w14:textId="77777777" w:rsidR="002416A9" w:rsidRDefault="002416A9" w:rsidP="0029105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B164511" w14:textId="77777777" w:rsidR="002416A9" w:rsidRDefault="002416A9" w:rsidP="0029105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0648985" w14:textId="77777777" w:rsidR="002416A9" w:rsidRDefault="002416A9" w:rsidP="00291055">
            <w:pPr>
              <w:pStyle w:val="TAC"/>
            </w:pPr>
            <w:r>
              <w:t>PDI</w:t>
            </w:r>
          </w:p>
        </w:tc>
      </w:tr>
      <w:tr w:rsidR="002416A9" w14:paraId="7DEDB465"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hideMark/>
          </w:tcPr>
          <w:p w14:paraId="6685DDBF" w14:textId="77777777" w:rsidR="002416A9" w:rsidRDefault="002416A9" w:rsidP="00291055">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3898E48B" w14:textId="77777777" w:rsidR="002416A9" w:rsidRDefault="002416A9" w:rsidP="00291055">
            <w:pPr>
              <w:pStyle w:val="TAL"/>
              <w:jc w:val="center"/>
            </w:pPr>
            <w:bookmarkStart w:id="233" w:name="_MCCTEMPBM_CRPT05020253___4"/>
            <w:r>
              <w:t>C</w:t>
            </w:r>
            <w:bookmarkEnd w:id="233"/>
          </w:p>
        </w:tc>
        <w:tc>
          <w:tcPr>
            <w:tcW w:w="4195" w:type="dxa"/>
            <w:tcBorders>
              <w:top w:val="single" w:sz="4" w:space="0" w:color="auto"/>
              <w:left w:val="single" w:sz="4" w:space="0" w:color="auto"/>
              <w:bottom w:val="single" w:sz="4" w:space="0" w:color="auto"/>
              <w:right w:val="single" w:sz="4" w:space="0" w:color="auto"/>
            </w:tcBorders>
            <w:hideMark/>
          </w:tcPr>
          <w:p w14:paraId="5C848182" w14:textId="77777777" w:rsidR="002416A9" w:rsidRDefault="002416A9" w:rsidP="00291055">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62695056" w14:textId="77777777" w:rsidR="002416A9" w:rsidRDefault="002416A9" w:rsidP="0029105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D3BD399" w14:textId="77777777" w:rsidR="002416A9" w:rsidRDefault="002416A9" w:rsidP="0029105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B31850C" w14:textId="77777777" w:rsidR="002416A9" w:rsidRDefault="002416A9" w:rsidP="00291055">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5CA0FED" w14:textId="77777777" w:rsidR="002416A9" w:rsidRDefault="002416A9" w:rsidP="0029105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3D1C699" w14:textId="77777777" w:rsidR="002416A9" w:rsidRDefault="002416A9" w:rsidP="0029105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1BCAAB5" w14:textId="77777777" w:rsidR="002416A9" w:rsidRDefault="002416A9" w:rsidP="00291055">
            <w:pPr>
              <w:pStyle w:val="TAC"/>
            </w:pPr>
            <w:r>
              <w:t>Outer Header Removal</w:t>
            </w:r>
          </w:p>
        </w:tc>
      </w:tr>
      <w:tr w:rsidR="002416A9" w14:paraId="64DF010F"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hideMark/>
          </w:tcPr>
          <w:p w14:paraId="232E944F" w14:textId="77777777" w:rsidR="002416A9" w:rsidRDefault="002416A9" w:rsidP="00291055">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4CFC59DD" w14:textId="77777777" w:rsidR="002416A9" w:rsidRDefault="002416A9" w:rsidP="00291055">
            <w:pPr>
              <w:pStyle w:val="TAL"/>
              <w:jc w:val="center"/>
              <w:rPr>
                <w:lang w:val="sv-SE"/>
              </w:rPr>
            </w:pPr>
            <w:bookmarkStart w:id="234" w:name="_MCCTEMPBM_CRPT05020254___4"/>
            <w:r>
              <w:rPr>
                <w:lang w:val="sv-SE"/>
              </w:rPr>
              <w:t>C</w:t>
            </w:r>
            <w:bookmarkEnd w:id="234"/>
          </w:p>
        </w:tc>
        <w:tc>
          <w:tcPr>
            <w:tcW w:w="4195" w:type="dxa"/>
            <w:tcBorders>
              <w:top w:val="single" w:sz="4" w:space="0" w:color="auto"/>
              <w:left w:val="single" w:sz="4" w:space="0" w:color="auto"/>
              <w:bottom w:val="single" w:sz="4" w:space="0" w:color="auto"/>
              <w:right w:val="single" w:sz="4" w:space="0" w:color="auto"/>
            </w:tcBorders>
            <w:hideMark/>
          </w:tcPr>
          <w:p w14:paraId="081051D9" w14:textId="77777777" w:rsidR="002416A9" w:rsidRDefault="002416A9" w:rsidP="00291055">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7520AE25" w14:textId="77777777" w:rsidR="002416A9" w:rsidRDefault="002416A9" w:rsidP="00291055">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01C5CA1D" w14:textId="77777777" w:rsidR="002416A9" w:rsidRDefault="002416A9"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BE77A00" w14:textId="77777777" w:rsidR="002416A9" w:rsidRDefault="002416A9"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A402613" w14:textId="77777777" w:rsidR="002416A9" w:rsidRDefault="002416A9" w:rsidP="0029105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A0169BD" w14:textId="77777777" w:rsidR="002416A9" w:rsidRDefault="002416A9"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3425267" w14:textId="77777777" w:rsidR="002416A9" w:rsidRDefault="002416A9" w:rsidP="00291055">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25FEB9E" w14:textId="77777777" w:rsidR="002416A9" w:rsidRDefault="002416A9" w:rsidP="00291055">
            <w:pPr>
              <w:pStyle w:val="TAC"/>
              <w:rPr>
                <w:lang w:val="x-none"/>
              </w:rPr>
            </w:pPr>
            <w:r>
              <w:t>FAR ID</w:t>
            </w:r>
          </w:p>
        </w:tc>
      </w:tr>
      <w:tr w:rsidR="002416A9" w14:paraId="104210AB"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hideMark/>
          </w:tcPr>
          <w:p w14:paraId="5A38959B" w14:textId="77777777" w:rsidR="002416A9" w:rsidRDefault="002416A9" w:rsidP="00291055">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47D0507F" w14:textId="77777777" w:rsidR="002416A9" w:rsidRDefault="002416A9" w:rsidP="00291055">
            <w:pPr>
              <w:pStyle w:val="TAL"/>
              <w:jc w:val="center"/>
            </w:pPr>
            <w:bookmarkStart w:id="235" w:name="_MCCTEMPBM_CRPT05020256___4"/>
            <w:r>
              <w:t>C</w:t>
            </w:r>
            <w:bookmarkEnd w:id="235"/>
          </w:p>
        </w:tc>
        <w:tc>
          <w:tcPr>
            <w:tcW w:w="4195" w:type="dxa"/>
            <w:tcBorders>
              <w:top w:val="single" w:sz="4" w:space="0" w:color="auto"/>
              <w:left w:val="single" w:sz="4" w:space="0" w:color="auto"/>
              <w:bottom w:val="single" w:sz="4" w:space="0" w:color="auto"/>
              <w:right w:val="single" w:sz="4" w:space="0" w:color="auto"/>
            </w:tcBorders>
            <w:hideMark/>
          </w:tcPr>
          <w:p w14:paraId="1DACF546" w14:textId="77777777" w:rsidR="002416A9" w:rsidRDefault="002416A9" w:rsidP="00291055">
            <w:pPr>
              <w:pStyle w:val="TAL"/>
              <w:rPr>
                <w:lang w:eastAsia="zh-CN"/>
              </w:rPr>
            </w:pPr>
            <w:r>
              <w:rPr>
                <w:lang w:eastAsia="zh-CN"/>
              </w:rPr>
              <w:t>This IE shall be present if a measurement action shall be applied to packets matching this PDR.</w:t>
            </w:r>
          </w:p>
          <w:p w14:paraId="0F4A4FCE" w14:textId="77777777" w:rsidR="002416A9" w:rsidRDefault="002416A9" w:rsidP="00291055">
            <w:pPr>
              <w:pStyle w:val="TAL"/>
              <w:rPr>
                <w:lang w:eastAsia="zh-CN"/>
              </w:rPr>
            </w:pPr>
            <w:r>
              <w:rPr>
                <w:lang w:eastAsia="zh-CN"/>
              </w:rPr>
              <w:t>When present, this IE shall contain the URR IDs to be associated to the PDR.</w:t>
            </w:r>
          </w:p>
          <w:p w14:paraId="30E44F5A" w14:textId="77777777" w:rsidR="002416A9" w:rsidRDefault="002416A9" w:rsidP="00291055">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41C50E68" w14:textId="77777777" w:rsidR="002416A9" w:rsidRDefault="002416A9"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C67609" w14:textId="77777777" w:rsidR="002416A9" w:rsidRDefault="002416A9"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AB1155" w14:textId="77777777" w:rsidR="002416A9" w:rsidRDefault="002416A9" w:rsidP="0029105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CC4D075" w14:textId="77777777" w:rsidR="002416A9" w:rsidRDefault="002416A9" w:rsidP="0029105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57DE588" w14:textId="77777777" w:rsidR="002416A9" w:rsidRDefault="002416A9" w:rsidP="00291055">
            <w:pPr>
              <w:pStyle w:val="TAC"/>
            </w:pPr>
            <w:r>
              <w:t>FFS</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9DB61C2" w14:textId="77777777" w:rsidR="002416A9" w:rsidRDefault="002416A9" w:rsidP="00291055">
            <w:pPr>
              <w:pStyle w:val="TAC"/>
            </w:pPr>
            <w:r>
              <w:t>URR ID</w:t>
            </w:r>
          </w:p>
        </w:tc>
      </w:tr>
      <w:tr w:rsidR="002416A9" w14:paraId="05A8C0E5"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hideMark/>
          </w:tcPr>
          <w:p w14:paraId="518624A5" w14:textId="77777777" w:rsidR="002416A9" w:rsidRDefault="002416A9" w:rsidP="00291055">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2238B472" w14:textId="77777777" w:rsidR="002416A9" w:rsidRDefault="002416A9" w:rsidP="00291055">
            <w:pPr>
              <w:pStyle w:val="TAL"/>
              <w:jc w:val="center"/>
            </w:pPr>
            <w:bookmarkStart w:id="236" w:name="_MCCTEMPBM_CRPT05020257___4"/>
            <w:r>
              <w:t>C</w:t>
            </w:r>
            <w:bookmarkEnd w:id="236"/>
          </w:p>
        </w:tc>
        <w:tc>
          <w:tcPr>
            <w:tcW w:w="4195" w:type="dxa"/>
            <w:tcBorders>
              <w:top w:val="single" w:sz="4" w:space="0" w:color="auto"/>
              <w:left w:val="single" w:sz="4" w:space="0" w:color="auto"/>
              <w:bottom w:val="single" w:sz="4" w:space="0" w:color="auto"/>
              <w:right w:val="single" w:sz="4" w:space="0" w:color="auto"/>
            </w:tcBorders>
            <w:hideMark/>
          </w:tcPr>
          <w:p w14:paraId="746F3F78" w14:textId="77777777" w:rsidR="002416A9" w:rsidRDefault="002416A9" w:rsidP="00291055">
            <w:pPr>
              <w:pStyle w:val="TAL"/>
              <w:rPr>
                <w:lang w:eastAsia="zh-CN"/>
              </w:rPr>
            </w:pPr>
            <w:r>
              <w:rPr>
                <w:lang w:eastAsia="zh-CN"/>
              </w:rPr>
              <w:t>This IE shall be present if a QoS enforcement or QoS marking action shall be applied to packets matching this PDR.</w:t>
            </w:r>
          </w:p>
          <w:p w14:paraId="6AE2D86D" w14:textId="77777777" w:rsidR="002416A9" w:rsidRDefault="002416A9" w:rsidP="00291055">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B95B4ED" w14:textId="77777777" w:rsidR="002416A9" w:rsidRDefault="002416A9"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94AAE28" w14:textId="77777777" w:rsidR="002416A9" w:rsidRDefault="002416A9"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1080801" w14:textId="77777777" w:rsidR="002416A9" w:rsidRDefault="002416A9" w:rsidP="0029105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C27CF2D" w14:textId="77777777" w:rsidR="002416A9" w:rsidRDefault="002416A9"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E43CFC2" w14:textId="77777777" w:rsidR="002416A9" w:rsidRDefault="002416A9" w:rsidP="00291055">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A861A38" w14:textId="77777777" w:rsidR="002416A9" w:rsidRDefault="002416A9" w:rsidP="00291055">
            <w:pPr>
              <w:pStyle w:val="TAC"/>
              <w:rPr>
                <w:lang w:val="x-none"/>
              </w:rPr>
            </w:pPr>
            <w:r>
              <w:t>QER ID</w:t>
            </w:r>
          </w:p>
        </w:tc>
      </w:tr>
      <w:tr w:rsidR="002416A9" w14:paraId="01696D48"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hideMark/>
          </w:tcPr>
          <w:p w14:paraId="35FCD00F" w14:textId="77777777" w:rsidR="002416A9" w:rsidRDefault="002416A9" w:rsidP="00291055">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3EC69223" w14:textId="77777777" w:rsidR="002416A9" w:rsidRDefault="002416A9" w:rsidP="00291055">
            <w:pPr>
              <w:pStyle w:val="TAL"/>
              <w:jc w:val="center"/>
            </w:pPr>
            <w:bookmarkStart w:id="237" w:name="_MCCTEMPBM_CRPT05020258___4"/>
            <w:r>
              <w:t>C</w:t>
            </w:r>
            <w:bookmarkEnd w:id="237"/>
          </w:p>
        </w:tc>
        <w:tc>
          <w:tcPr>
            <w:tcW w:w="4195" w:type="dxa"/>
            <w:tcBorders>
              <w:top w:val="single" w:sz="4" w:space="0" w:color="auto"/>
              <w:left w:val="single" w:sz="4" w:space="0" w:color="auto"/>
              <w:bottom w:val="single" w:sz="4" w:space="0" w:color="auto"/>
              <w:right w:val="single" w:sz="4" w:space="0" w:color="auto"/>
            </w:tcBorders>
            <w:hideMark/>
          </w:tcPr>
          <w:p w14:paraId="62E11584" w14:textId="77777777" w:rsidR="002416A9" w:rsidRDefault="002416A9" w:rsidP="00291055">
            <w:pPr>
              <w:pStyle w:val="TAL"/>
              <w:rPr>
                <w:lang w:eastAsia="zh-CN"/>
              </w:rPr>
            </w:pPr>
            <w:r>
              <w:rPr>
                <w:lang w:eastAsia="zh-CN"/>
              </w:rPr>
              <w:t>This IE shall be present if Predefined Rule(s) shall be activated for this PDR. When present this IE shall contain one Predefined Rules name.</w:t>
            </w:r>
          </w:p>
          <w:p w14:paraId="700349C2" w14:textId="77777777" w:rsidR="002416A9" w:rsidRDefault="002416A9" w:rsidP="00291055">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49318B64" w14:textId="77777777" w:rsidR="002416A9" w:rsidRDefault="002416A9"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CBD552C" w14:textId="77777777" w:rsidR="002416A9" w:rsidRDefault="002416A9"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679244B" w14:textId="77777777" w:rsidR="002416A9" w:rsidRDefault="002416A9" w:rsidP="0029105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0722AA4" w14:textId="77777777" w:rsidR="002416A9" w:rsidRDefault="002416A9"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6DA7D71" w14:textId="77777777" w:rsidR="002416A9" w:rsidRDefault="002416A9" w:rsidP="0029105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70B23CD" w14:textId="77777777" w:rsidR="002416A9" w:rsidRDefault="002416A9" w:rsidP="00291055">
            <w:pPr>
              <w:pStyle w:val="TAC"/>
              <w:rPr>
                <w:lang w:val="x-none"/>
              </w:rPr>
            </w:pPr>
            <w:r>
              <w:t xml:space="preserve">Activate Predefined Rules </w:t>
            </w:r>
          </w:p>
        </w:tc>
      </w:tr>
      <w:tr w:rsidR="002416A9" w14:paraId="196A554F"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hideMark/>
          </w:tcPr>
          <w:p w14:paraId="449215BC" w14:textId="77777777" w:rsidR="002416A9" w:rsidRDefault="002416A9" w:rsidP="00291055">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33589814" w14:textId="77777777" w:rsidR="002416A9" w:rsidRDefault="002416A9" w:rsidP="00291055">
            <w:pPr>
              <w:pStyle w:val="TAL"/>
              <w:jc w:val="center"/>
            </w:pPr>
            <w:bookmarkStart w:id="238" w:name="_MCCTEMPBM_CRPT05020260___4"/>
            <w:r>
              <w:t>O</w:t>
            </w:r>
            <w:bookmarkEnd w:id="238"/>
          </w:p>
        </w:tc>
        <w:tc>
          <w:tcPr>
            <w:tcW w:w="4195" w:type="dxa"/>
            <w:tcBorders>
              <w:top w:val="single" w:sz="4" w:space="0" w:color="auto"/>
              <w:left w:val="single" w:sz="4" w:space="0" w:color="auto"/>
              <w:bottom w:val="single" w:sz="4" w:space="0" w:color="auto"/>
              <w:right w:val="single" w:sz="4" w:space="0" w:color="auto"/>
            </w:tcBorders>
            <w:hideMark/>
          </w:tcPr>
          <w:p w14:paraId="68CF00D8" w14:textId="77777777" w:rsidR="002416A9" w:rsidRDefault="002416A9" w:rsidP="00291055">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6860468B" w14:textId="77777777" w:rsidR="002416A9" w:rsidRDefault="002416A9"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07F27CC" w14:textId="77777777" w:rsidR="002416A9" w:rsidRDefault="002416A9"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926AD21" w14:textId="77777777" w:rsidR="002416A9" w:rsidRDefault="002416A9" w:rsidP="0029105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BCC93AC" w14:textId="77777777" w:rsidR="002416A9" w:rsidRDefault="002416A9"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249E84E" w14:textId="77777777" w:rsidR="002416A9" w:rsidRDefault="002416A9" w:rsidP="0029105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861C25E" w14:textId="77777777" w:rsidR="002416A9" w:rsidRDefault="002416A9" w:rsidP="00291055">
            <w:pPr>
              <w:pStyle w:val="TAC"/>
              <w:rPr>
                <w:lang w:val="x-none"/>
              </w:rPr>
            </w:pPr>
            <w:r>
              <w:t>Activation Time</w:t>
            </w:r>
          </w:p>
        </w:tc>
      </w:tr>
      <w:tr w:rsidR="002416A9" w14:paraId="4A5BE402"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hideMark/>
          </w:tcPr>
          <w:p w14:paraId="1F578447" w14:textId="77777777" w:rsidR="002416A9" w:rsidRDefault="002416A9" w:rsidP="00291055">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7B7A63B1" w14:textId="77777777" w:rsidR="002416A9" w:rsidRDefault="002416A9" w:rsidP="00291055">
            <w:pPr>
              <w:pStyle w:val="TAL"/>
              <w:jc w:val="center"/>
            </w:pPr>
            <w:bookmarkStart w:id="239" w:name="_MCCTEMPBM_CRPT05020261___4"/>
            <w:r>
              <w:t>O</w:t>
            </w:r>
            <w:bookmarkEnd w:id="239"/>
          </w:p>
        </w:tc>
        <w:tc>
          <w:tcPr>
            <w:tcW w:w="4195" w:type="dxa"/>
            <w:tcBorders>
              <w:top w:val="single" w:sz="4" w:space="0" w:color="auto"/>
              <w:left w:val="single" w:sz="4" w:space="0" w:color="auto"/>
              <w:bottom w:val="single" w:sz="4" w:space="0" w:color="auto"/>
              <w:right w:val="single" w:sz="4" w:space="0" w:color="auto"/>
            </w:tcBorders>
            <w:hideMark/>
          </w:tcPr>
          <w:p w14:paraId="214F7D95" w14:textId="77777777" w:rsidR="002416A9" w:rsidRDefault="002416A9" w:rsidP="00291055">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01916F69" w14:textId="77777777" w:rsidR="002416A9" w:rsidRDefault="002416A9"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36BBE0D" w14:textId="77777777" w:rsidR="002416A9" w:rsidRDefault="002416A9"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766C754" w14:textId="77777777" w:rsidR="002416A9" w:rsidRDefault="002416A9" w:rsidP="0029105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CF98ED9" w14:textId="77777777" w:rsidR="002416A9" w:rsidRDefault="002416A9"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CE9F08C" w14:textId="77777777" w:rsidR="002416A9" w:rsidRDefault="002416A9" w:rsidP="0029105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5BE2344" w14:textId="77777777" w:rsidR="002416A9" w:rsidRDefault="002416A9" w:rsidP="00291055">
            <w:pPr>
              <w:pStyle w:val="TAC"/>
              <w:rPr>
                <w:lang w:val="x-none"/>
              </w:rPr>
            </w:pPr>
            <w:r>
              <w:t>Deactivation Time</w:t>
            </w:r>
          </w:p>
        </w:tc>
      </w:tr>
      <w:tr w:rsidR="002416A9" w14:paraId="63753978"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hideMark/>
          </w:tcPr>
          <w:p w14:paraId="424707AE" w14:textId="77777777" w:rsidR="002416A9" w:rsidRDefault="002416A9" w:rsidP="00291055">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39FE67B7" w14:textId="77777777" w:rsidR="002416A9" w:rsidRDefault="002416A9" w:rsidP="00291055">
            <w:pPr>
              <w:pStyle w:val="TAL"/>
              <w:jc w:val="center"/>
            </w:pPr>
            <w:bookmarkStart w:id="240" w:name="_MCCTEMPBM_CRPT05020262___4"/>
            <w:r>
              <w:t>C</w:t>
            </w:r>
            <w:bookmarkEnd w:id="240"/>
          </w:p>
        </w:tc>
        <w:tc>
          <w:tcPr>
            <w:tcW w:w="4195" w:type="dxa"/>
            <w:tcBorders>
              <w:top w:val="single" w:sz="4" w:space="0" w:color="auto"/>
              <w:left w:val="single" w:sz="4" w:space="0" w:color="auto"/>
              <w:bottom w:val="single" w:sz="4" w:space="0" w:color="auto"/>
              <w:right w:val="single" w:sz="4" w:space="0" w:color="auto"/>
            </w:tcBorders>
            <w:hideMark/>
          </w:tcPr>
          <w:p w14:paraId="6FDDB896" w14:textId="77777777" w:rsidR="002416A9" w:rsidRDefault="002416A9" w:rsidP="00291055">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27FF3BEB" w14:textId="77777777" w:rsidR="002416A9" w:rsidRDefault="002416A9"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5AA6FBB" w14:textId="77777777" w:rsidR="002416A9" w:rsidRDefault="002416A9"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68D05BD" w14:textId="77777777" w:rsidR="002416A9" w:rsidRDefault="002416A9" w:rsidP="0029105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B221554" w14:textId="77777777" w:rsidR="002416A9" w:rsidRDefault="002416A9"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5990020" w14:textId="77777777" w:rsidR="002416A9" w:rsidRDefault="002416A9" w:rsidP="0029105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9A67F79" w14:textId="77777777" w:rsidR="002416A9" w:rsidRDefault="002416A9" w:rsidP="00291055">
            <w:pPr>
              <w:pStyle w:val="TAC"/>
              <w:rPr>
                <w:lang w:val="x-none"/>
              </w:rPr>
            </w:pPr>
            <w:r>
              <w:t>MAR ID</w:t>
            </w:r>
          </w:p>
        </w:tc>
      </w:tr>
      <w:tr w:rsidR="002416A9" w14:paraId="747056B1"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hideMark/>
          </w:tcPr>
          <w:p w14:paraId="232A9BBE" w14:textId="77777777" w:rsidR="002416A9" w:rsidRDefault="002416A9" w:rsidP="00291055">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34A5981F" w14:textId="77777777" w:rsidR="002416A9" w:rsidRDefault="002416A9" w:rsidP="00291055">
            <w:pPr>
              <w:pStyle w:val="TAL"/>
              <w:jc w:val="center"/>
            </w:pPr>
            <w:bookmarkStart w:id="241" w:name="_MCCTEMPBM_CRPT05020263___4"/>
            <w:r>
              <w:t>C</w:t>
            </w:r>
            <w:bookmarkEnd w:id="241"/>
          </w:p>
        </w:tc>
        <w:tc>
          <w:tcPr>
            <w:tcW w:w="4195" w:type="dxa"/>
            <w:tcBorders>
              <w:top w:val="single" w:sz="4" w:space="0" w:color="auto"/>
              <w:left w:val="single" w:sz="4" w:space="0" w:color="auto"/>
              <w:bottom w:val="single" w:sz="4" w:space="0" w:color="auto"/>
              <w:right w:val="single" w:sz="4" w:space="0" w:color="auto"/>
            </w:tcBorders>
            <w:hideMark/>
          </w:tcPr>
          <w:p w14:paraId="4FC9BDC5" w14:textId="77777777" w:rsidR="002416A9" w:rsidRDefault="002416A9" w:rsidP="00291055">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0982069C" w14:textId="77777777" w:rsidR="002416A9" w:rsidRDefault="002416A9"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C44528E" w14:textId="77777777" w:rsidR="002416A9" w:rsidRDefault="002416A9"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4200127" w14:textId="77777777" w:rsidR="002416A9" w:rsidRDefault="002416A9" w:rsidP="0029105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AD920C5" w14:textId="77777777" w:rsidR="002416A9" w:rsidRDefault="002416A9"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6CAD2C0" w14:textId="77777777" w:rsidR="002416A9" w:rsidRDefault="002416A9" w:rsidP="0029105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E03D787" w14:textId="77777777" w:rsidR="002416A9" w:rsidRDefault="002416A9" w:rsidP="00291055">
            <w:pPr>
              <w:pStyle w:val="TAC"/>
              <w:rPr>
                <w:lang w:val="x-none"/>
              </w:rPr>
            </w:pPr>
            <w:r>
              <w:rPr>
                <w:noProof/>
              </w:rPr>
              <w:t>Packet Replication and Detection Carry-On Information</w:t>
            </w:r>
          </w:p>
        </w:tc>
      </w:tr>
      <w:tr w:rsidR="002416A9" w14:paraId="4BE6FE69"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hideMark/>
          </w:tcPr>
          <w:p w14:paraId="14BABFDC" w14:textId="77777777" w:rsidR="002416A9" w:rsidRDefault="002416A9" w:rsidP="00291055">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5B5F22A0" w14:textId="77777777" w:rsidR="002416A9" w:rsidRDefault="002416A9" w:rsidP="00291055">
            <w:pPr>
              <w:pStyle w:val="TAL"/>
              <w:jc w:val="center"/>
              <w:rPr>
                <w:lang w:val="fr-FR"/>
              </w:rPr>
            </w:pPr>
            <w:bookmarkStart w:id="242" w:name="_MCCTEMPBM_CRPT05020264___4"/>
            <w:r>
              <w:rPr>
                <w:lang w:val="fr-FR"/>
              </w:rPr>
              <w:t>O</w:t>
            </w:r>
            <w:bookmarkEnd w:id="242"/>
          </w:p>
        </w:tc>
        <w:tc>
          <w:tcPr>
            <w:tcW w:w="4195" w:type="dxa"/>
            <w:tcBorders>
              <w:top w:val="single" w:sz="4" w:space="0" w:color="auto"/>
              <w:left w:val="single" w:sz="4" w:space="0" w:color="auto"/>
              <w:bottom w:val="single" w:sz="4" w:space="0" w:color="auto"/>
              <w:right w:val="single" w:sz="4" w:space="0" w:color="auto"/>
            </w:tcBorders>
            <w:hideMark/>
          </w:tcPr>
          <w:p w14:paraId="6BC04DCE" w14:textId="77777777" w:rsidR="002416A9" w:rsidRDefault="002416A9" w:rsidP="00291055">
            <w:pPr>
              <w:pStyle w:val="TAL"/>
              <w:rPr>
                <w:lang w:val="en-US"/>
              </w:rPr>
            </w:pPr>
            <w:r>
              <w:rPr>
                <w:lang w:val="en-US"/>
              </w:rPr>
              <w:t>This IE may be present in an UL PDR controlling UL IGMP/MLD traffic (see 5.25).</w:t>
            </w:r>
          </w:p>
          <w:p w14:paraId="4B75D770" w14:textId="77777777" w:rsidR="002416A9" w:rsidRPr="00ED493B" w:rsidRDefault="002416A9" w:rsidP="00291055">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02D6CA6B" w14:textId="77777777" w:rsidR="002416A9" w:rsidRDefault="002416A9" w:rsidP="00291055">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05201F7A" w14:textId="77777777" w:rsidR="002416A9" w:rsidRDefault="002416A9"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C642C11" w14:textId="77777777" w:rsidR="002416A9" w:rsidRDefault="002416A9"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9FB611B" w14:textId="77777777" w:rsidR="002416A9" w:rsidRDefault="002416A9" w:rsidP="0029105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BC92AAA" w14:textId="77777777" w:rsidR="002416A9" w:rsidRDefault="002416A9"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F769E24" w14:textId="77777777" w:rsidR="002416A9" w:rsidRDefault="002416A9" w:rsidP="0029105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49D9196" w14:textId="77777777" w:rsidR="002416A9" w:rsidRDefault="002416A9" w:rsidP="00291055">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2416A9" w14:paraId="1797B450"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hideMark/>
          </w:tcPr>
          <w:p w14:paraId="77BAD097" w14:textId="77777777" w:rsidR="002416A9" w:rsidRDefault="002416A9" w:rsidP="00291055">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54E137E0" w14:textId="77777777" w:rsidR="002416A9" w:rsidRDefault="002416A9" w:rsidP="00291055">
            <w:pPr>
              <w:pStyle w:val="TAL"/>
              <w:jc w:val="center"/>
            </w:pPr>
            <w:bookmarkStart w:id="243" w:name="_MCCTEMPBM_CRPT05020266___4"/>
            <w:r>
              <w:rPr>
                <w:szCs w:val="18"/>
                <w:lang w:eastAsia="zh-CN"/>
              </w:rPr>
              <w:t>O</w:t>
            </w:r>
            <w:bookmarkEnd w:id="243"/>
          </w:p>
        </w:tc>
        <w:tc>
          <w:tcPr>
            <w:tcW w:w="4195" w:type="dxa"/>
            <w:tcBorders>
              <w:top w:val="single" w:sz="4" w:space="0" w:color="auto"/>
              <w:left w:val="single" w:sz="4" w:space="0" w:color="auto"/>
              <w:bottom w:val="single" w:sz="4" w:space="0" w:color="auto"/>
              <w:right w:val="single" w:sz="4" w:space="0" w:color="auto"/>
            </w:tcBorders>
          </w:tcPr>
          <w:p w14:paraId="5F297280" w14:textId="77777777" w:rsidR="002416A9" w:rsidRDefault="002416A9" w:rsidP="00291055">
            <w:pPr>
              <w:pStyle w:val="TAL"/>
              <w:rPr>
                <w:szCs w:val="18"/>
                <w:lang w:val="en-US" w:eastAsia="zh-CN"/>
              </w:rPr>
            </w:pPr>
            <w:r>
              <w:rPr>
                <w:szCs w:val="18"/>
                <w:lang w:val="en-US" w:eastAsia="zh-CN"/>
              </w:rPr>
              <w:t>This IE may be present if UE IP Addresses Pools are configured in the UPF.</w:t>
            </w:r>
          </w:p>
          <w:p w14:paraId="541A8871" w14:textId="77777777" w:rsidR="002416A9" w:rsidRDefault="002416A9" w:rsidP="00291055">
            <w:pPr>
              <w:pStyle w:val="TAL"/>
              <w:rPr>
                <w:szCs w:val="18"/>
                <w:lang w:val="en-US" w:eastAsia="zh-CN"/>
              </w:rPr>
            </w:pPr>
          </w:p>
          <w:p w14:paraId="18F13F21" w14:textId="77777777" w:rsidR="002416A9" w:rsidRDefault="002416A9" w:rsidP="00291055">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7A0F93ED" w14:textId="77777777" w:rsidR="002416A9" w:rsidRDefault="002416A9" w:rsidP="00291055">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42AADB1E" w14:textId="77777777" w:rsidR="002416A9" w:rsidRDefault="002416A9"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A4D6A8" w14:textId="77777777" w:rsidR="002416A9" w:rsidRDefault="002416A9"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1CBACD1" w14:textId="77777777" w:rsidR="002416A9" w:rsidRDefault="002416A9" w:rsidP="0029105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DB1BA32" w14:textId="77777777" w:rsidR="002416A9" w:rsidRDefault="002416A9" w:rsidP="0029105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0640FC11" w14:textId="77777777" w:rsidR="002416A9" w:rsidRDefault="002416A9" w:rsidP="0029105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612BADF" w14:textId="77777777" w:rsidR="002416A9" w:rsidRDefault="002416A9" w:rsidP="00291055">
            <w:pPr>
              <w:pStyle w:val="TAC"/>
              <w:rPr>
                <w:noProof/>
              </w:rPr>
            </w:pPr>
            <w:r>
              <w:t>UE IP address Pool Identity</w:t>
            </w:r>
          </w:p>
        </w:tc>
      </w:tr>
      <w:tr w:rsidR="002416A9" w14:paraId="75E8D092"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hideMark/>
          </w:tcPr>
          <w:p w14:paraId="31ED167D" w14:textId="77777777" w:rsidR="002416A9" w:rsidRDefault="002416A9" w:rsidP="00291055">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6F848071" w14:textId="77777777" w:rsidR="002416A9" w:rsidRDefault="002416A9" w:rsidP="00291055">
            <w:pPr>
              <w:pStyle w:val="TAL"/>
              <w:jc w:val="center"/>
              <w:rPr>
                <w:szCs w:val="18"/>
                <w:lang w:eastAsia="zh-CN"/>
              </w:rPr>
            </w:pPr>
            <w:bookmarkStart w:id="244" w:name="_MCCTEMPBM_CRPT05020268___4"/>
            <w:r>
              <w:rPr>
                <w:szCs w:val="18"/>
                <w:lang w:eastAsia="zh-CN"/>
              </w:rPr>
              <w:t>C</w:t>
            </w:r>
            <w:bookmarkEnd w:id="244"/>
          </w:p>
        </w:tc>
        <w:tc>
          <w:tcPr>
            <w:tcW w:w="4195" w:type="dxa"/>
            <w:tcBorders>
              <w:top w:val="single" w:sz="4" w:space="0" w:color="auto"/>
              <w:left w:val="single" w:sz="4" w:space="0" w:color="auto"/>
              <w:bottom w:val="single" w:sz="4" w:space="0" w:color="auto"/>
              <w:right w:val="single" w:sz="4" w:space="0" w:color="auto"/>
            </w:tcBorders>
            <w:hideMark/>
          </w:tcPr>
          <w:p w14:paraId="49405062" w14:textId="77777777" w:rsidR="002416A9" w:rsidRDefault="002416A9" w:rsidP="00291055">
            <w:pPr>
              <w:pStyle w:val="TAL"/>
              <w:rPr>
                <w:szCs w:val="18"/>
                <w:lang w:val="en-US" w:eastAsia="zh-CN"/>
              </w:rPr>
            </w:pPr>
            <w:r>
              <w:rPr>
                <w:szCs w:val="18"/>
                <w:lang w:val="en-US" w:eastAsia="zh-CN"/>
              </w:rPr>
              <w:t>This IE shall be present if the PDR is used to detect UL user plane traffic for which MPTCP is applicable.</w:t>
            </w:r>
          </w:p>
        </w:tc>
        <w:tc>
          <w:tcPr>
            <w:tcW w:w="425" w:type="dxa"/>
            <w:tcBorders>
              <w:top w:val="single" w:sz="4" w:space="0" w:color="auto"/>
              <w:left w:val="single" w:sz="4" w:space="0" w:color="auto"/>
              <w:bottom w:val="single" w:sz="4" w:space="0" w:color="auto"/>
              <w:right w:val="single" w:sz="4" w:space="0" w:color="auto"/>
            </w:tcBorders>
            <w:hideMark/>
          </w:tcPr>
          <w:p w14:paraId="435897A4" w14:textId="77777777" w:rsidR="002416A9" w:rsidRDefault="002416A9"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8BE58D4" w14:textId="77777777" w:rsidR="002416A9" w:rsidRDefault="002416A9"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9628638" w14:textId="77777777" w:rsidR="002416A9" w:rsidRDefault="002416A9" w:rsidP="0029105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3C3FDF1" w14:textId="77777777" w:rsidR="002416A9" w:rsidRDefault="002416A9" w:rsidP="00291055">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20F1DA19" w14:textId="77777777" w:rsidR="002416A9" w:rsidRDefault="002416A9" w:rsidP="00291055">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948B8DC" w14:textId="77777777" w:rsidR="002416A9" w:rsidRDefault="002416A9" w:rsidP="00291055">
            <w:pPr>
              <w:pStyle w:val="TAC"/>
            </w:pPr>
            <w:r>
              <w:t>MPTCP Applicable Indication</w:t>
            </w:r>
          </w:p>
        </w:tc>
      </w:tr>
      <w:tr w:rsidR="002416A9" w14:paraId="1C2B7D32"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hideMark/>
          </w:tcPr>
          <w:p w14:paraId="7F966C98" w14:textId="77777777" w:rsidR="002416A9" w:rsidRDefault="002416A9" w:rsidP="00291055">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48D0F14A" w14:textId="77777777" w:rsidR="002416A9" w:rsidRDefault="002416A9" w:rsidP="00291055">
            <w:pPr>
              <w:pStyle w:val="TAL"/>
              <w:jc w:val="center"/>
              <w:rPr>
                <w:szCs w:val="18"/>
                <w:lang w:eastAsia="zh-CN"/>
              </w:rPr>
            </w:pPr>
            <w:bookmarkStart w:id="245" w:name="_MCCTEMPBM_CRPT05020269___4"/>
            <w:r>
              <w:rPr>
                <w:szCs w:val="18"/>
                <w:lang w:eastAsia="zh-CN"/>
              </w:rPr>
              <w:t>C</w:t>
            </w:r>
            <w:bookmarkEnd w:id="245"/>
          </w:p>
        </w:tc>
        <w:tc>
          <w:tcPr>
            <w:tcW w:w="4195" w:type="dxa"/>
            <w:tcBorders>
              <w:top w:val="single" w:sz="4" w:space="0" w:color="auto"/>
              <w:left w:val="single" w:sz="4" w:space="0" w:color="auto"/>
              <w:bottom w:val="single" w:sz="4" w:space="0" w:color="auto"/>
              <w:right w:val="single" w:sz="4" w:space="0" w:color="auto"/>
            </w:tcBorders>
            <w:hideMark/>
          </w:tcPr>
          <w:p w14:paraId="12C57748" w14:textId="77777777" w:rsidR="002416A9" w:rsidRDefault="002416A9" w:rsidP="00291055">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C7DBF00" w14:textId="77777777" w:rsidR="002416A9" w:rsidRDefault="002416A9" w:rsidP="00291055">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F154588" w14:textId="77777777" w:rsidR="002416A9" w:rsidRDefault="002416A9" w:rsidP="00291055">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E1946C7" w14:textId="77777777" w:rsidR="002416A9" w:rsidRDefault="002416A9" w:rsidP="00291055">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ABD0800" w14:textId="77777777" w:rsidR="002416A9" w:rsidRDefault="002416A9" w:rsidP="00291055">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60E8BB52" w14:textId="77777777" w:rsidR="002416A9" w:rsidRDefault="002416A9" w:rsidP="00291055">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B671207" w14:textId="77777777" w:rsidR="002416A9" w:rsidRDefault="002416A9" w:rsidP="00291055">
            <w:pPr>
              <w:pStyle w:val="TAC"/>
            </w:pPr>
            <w:r>
              <w:rPr>
                <w:lang w:eastAsia="zh-CN"/>
              </w:rPr>
              <w:t>Transport Delay Reporting</w:t>
            </w:r>
          </w:p>
        </w:tc>
      </w:tr>
      <w:tr w:rsidR="002416A9" w14:paraId="3F929030" w14:textId="77777777" w:rsidTr="00291055">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4B6EBB29" w14:textId="77777777" w:rsidR="002416A9" w:rsidRDefault="002416A9" w:rsidP="00291055">
            <w:pPr>
              <w:pStyle w:val="TAN"/>
            </w:pPr>
            <w:r>
              <w:t>NOTE 1:</w:t>
            </w:r>
            <w:r>
              <w:tab/>
              <w:t>When the Activation Time and Deactivation Time are not present, the PDR shall be activated immediately at receiving the message.</w:t>
            </w:r>
          </w:p>
          <w:p w14:paraId="720EDF1F" w14:textId="77777777" w:rsidR="002416A9" w:rsidRDefault="002416A9" w:rsidP="00291055">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74B258E0" w14:textId="77777777" w:rsidR="002416A9" w:rsidRDefault="002416A9" w:rsidP="002416A9">
      <w:pPr>
        <w:rPr>
          <w:lang w:val="en-US"/>
        </w:rPr>
      </w:pPr>
    </w:p>
    <w:p w14:paraId="7908889A" w14:textId="77777777" w:rsidR="002416A9" w:rsidRPr="00ED493B" w:rsidRDefault="002416A9" w:rsidP="002416A9">
      <w:pPr>
        <w:pStyle w:val="EditorsNote"/>
        <w:rPr>
          <w:rStyle w:val="EditorsNoteChar"/>
        </w:rPr>
      </w:pPr>
      <w:r w:rsidRPr="00ED493B">
        <w:rPr>
          <w:rStyle w:val="EditorsNoteChar"/>
        </w:rPr>
        <w:t xml:space="preserve">Editor's Note: Whether a URR </w:t>
      </w:r>
      <w:r>
        <w:rPr>
          <w:rStyle w:val="EditorsNoteChar"/>
        </w:rPr>
        <w:t xml:space="preserve">may be associated with a PFCP session for an MBS session </w:t>
      </w:r>
      <w:r w:rsidRPr="00ED493B">
        <w:rPr>
          <w:rStyle w:val="EditorsNoteChar"/>
        </w:rPr>
        <w:t>is FFS.</w:t>
      </w:r>
    </w:p>
    <w:p w14:paraId="576D6644" w14:textId="77777777" w:rsidR="002416A9" w:rsidRDefault="002416A9" w:rsidP="002416A9">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2416A9" w14:paraId="29409C2E" w14:textId="77777777" w:rsidTr="002910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AF93551" w14:textId="77777777" w:rsidR="002416A9" w:rsidRDefault="002416A9" w:rsidP="00291055">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657F2C81" w14:textId="77777777" w:rsidR="002416A9" w:rsidRDefault="002416A9" w:rsidP="00291055">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ADB4706" w14:textId="77777777" w:rsidR="002416A9" w:rsidRDefault="002416A9" w:rsidP="00291055">
            <w:pPr>
              <w:pStyle w:val="TAC"/>
            </w:pPr>
            <w:r>
              <w:rPr>
                <w:lang w:val="fr-FR"/>
              </w:rPr>
              <w:t>PDI IE Type = 2 (</w:t>
            </w:r>
            <w:r>
              <w:t>decimal</w:t>
            </w:r>
            <w:r>
              <w:rPr>
                <w:lang w:val="fr-FR"/>
              </w:rPr>
              <w:t>)</w:t>
            </w:r>
          </w:p>
        </w:tc>
      </w:tr>
      <w:tr w:rsidR="002416A9" w14:paraId="0EF57848" w14:textId="77777777" w:rsidTr="002910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B452E0" w14:textId="77777777" w:rsidR="002416A9" w:rsidRDefault="002416A9" w:rsidP="00291055">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56DC1DC3" w14:textId="77777777" w:rsidR="002416A9" w:rsidRDefault="002416A9" w:rsidP="00291055">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556E9921" w14:textId="77777777" w:rsidR="002416A9" w:rsidRDefault="002416A9" w:rsidP="00291055">
            <w:pPr>
              <w:pStyle w:val="TAC"/>
            </w:pPr>
            <w:r>
              <w:t>Length = n</w:t>
            </w:r>
          </w:p>
        </w:tc>
      </w:tr>
      <w:tr w:rsidR="002416A9" w14:paraId="2FD7B797" w14:textId="77777777" w:rsidTr="00291055">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7A142E35" w14:textId="77777777" w:rsidR="002416A9" w:rsidRDefault="002416A9" w:rsidP="00291055">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33D8F1A" w14:textId="77777777" w:rsidR="002416A9" w:rsidRDefault="002416A9" w:rsidP="00291055">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1BA7CF5C" w14:textId="77777777" w:rsidR="002416A9" w:rsidRDefault="002416A9" w:rsidP="00291055">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0FCABA17" w14:textId="77777777" w:rsidR="002416A9" w:rsidRDefault="002416A9" w:rsidP="00291055">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6F51CAA3" w14:textId="77777777" w:rsidR="002416A9" w:rsidRDefault="002416A9" w:rsidP="00291055">
            <w:pPr>
              <w:pStyle w:val="TAH"/>
            </w:pPr>
            <w:r>
              <w:t>IE Type</w:t>
            </w:r>
          </w:p>
        </w:tc>
      </w:tr>
      <w:tr w:rsidR="002416A9" w14:paraId="06879AAB" w14:textId="77777777" w:rsidTr="00291055">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1AAF6BF" w14:textId="77777777" w:rsidR="002416A9" w:rsidRDefault="002416A9" w:rsidP="00291055">
            <w:pPr>
              <w:spacing w:after="0"/>
              <w:rPr>
                <w:rFonts w:ascii="Arial" w:hAnsi="Arial"/>
                <w:b/>
                <w:sz w:val="18"/>
              </w:rPr>
            </w:pPr>
            <w:bookmarkStart w:id="246" w:name="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6C8BD87" w14:textId="77777777" w:rsidR="002416A9" w:rsidRDefault="002416A9" w:rsidP="00291055">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2E1BAA1B" w14:textId="77777777" w:rsidR="002416A9" w:rsidRDefault="002416A9" w:rsidP="00291055">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765991EA" w14:textId="77777777" w:rsidR="002416A9" w:rsidRDefault="002416A9" w:rsidP="0029105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3FC27B" w14:textId="77777777" w:rsidR="002416A9" w:rsidRDefault="002416A9" w:rsidP="0029105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14C7EB" w14:textId="77777777" w:rsidR="002416A9" w:rsidRDefault="002416A9" w:rsidP="00291055">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6A46570A" w14:textId="77777777" w:rsidR="002416A9" w:rsidRDefault="002416A9" w:rsidP="00291055">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2785FE37" w14:textId="77777777" w:rsidR="002416A9" w:rsidRDefault="002416A9" w:rsidP="00291055">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5A7646D1" w14:textId="77777777" w:rsidR="002416A9" w:rsidRDefault="002416A9" w:rsidP="00291055">
            <w:pPr>
              <w:spacing w:after="0"/>
              <w:rPr>
                <w:rFonts w:ascii="Arial" w:hAnsi="Arial"/>
                <w:b/>
                <w:sz w:val="18"/>
              </w:rPr>
            </w:pPr>
            <w:bookmarkStart w:id="247" w:name="_MCCTEMPBM_CRPT05020271___7"/>
            <w:bookmarkEnd w:id="247"/>
          </w:p>
        </w:tc>
      </w:tr>
      <w:bookmarkEnd w:id="246"/>
      <w:tr w:rsidR="002416A9" w14:paraId="4864D735" w14:textId="77777777" w:rsidTr="002910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454453" w14:textId="77777777" w:rsidR="002416A9" w:rsidRDefault="002416A9" w:rsidP="00291055">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4B5AF274" w14:textId="77777777" w:rsidR="002416A9" w:rsidRDefault="002416A9" w:rsidP="00291055">
            <w:pPr>
              <w:pStyle w:val="TAL"/>
              <w:jc w:val="center"/>
            </w:pPr>
            <w:bookmarkStart w:id="248" w:name="_MCCTEMPBM_CRPT05020272___4"/>
            <w:r>
              <w:rPr>
                <w:szCs w:val="18"/>
              </w:rPr>
              <w:t>M</w:t>
            </w:r>
            <w:bookmarkEnd w:id="248"/>
          </w:p>
        </w:tc>
        <w:tc>
          <w:tcPr>
            <w:tcW w:w="4336" w:type="dxa"/>
            <w:gridSpan w:val="2"/>
            <w:tcBorders>
              <w:top w:val="single" w:sz="4" w:space="0" w:color="auto"/>
              <w:left w:val="single" w:sz="4" w:space="0" w:color="auto"/>
              <w:bottom w:val="single" w:sz="4" w:space="0" w:color="auto"/>
              <w:right w:val="single" w:sz="4" w:space="0" w:color="auto"/>
            </w:tcBorders>
            <w:hideMark/>
          </w:tcPr>
          <w:p w14:paraId="7B141EDC" w14:textId="77777777" w:rsidR="002416A9" w:rsidRDefault="002416A9" w:rsidP="00291055">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4DF0CC24" w14:textId="77777777" w:rsidR="002416A9" w:rsidRDefault="002416A9"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9D46269" w14:textId="77777777" w:rsidR="002416A9" w:rsidRDefault="002416A9"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3D02E1C" w14:textId="77777777" w:rsidR="002416A9" w:rsidRDefault="002416A9" w:rsidP="00291055">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7485CB73" w14:textId="77777777" w:rsidR="002416A9" w:rsidRDefault="002416A9" w:rsidP="0029105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BDAEE77" w14:textId="77777777" w:rsidR="002416A9" w:rsidRDefault="002416A9" w:rsidP="0029105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28FB3674" w14:textId="77777777" w:rsidR="002416A9" w:rsidRDefault="002416A9" w:rsidP="00291055">
            <w:pPr>
              <w:pStyle w:val="TAC"/>
              <w:rPr>
                <w:lang w:val="x-none"/>
              </w:rPr>
            </w:pPr>
            <w:r>
              <w:t>Source Interface</w:t>
            </w:r>
          </w:p>
        </w:tc>
      </w:tr>
      <w:tr w:rsidR="002416A9" w14:paraId="2CAB0374" w14:textId="77777777" w:rsidTr="002910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A0E8A4" w14:textId="77777777" w:rsidR="002416A9" w:rsidRDefault="002416A9" w:rsidP="00291055">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3B09B3FE" w14:textId="77777777" w:rsidR="002416A9" w:rsidRDefault="002416A9" w:rsidP="00291055">
            <w:pPr>
              <w:pStyle w:val="TAL"/>
              <w:jc w:val="center"/>
              <w:rPr>
                <w:szCs w:val="18"/>
              </w:rPr>
            </w:pPr>
            <w:bookmarkStart w:id="249" w:name="_MCCTEMPBM_CRPT05020273___4"/>
            <w:r>
              <w:rPr>
                <w:szCs w:val="18"/>
              </w:rPr>
              <w:t>O</w:t>
            </w:r>
            <w:bookmarkEnd w:id="249"/>
          </w:p>
        </w:tc>
        <w:tc>
          <w:tcPr>
            <w:tcW w:w="4336" w:type="dxa"/>
            <w:gridSpan w:val="2"/>
            <w:tcBorders>
              <w:top w:val="single" w:sz="4" w:space="0" w:color="auto"/>
              <w:left w:val="single" w:sz="4" w:space="0" w:color="auto"/>
              <w:bottom w:val="single" w:sz="4" w:space="0" w:color="auto"/>
              <w:right w:val="single" w:sz="4" w:space="0" w:color="auto"/>
            </w:tcBorders>
            <w:hideMark/>
          </w:tcPr>
          <w:p w14:paraId="7E4AFDFF" w14:textId="77777777" w:rsidR="002416A9" w:rsidRDefault="002416A9" w:rsidP="00291055">
            <w:pPr>
              <w:pStyle w:val="TAL"/>
              <w:rPr>
                <w:szCs w:val="18"/>
                <w:lang w:val="en-US" w:eastAsia="zh-CN"/>
              </w:rPr>
            </w:pPr>
            <w:r>
              <w:rPr>
                <w:szCs w:val="18"/>
                <w:lang w:val="en-US" w:eastAsia="zh-CN"/>
              </w:rPr>
              <w:t>This IE shall not be present if Traffic Endpoint ID is present.</w:t>
            </w:r>
          </w:p>
          <w:p w14:paraId="1DFF20F7" w14:textId="77777777" w:rsidR="002416A9" w:rsidRDefault="002416A9" w:rsidP="00291055">
            <w:pPr>
              <w:pStyle w:val="TAL"/>
              <w:rPr>
                <w:szCs w:val="18"/>
                <w:lang w:val="en-US" w:eastAsia="zh-CN"/>
              </w:rPr>
            </w:pPr>
            <w:r>
              <w:rPr>
                <w:szCs w:val="18"/>
                <w:lang w:val="en-US" w:eastAsia="zh-CN"/>
              </w:rPr>
              <w:t>If present, this IE shall identify the local F-TEID to match for an incoming packet.</w:t>
            </w:r>
          </w:p>
          <w:p w14:paraId="5FA06AFC" w14:textId="77777777" w:rsidR="002416A9" w:rsidRDefault="002416A9" w:rsidP="00291055">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28353BC9" w14:textId="77777777" w:rsidR="002416A9" w:rsidRDefault="002416A9"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D4359A0" w14:textId="77777777" w:rsidR="002416A9" w:rsidRDefault="002416A9"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BD20D2B" w14:textId="77777777" w:rsidR="002416A9" w:rsidRDefault="002416A9" w:rsidP="00291055">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044FED63" w14:textId="77777777" w:rsidR="002416A9" w:rsidRDefault="002416A9" w:rsidP="0029105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9529C60" w14:textId="77777777" w:rsidR="002416A9" w:rsidRDefault="002416A9" w:rsidP="0029105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145C533" w14:textId="77777777" w:rsidR="002416A9" w:rsidRDefault="002416A9" w:rsidP="00291055">
            <w:pPr>
              <w:pStyle w:val="TAC"/>
              <w:rPr>
                <w:lang w:val="x-none"/>
              </w:rPr>
            </w:pPr>
            <w:r>
              <w:t>F-TEID</w:t>
            </w:r>
          </w:p>
        </w:tc>
      </w:tr>
      <w:tr w:rsidR="002416A9" w14:paraId="19EA0212" w14:textId="77777777" w:rsidTr="002910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7B04F62" w14:textId="77777777" w:rsidR="002416A9" w:rsidRDefault="002416A9" w:rsidP="00291055">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01E23F11" w14:textId="77777777" w:rsidR="002416A9" w:rsidRDefault="002416A9" w:rsidP="00291055">
            <w:pPr>
              <w:pStyle w:val="TAL"/>
              <w:jc w:val="center"/>
              <w:rPr>
                <w:szCs w:val="18"/>
              </w:rPr>
            </w:pPr>
            <w:bookmarkStart w:id="250" w:name="_MCCTEMPBM_CRPT05020274___4"/>
            <w:r>
              <w:rPr>
                <w:szCs w:val="18"/>
              </w:rPr>
              <w:t>C</w:t>
            </w:r>
            <w:bookmarkEnd w:id="250"/>
          </w:p>
        </w:tc>
        <w:tc>
          <w:tcPr>
            <w:tcW w:w="4336" w:type="dxa"/>
            <w:gridSpan w:val="2"/>
            <w:tcBorders>
              <w:top w:val="single" w:sz="4" w:space="0" w:color="auto"/>
              <w:left w:val="single" w:sz="4" w:space="0" w:color="auto"/>
              <w:bottom w:val="single" w:sz="4" w:space="0" w:color="auto"/>
              <w:right w:val="single" w:sz="4" w:space="0" w:color="auto"/>
            </w:tcBorders>
          </w:tcPr>
          <w:p w14:paraId="5F9A2832" w14:textId="77777777" w:rsidR="002416A9" w:rsidRDefault="002416A9" w:rsidP="00291055">
            <w:pPr>
              <w:pStyle w:val="TAL"/>
              <w:rPr>
                <w:szCs w:val="18"/>
                <w:lang w:val="en-US" w:eastAsia="zh-CN"/>
              </w:rPr>
            </w:pPr>
            <w:r>
              <w:rPr>
                <w:szCs w:val="18"/>
                <w:lang w:val="en-US" w:eastAsia="zh-CN"/>
              </w:rPr>
              <w:t>This IE shall not be present if Traffic Endpoint ID is present.</w:t>
            </w:r>
          </w:p>
          <w:p w14:paraId="3804E8C6" w14:textId="77777777" w:rsidR="002416A9" w:rsidRDefault="002416A9" w:rsidP="00291055">
            <w:pPr>
              <w:pStyle w:val="TAL"/>
              <w:rPr>
                <w:szCs w:val="18"/>
                <w:lang w:val="en-US" w:eastAsia="zh-CN"/>
              </w:rPr>
            </w:pPr>
            <w:r>
              <w:rPr>
                <w:szCs w:val="18"/>
                <w:lang w:val="en-US" w:eastAsia="zh-CN"/>
              </w:rPr>
              <w:t>If present, this IE shall identify the IP address and the UDP port for a UDP/IP tunnel.</w:t>
            </w:r>
          </w:p>
          <w:p w14:paraId="2F62BFE9" w14:textId="77777777" w:rsidR="002416A9" w:rsidRDefault="002416A9" w:rsidP="00291055">
            <w:pPr>
              <w:pStyle w:val="TAL"/>
              <w:rPr>
                <w:szCs w:val="18"/>
                <w:lang w:val="en-US" w:eastAsia="zh-CN"/>
              </w:rPr>
            </w:pPr>
          </w:p>
          <w:p w14:paraId="7A690829" w14:textId="77777777" w:rsidR="002416A9" w:rsidRDefault="002416A9" w:rsidP="00291055">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2A6B07C7" w14:textId="77777777" w:rsidR="002416A9" w:rsidRDefault="002416A9" w:rsidP="00291055">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671632EF" w14:textId="77777777" w:rsidR="002416A9" w:rsidRDefault="002416A9"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9ACEC44" w14:textId="77777777" w:rsidR="002416A9" w:rsidRDefault="002416A9"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9F0C6B1" w14:textId="77777777" w:rsidR="002416A9" w:rsidRDefault="002416A9" w:rsidP="00291055">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050353EA" w14:textId="77777777" w:rsidR="002416A9" w:rsidRDefault="002416A9" w:rsidP="00291055">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6BB6E2CA" w14:textId="77777777" w:rsidR="002416A9" w:rsidRDefault="002416A9" w:rsidP="0029105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622754B8" w14:textId="77777777" w:rsidR="002416A9" w:rsidRDefault="002416A9" w:rsidP="00291055">
            <w:pPr>
              <w:pStyle w:val="TAC"/>
            </w:pPr>
            <w:r>
              <w:t>Local Ingress Tunnel</w:t>
            </w:r>
          </w:p>
        </w:tc>
      </w:tr>
      <w:tr w:rsidR="002416A9" w14:paraId="38965B40" w14:textId="77777777" w:rsidTr="002910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5E1D3E" w14:textId="77777777" w:rsidR="002416A9" w:rsidRDefault="002416A9" w:rsidP="00291055">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5294AFE9" w14:textId="77777777" w:rsidR="002416A9" w:rsidRDefault="002416A9" w:rsidP="00291055">
            <w:pPr>
              <w:pStyle w:val="TAL"/>
              <w:jc w:val="center"/>
              <w:rPr>
                <w:szCs w:val="18"/>
              </w:rPr>
            </w:pPr>
            <w:bookmarkStart w:id="251" w:name="_MCCTEMPBM_CRPT05020275___4"/>
            <w:r>
              <w:rPr>
                <w:lang w:eastAsia="zh-CN"/>
              </w:rPr>
              <w:t>O</w:t>
            </w:r>
            <w:bookmarkEnd w:id="251"/>
          </w:p>
        </w:tc>
        <w:tc>
          <w:tcPr>
            <w:tcW w:w="4336" w:type="dxa"/>
            <w:gridSpan w:val="2"/>
            <w:tcBorders>
              <w:top w:val="single" w:sz="4" w:space="0" w:color="auto"/>
              <w:left w:val="single" w:sz="4" w:space="0" w:color="auto"/>
              <w:bottom w:val="single" w:sz="4" w:space="0" w:color="auto"/>
              <w:right w:val="single" w:sz="4" w:space="0" w:color="auto"/>
            </w:tcBorders>
            <w:hideMark/>
          </w:tcPr>
          <w:p w14:paraId="2D2D5610" w14:textId="77777777" w:rsidR="002416A9" w:rsidRDefault="002416A9" w:rsidP="00291055">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3F4B642D" w14:textId="77777777" w:rsidR="002416A9" w:rsidRDefault="002416A9" w:rsidP="00291055">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4A4EED4F" w14:textId="77777777" w:rsidR="002416A9" w:rsidRDefault="002416A9" w:rsidP="0029105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0F2DD2B" w14:textId="77777777" w:rsidR="002416A9" w:rsidRDefault="002416A9"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1BA2ED" w14:textId="77777777" w:rsidR="002416A9" w:rsidRDefault="002416A9" w:rsidP="0029105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F460B95" w14:textId="77777777" w:rsidR="002416A9" w:rsidRDefault="002416A9" w:rsidP="0029105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D37106C" w14:textId="77777777" w:rsidR="002416A9" w:rsidRDefault="002416A9" w:rsidP="0029105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47DC90B" w14:textId="77777777" w:rsidR="002416A9" w:rsidRDefault="002416A9" w:rsidP="00291055">
            <w:pPr>
              <w:pStyle w:val="TAC"/>
            </w:pPr>
            <w:r>
              <w:t>Network Instance</w:t>
            </w:r>
          </w:p>
        </w:tc>
      </w:tr>
      <w:tr w:rsidR="002416A9" w14:paraId="655A0BC9" w14:textId="77777777" w:rsidTr="002910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377F30" w14:textId="77777777" w:rsidR="002416A9" w:rsidRDefault="002416A9" w:rsidP="00291055">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1B174595" w14:textId="77777777" w:rsidR="002416A9" w:rsidRDefault="002416A9" w:rsidP="00291055">
            <w:pPr>
              <w:pStyle w:val="TAL"/>
              <w:jc w:val="center"/>
              <w:rPr>
                <w:lang w:eastAsia="zh-CN"/>
              </w:rPr>
            </w:pPr>
            <w:bookmarkStart w:id="252" w:name="_MCCTEMPBM_CRPT05020276___4"/>
            <w:r>
              <w:rPr>
                <w:szCs w:val="18"/>
                <w:lang w:eastAsia="zh-CN"/>
              </w:rPr>
              <w:t>O</w:t>
            </w:r>
            <w:bookmarkEnd w:id="252"/>
          </w:p>
        </w:tc>
        <w:tc>
          <w:tcPr>
            <w:tcW w:w="4336" w:type="dxa"/>
            <w:gridSpan w:val="2"/>
            <w:tcBorders>
              <w:top w:val="single" w:sz="4" w:space="0" w:color="auto"/>
              <w:left w:val="single" w:sz="4" w:space="0" w:color="auto"/>
              <w:bottom w:val="single" w:sz="4" w:space="0" w:color="auto"/>
              <w:right w:val="single" w:sz="4" w:space="0" w:color="auto"/>
            </w:tcBorders>
            <w:hideMark/>
          </w:tcPr>
          <w:p w14:paraId="66D52364" w14:textId="77777777" w:rsidR="002416A9" w:rsidRDefault="002416A9" w:rsidP="00291055">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19BBB15C" w14:textId="77777777" w:rsidR="002416A9" w:rsidRDefault="002416A9" w:rsidP="00291055">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08FDDD4" w14:textId="77777777" w:rsidR="002416A9" w:rsidRDefault="002416A9" w:rsidP="00291055">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A3DEBD4" w14:textId="77777777" w:rsidR="002416A9" w:rsidRDefault="002416A9" w:rsidP="00291055">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748CE760" w14:textId="77777777" w:rsidR="002416A9" w:rsidRDefault="002416A9" w:rsidP="00291055">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5C953307" w14:textId="77777777" w:rsidR="002416A9" w:rsidRDefault="002416A9" w:rsidP="0029105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2D375C6" w14:textId="77777777" w:rsidR="002416A9" w:rsidRDefault="002416A9" w:rsidP="00291055">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2416A9" w14:paraId="10C732A1" w14:textId="77777777" w:rsidTr="002910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831C93" w14:textId="77777777" w:rsidR="002416A9" w:rsidRDefault="002416A9" w:rsidP="00291055">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22EC053A" w14:textId="77777777" w:rsidR="002416A9" w:rsidRDefault="002416A9" w:rsidP="00291055">
            <w:pPr>
              <w:pStyle w:val="TAL"/>
              <w:jc w:val="center"/>
              <w:rPr>
                <w:lang w:eastAsia="zh-CN"/>
              </w:rPr>
            </w:pPr>
            <w:bookmarkStart w:id="253" w:name="_MCCTEMPBM_CRPT05020277___4"/>
            <w:r>
              <w:rPr>
                <w:szCs w:val="18"/>
              </w:rPr>
              <w:t>O</w:t>
            </w:r>
            <w:bookmarkEnd w:id="253"/>
          </w:p>
        </w:tc>
        <w:tc>
          <w:tcPr>
            <w:tcW w:w="4336" w:type="dxa"/>
            <w:gridSpan w:val="2"/>
            <w:tcBorders>
              <w:top w:val="single" w:sz="4" w:space="0" w:color="auto"/>
              <w:left w:val="single" w:sz="4" w:space="0" w:color="auto"/>
              <w:bottom w:val="single" w:sz="4" w:space="0" w:color="auto"/>
              <w:right w:val="single" w:sz="4" w:space="0" w:color="auto"/>
            </w:tcBorders>
          </w:tcPr>
          <w:p w14:paraId="53914308" w14:textId="77777777" w:rsidR="002416A9" w:rsidRDefault="002416A9" w:rsidP="00291055">
            <w:pPr>
              <w:pStyle w:val="TAL"/>
              <w:rPr>
                <w:szCs w:val="18"/>
                <w:lang w:val="en-US" w:eastAsia="zh-CN"/>
              </w:rPr>
            </w:pPr>
            <w:r>
              <w:rPr>
                <w:szCs w:val="18"/>
                <w:lang w:val="en-US" w:eastAsia="zh-CN"/>
              </w:rPr>
              <w:t>This IE shall not be present if Traffic Endpoint ID is present.</w:t>
            </w:r>
          </w:p>
          <w:p w14:paraId="06C57642" w14:textId="77777777" w:rsidR="002416A9" w:rsidRDefault="002416A9" w:rsidP="0029105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6056681D" w14:textId="77777777" w:rsidR="002416A9" w:rsidRDefault="002416A9" w:rsidP="00291055">
            <w:pPr>
              <w:pStyle w:val="TAL"/>
              <w:rPr>
                <w:rFonts w:cs="Arial"/>
                <w:szCs w:val="18"/>
                <w:lang w:val="x-none" w:eastAsia="zh-CN"/>
              </w:rPr>
            </w:pPr>
          </w:p>
          <w:p w14:paraId="6DE50BD4" w14:textId="77777777" w:rsidR="002416A9" w:rsidRDefault="002416A9" w:rsidP="00291055">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0703C86B" w14:textId="77777777" w:rsidR="002416A9" w:rsidRDefault="002416A9" w:rsidP="00291055">
            <w:pPr>
              <w:pStyle w:val="TAL"/>
              <w:rPr>
                <w:szCs w:val="18"/>
                <w:lang w:val="en-US" w:eastAsia="zh-CN"/>
              </w:rPr>
            </w:pPr>
          </w:p>
          <w:p w14:paraId="372C62D9" w14:textId="77777777" w:rsidR="002416A9" w:rsidRDefault="002416A9" w:rsidP="00291055">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3CD8FE97" w14:textId="77777777" w:rsidR="002416A9" w:rsidRDefault="002416A9" w:rsidP="00291055">
            <w:pPr>
              <w:pStyle w:val="TAL"/>
              <w:rPr>
                <w:szCs w:val="18"/>
                <w:lang w:val="en-US" w:eastAsia="zh-CN"/>
              </w:rPr>
            </w:pPr>
          </w:p>
          <w:p w14:paraId="6BABC5F0" w14:textId="77777777" w:rsidR="002416A9" w:rsidRDefault="002416A9" w:rsidP="00291055">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37D57549" w14:textId="77777777" w:rsidR="002416A9" w:rsidRDefault="002416A9" w:rsidP="0029105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30136FB" w14:textId="77777777" w:rsidR="002416A9" w:rsidRDefault="002416A9"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0A6FD46" w14:textId="77777777" w:rsidR="002416A9" w:rsidRDefault="002416A9" w:rsidP="0029105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14F21DA" w14:textId="77777777" w:rsidR="002416A9" w:rsidRDefault="002416A9" w:rsidP="0029105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3D25D3F" w14:textId="77777777" w:rsidR="002416A9" w:rsidRDefault="002416A9" w:rsidP="0029105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8500470" w14:textId="77777777" w:rsidR="002416A9" w:rsidRDefault="002416A9" w:rsidP="00291055">
            <w:pPr>
              <w:pStyle w:val="TAC"/>
            </w:pPr>
            <w:r>
              <w:t>UE IP address</w:t>
            </w:r>
          </w:p>
        </w:tc>
      </w:tr>
      <w:tr w:rsidR="002416A9" w14:paraId="4EBCB282" w14:textId="77777777" w:rsidTr="002910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4EDFA38" w14:textId="77777777" w:rsidR="002416A9" w:rsidRDefault="002416A9" w:rsidP="00291055">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8A504DE" w14:textId="77777777" w:rsidR="002416A9" w:rsidRDefault="002416A9" w:rsidP="00291055">
            <w:pPr>
              <w:pStyle w:val="TAL"/>
              <w:jc w:val="center"/>
              <w:rPr>
                <w:szCs w:val="18"/>
              </w:rPr>
            </w:pPr>
            <w:bookmarkStart w:id="254" w:name="_MCCTEMPBM_CRPT05020279___4"/>
            <w:r>
              <w:t>C</w:t>
            </w:r>
            <w:bookmarkEnd w:id="254"/>
          </w:p>
        </w:tc>
        <w:tc>
          <w:tcPr>
            <w:tcW w:w="4336" w:type="dxa"/>
            <w:gridSpan w:val="2"/>
            <w:tcBorders>
              <w:top w:val="single" w:sz="4" w:space="0" w:color="auto"/>
              <w:left w:val="single" w:sz="4" w:space="0" w:color="auto"/>
              <w:bottom w:val="single" w:sz="4" w:space="0" w:color="auto"/>
              <w:right w:val="single" w:sz="4" w:space="0" w:color="auto"/>
            </w:tcBorders>
          </w:tcPr>
          <w:p w14:paraId="6DB8A046" w14:textId="77777777" w:rsidR="002416A9" w:rsidRDefault="002416A9" w:rsidP="00291055">
            <w:pPr>
              <w:pStyle w:val="TAL"/>
              <w:rPr>
                <w:szCs w:val="18"/>
                <w:lang w:val="en-US" w:eastAsia="zh-CN"/>
              </w:rPr>
            </w:pPr>
            <w:r>
              <w:rPr>
                <w:szCs w:val="18"/>
                <w:lang w:val="en-US" w:eastAsia="zh-CN"/>
              </w:rPr>
              <w:t>This IE may be present if the UP function has indicated the support of PDI optimization.</w:t>
            </w:r>
          </w:p>
          <w:p w14:paraId="5EE97F5C" w14:textId="77777777" w:rsidR="002416A9" w:rsidRDefault="002416A9" w:rsidP="00291055">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3EC7D5D9" w14:textId="77777777" w:rsidR="002416A9" w:rsidRDefault="002416A9" w:rsidP="00291055">
            <w:pPr>
              <w:pStyle w:val="TAL"/>
            </w:pPr>
          </w:p>
          <w:p w14:paraId="1363AF1D" w14:textId="77777777" w:rsidR="002416A9" w:rsidRDefault="002416A9" w:rsidP="00291055">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7241B7BC" w14:textId="77777777" w:rsidR="002416A9" w:rsidRDefault="002416A9" w:rsidP="0029105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E329D15" w14:textId="77777777" w:rsidR="002416A9" w:rsidRDefault="002416A9"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C11D26" w14:textId="77777777" w:rsidR="002416A9" w:rsidRDefault="002416A9" w:rsidP="0029105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9881192" w14:textId="77777777" w:rsidR="002416A9" w:rsidRDefault="002416A9" w:rsidP="0029105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416F4EB" w14:textId="77777777" w:rsidR="002416A9" w:rsidRDefault="002416A9" w:rsidP="0029105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FBE9DE7" w14:textId="77777777" w:rsidR="002416A9" w:rsidRDefault="002416A9" w:rsidP="00291055">
            <w:pPr>
              <w:pStyle w:val="TAC"/>
              <w:rPr>
                <w:lang w:val="x-none"/>
              </w:rPr>
            </w:pPr>
            <w:r>
              <w:rPr>
                <w:lang w:val="en-US"/>
              </w:rPr>
              <w:t>Traffic Endpoint</w:t>
            </w:r>
            <w:r>
              <w:t xml:space="preserve"> ID</w:t>
            </w:r>
          </w:p>
        </w:tc>
      </w:tr>
      <w:tr w:rsidR="002416A9" w14:paraId="6F03F936" w14:textId="77777777" w:rsidTr="002910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190E5A" w14:textId="77777777" w:rsidR="002416A9" w:rsidRDefault="002416A9" w:rsidP="00291055">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34486677" w14:textId="77777777" w:rsidR="002416A9" w:rsidRDefault="002416A9" w:rsidP="00291055">
            <w:pPr>
              <w:pStyle w:val="TAL"/>
              <w:jc w:val="center"/>
              <w:rPr>
                <w:szCs w:val="18"/>
              </w:rPr>
            </w:pPr>
            <w:bookmarkStart w:id="255" w:name="_MCCTEMPBM_CRPT05020280___4"/>
            <w:r>
              <w:rPr>
                <w:szCs w:val="18"/>
              </w:rPr>
              <w:t>O</w:t>
            </w:r>
            <w:bookmarkEnd w:id="255"/>
          </w:p>
        </w:tc>
        <w:tc>
          <w:tcPr>
            <w:tcW w:w="4336" w:type="dxa"/>
            <w:gridSpan w:val="2"/>
            <w:tcBorders>
              <w:top w:val="single" w:sz="4" w:space="0" w:color="auto"/>
              <w:left w:val="single" w:sz="4" w:space="0" w:color="auto"/>
              <w:bottom w:val="single" w:sz="4" w:space="0" w:color="auto"/>
              <w:right w:val="single" w:sz="4" w:space="0" w:color="auto"/>
            </w:tcBorders>
            <w:hideMark/>
          </w:tcPr>
          <w:p w14:paraId="588FBFEA" w14:textId="77777777" w:rsidR="002416A9" w:rsidRDefault="002416A9" w:rsidP="00291055">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1DC2684D" w14:textId="77777777" w:rsidR="002416A9" w:rsidRDefault="002416A9" w:rsidP="00291055">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462801DA" w14:textId="77777777" w:rsidR="002416A9" w:rsidRDefault="002416A9" w:rsidP="0029105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7DBE4A9" w14:textId="77777777" w:rsidR="002416A9" w:rsidRDefault="002416A9"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DFE06B" w14:textId="77777777" w:rsidR="002416A9" w:rsidRDefault="002416A9" w:rsidP="0029105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CB1251D" w14:textId="77777777" w:rsidR="002416A9" w:rsidRDefault="002416A9" w:rsidP="0029105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2E9A4DF" w14:textId="77777777" w:rsidR="002416A9" w:rsidRDefault="002416A9" w:rsidP="0029105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866E8F7" w14:textId="77777777" w:rsidR="002416A9" w:rsidRDefault="002416A9" w:rsidP="00291055">
            <w:pPr>
              <w:pStyle w:val="TAC"/>
            </w:pPr>
            <w:r>
              <w:t>SDF Filter</w:t>
            </w:r>
          </w:p>
        </w:tc>
      </w:tr>
      <w:tr w:rsidR="002416A9" w14:paraId="4A3C04E5" w14:textId="77777777" w:rsidTr="002910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7C7047" w14:textId="77777777" w:rsidR="002416A9" w:rsidRDefault="002416A9" w:rsidP="00291055">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6EEBF762" w14:textId="77777777" w:rsidR="002416A9" w:rsidRDefault="002416A9" w:rsidP="00291055">
            <w:pPr>
              <w:pStyle w:val="TAL"/>
              <w:jc w:val="center"/>
              <w:rPr>
                <w:szCs w:val="18"/>
              </w:rPr>
            </w:pPr>
            <w:bookmarkStart w:id="256" w:name="_MCCTEMPBM_CRPT05020281___4"/>
            <w:r>
              <w:rPr>
                <w:szCs w:val="18"/>
              </w:rPr>
              <w:t>O</w:t>
            </w:r>
            <w:bookmarkEnd w:id="256"/>
          </w:p>
        </w:tc>
        <w:tc>
          <w:tcPr>
            <w:tcW w:w="4336" w:type="dxa"/>
            <w:gridSpan w:val="2"/>
            <w:tcBorders>
              <w:top w:val="single" w:sz="4" w:space="0" w:color="auto"/>
              <w:left w:val="single" w:sz="4" w:space="0" w:color="auto"/>
              <w:bottom w:val="single" w:sz="4" w:space="0" w:color="auto"/>
              <w:right w:val="single" w:sz="4" w:space="0" w:color="auto"/>
            </w:tcBorders>
            <w:hideMark/>
          </w:tcPr>
          <w:p w14:paraId="6D7E4F27" w14:textId="77777777" w:rsidR="002416A9" w:rsidRDefault="002416A9" w:rsidP="0029105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21AF8262" w14:textId="77777777" w:rsidR="002416A9" w:rsidRDefault="002416A9" w:rsidP="0029105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5299CC7" w14:textId="77777777" w:rsidR="002416A9" w:rsidRDefault="002416A9"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705A75" w14:textId="77777777" w:rsidR="002416A9" w:rsidRDefault="002416A9" w:rsidP="0029105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94AFE03" w14:textId="77777777" w:rsidR="002416A9" w:rsidRDefault="002416A9" w:rsidP="0029105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CFFAC2E" w14:textId="77777777" w:rsidR="002416A9" w:rsidRDefault="002416A9" w:rsidP="0029105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77D3A8C" w14:textId="77777777" w:rsidR="002416A9" w:rsidRDefault="002416A9" w:rsidP="00291055">
            <w:pPr>
              <w:pStyle w:val="TAC"/>
            </w:pPr>
            <w:r>
              <w:t>Application ID</w:t>
            </w:r>
          </w:p>
        </w:tc>
      </w:tr>
      <w:tr w:rsidR="002416A9" w14:paraId="504DF0BB" w14:textId="77777777" w:rsidTr="002910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949E94" w14:textId="77777777" w:rsidR="002416A9" w:rsidRDefault="002416A9" w:rsidP="00291055">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F94885B" w14:textId="77777777" w:rsidR="002416A9" w:rsidRDefault="002416A9" w:rsidP="00291055">
            <w:pPr>
              <w:pStyle w:val="TAL"/>
              <w:jc w:val="center"/>
              <w:rPr>
                <w:lang w:eastAsia="zh-CN"/>
              </w:rPr>
            </w:pPr>
            <w:bookmarkStart w:id="257" w:name="_MCCTEMPBM_CRPT05020282___4"/>
            <w:r>
              <w:rPr>
                <w:szCs w:val="18"/>
              </w:rPr>
              <w:t>O</w:t>
            </w:r>
            <w:bookmarkEnd w:id="257"/>
          </w:p>
        </w:tc>
        <w:tc>
          <w:tcPr>
            <w:tcW w:w="4336" w:type="dxa"/>
            <w:gridSpan w:val="2"/>
            <w:tcBorders>
              <w:top w:val="single" w:sz="4" w:space="0" w:color="auto"/>
              <w:left w:val="single" w:sz="4" w:space="0" w:color="auto"/>
              <w:bottom w:val="single" w:sz="4" w:space="0" w:color="auto"/>
              <w:right w:val="single" w:sz="4" w:space="0" w:color="auto"/>
            </w:tcBorders>
            <w:hideMark/>
          </w:tcPr>
          <w:p w14:paraId="503FD6CF" w14:textId="77777777" w:rsidR="002416A9" w:rsidRDefault="002416A9" w:rsidP="00291055">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3C20B58A" w14:textId="77777777" w:rsidR="002416A9" w:rsidRDefault="002416A9" w:rsidP="0029105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E15004" w14:textId="77777777" w:rsidR="002416A9" w:rsidRDefault="002416A9" w:rsidP="0029105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7C77DF9" w14:textId="77777777" w:rsidR="002416A9" w:rsidRDefault="002416A9" w:rsidP="00291055">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1B388F1A" w14:textId="77777777" w:rsidR="002416A9" w:rsidRDefault="002416A9" w:rsidP="00291055">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63D6A386" w14:textId="77777777" w:rsidR="002416A9" w:rsidRDefault="002416A9" w:rsidP="0029105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C4C25AB" w14:textId="77777777" w:rsidR="002416A9" w:rsidRDefault="002416A9" w:rsidP="00291055">
            <w:pPr>
              <w:pStyle w:val="TAC"/>
            </w:pPr>
            <w:r>
              <w:t>Ethernet PDU Session Information</w:t>
            </w:r>
          </w:p>
        </w:tc>
      </w:tr>
      <w:tr w:rsidR="002416A9" w14:paraId="7E325342" w14:textId="77777777" w:rsidTr="002910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190714" w14:textId="77777777" w:rsidR="002416A9" w:rsidRDefault="002416A9" w:rsidP="00291055">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30317F9B" w14:textId="77777777" w:rsidR="002416A9" w:rsidRDefault="002416A9" w:rsidP="00291055">
            <w:pPr>
              <w:pStyle w:val="TAL"/>
              <w:jc w:val="center"/>
              <w:rPr>
                <w:szCs w:val="18"/>
              </w:rPr>
            </w:pPr>
            <w:bookmarkStart w:id="258" w:name="_MCCTEMPBM_CRPT05020283___4"/>
            <w:r>
              <w:rPr>
                <w:szCs w:val="18"/>
                <w:lang w:val="de-DE"/>
              </w:rPr>
              <w:t>O</w:t>
            </w:r>
            <w:bookmarkEnd w:id="258"/>
          </w:p>
        </w:tc>
        <w:tc>
          <w:tcPr>
            <w:tcW w:w="4336" w:type="dxa"/>
            <w:gridSpan w:val="2"/>
            <w:tcBorders>
              <w:top w:val="single" w:sz="4" w:space="0" w:color="auto"/>
              <w:left w:val="single" w:sz="4" w:space="0" w:color="auto"/>
              <w:bottom w:val="single" w:sz="4" w:space="0" w:color="auto"/>
              <w:right w:val="single" w:sz="4" w:space="0" w:color="auto"/>
            </w:tcBorders>
            <w:hideMark/>
          </w:tcPr>
          <w:p w14:paraId="75F92204" w14:textId="77777777" w:rsidR="002416A9" w:rsidRDefault="002416A9" w:rsidP="0029105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719AE2F2" w14:textId="77777777" w:rsidR="002416A9" w:rsidRDefault="002416A9" w:rsidP="00291055">
            <w:pPr>
              <w:pStyle w:val="TAL"/>
            </w:pPr>
            <w:r w:rsidRPr="000A1449">
              <w:t>Several IEs with the same IE type may be present to represent a list of Ethernet Packet Filters.</w:t>
            </w:r>
          </w:p>
          <w:p w14:paraId="5E01428B" w14:textId="77777777" w:rsidR="002416A9" w:rsidRDefault="002416A9" w:rsidP="00291055">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7162A63C" w14:textId="77777777" w:rsidR="002416A9" w:rsidRDefault="002416A9" w:rsidP="00291055">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0904088" w14:textId="77777777" w:rsidR="002416A9" w:rsidRDefault="002416A9" w:rsidP="0029105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908A19B" w14:textId="77777777" w:rsidR="002416A9" w:rsidRDefault="002416A9" w:rsidP="00291055">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0B2CAF6C" w14:textId="77777777" w:rsidR="002416A9" w:rsidRDefault="002416A9" w:rsidP="00291055">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4C527C3A" w14:textId="77777777" w:rsidR="002416A9" w:rsidRDefault="002416A9" w:rsidP="0029105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374AD8A" w14:textId="77777777" w:rsidR="002416A9" w:rsidRDefault="002416A9" w:rsidP="00291055">
            <w:pPr>
              <w:pStyle w:val="TAC"/>
              <w:rPr>
                <w:lang w:val="x-none"/>
              </w:rPr>
            </w:pPr>
            <w:r>
              <w:t>Ethernet Packet Filter</w:t>
            </w:r>
          </w:p>
        </w:tc>
      </w:tr>
      <w:tr w:rsidR="002416A9" w14:paraId="77D2348A" w14:textId="77777777" w:rsidTr="002910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B0F9CB" w14:textId="77777777" w:rsidR="002416A9" w:rsidRDefault="002416A9" w:rsidP="00291055">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7F6BD375" w14:textId="77777777" w:rsidR="002416A9" w:rsidRDefault="002416A9" w:rsidP="00291055">
            <w:pPr>
              <w:pStyle w:val="TAL"/>
              <w:jc w:val="center"/>
              <w:rPr>
                <w:szCs w:val="18"/>
              </w:rPr>
            </w:pPr>
            <w:bookmarkStart w:id="259" w:name="_MCCTEMPBM_CRPT05020285___4"/>
            <w:r>
              <w:rPr>
                <w:szCs w:val="18"/>
              </w:rPr>
              <w:t>O</w:t>
            </w:r>
            <w:bookmarkEnd w:id="259"/>
          </w:p>
        </w:tc>
        <w:tc>
          <w:tcPr>
            <w:tcW w:w="4336" w:type="dxa"/>
            <w:gridSpan w:val="2"/>
            <w:tcBorders>
              <w:top w:val="single" w:sz="4" w:space="0" w:color="auto"/>
              <w:left w:val="single" w:sz="4" w:space="0" w:color="auto"/>
              <w:bottom w:val="single" w:sz="4" w:space="0" w:color="auto"/>
              <w:right w:val="single" w:sz="4" w:space="0" w:color="auto"/>
            </w:tcBorders>
            <w:hideMark/>
          </w:tcPr>
          <w:p w14:paraId="669C334D" w14:textId="77777777" w:rsidR="002416A9" w:rsidRDefault="002416A9" w:rsidP="00291055">
            <w:pPr>
              <w:pStyle w:val="TAL"/>
              <w:rPr>
                <w:szCs w:val="18"/>
                <w:lang w:val="en-US" w:eastAsia="zh-CN"/>
              </w:rPr>
            </w:pPr>
            <w:r>
              <w:rPr>
                <w:szCs w:val="18"/>
                <w:lang w:val="en-US" w:eastAsia="zh-CN"/>
              </w:rPr>
              <w:t>This IE shall not be present if Traffic Endpoint ID is present and the QFI(s) are included in the Traffic Endpoint.</w:t>
            </w:r>
          </w:p>
          <w:p w14:paraId="1168FE4C" w14:textId="77777777" w:rsidR="002416A9" w:rsidRDefault="002416A9" w:rsidP="00291055">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03F05D9D" w14:textId="77777777" w:rsidR="002416A9" w:rsidRDefault="002416A9" w:rsidP="00291055">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374405C2" w14:textId="77777777" w:rsidR="002416A9" w:rsidRDefault="002416A9" w:rsidP="0029105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79DC662" w14:textId="77777777" w:rsidR="002416A9" w:rsidRDefault="002416A9" w:rsidP="0029105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AD06E74" w14:textId="77777777" w:rsidR="002416A9" w:rsidRDefault="002416A9" w:rsidP="00291055">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92A0B3D" w14:textId="77777777" w:rsidR="002416A9" w:rsidRDefault="002416A9" w:rsidP="0029105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CFE1EB7" w14:textId="77777777" w:rsidR="002416A9" w:rsidRDefault="002416A9" w:rsidP="0029105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BED408D" w14:textId="77777777" w:rsidR="002416A9" w:rsidRDefault="002416A9" w:rsidP="00291055">
            <w:pPr>
              <w:pStyle w:val="TAC"/>
            </w:pPr>
            <w:r>
              <w:t>QFI</w:t>
            </w:r>
          </w:p>
        </w:tc>
      </w:tr>
      <w:tr w:rsidR="002416A9" w14:paraId="3B84606D" w14:textId="77777777" w:rsidTr="0029105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63691BC" w14:textId="77777777" w:rsidR="002416A9" w:rsidRDefault="002416A9" w:rsidP="00291055">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0681C007" w14:textId="77777777" w:rsidR="002416A9" w:rsidRDefault="002416A9" w:rsidP="00291055">
            <w:pPr>
              <w:pStyle w:val="TAL"/>
              <w:jc w:val="center"/>
              <w:rPr>
                <w:szCs w:val="18"/>
              </w:rPr>
            </w:pPr>
            <w:bookmarkStart w:id="260" w:name="_MCCTEMPBM_CRPT05020286___4"/>
            <w:r>
              <w:rPr>
                <w:szCs w:val="18"/>
              </w:rPr>
              <w:t>O</w:t>
            </w:r>
            <w:bookmarkEnd w:id="260"/>
          </w:p>
        </w:tc>
        <w:tc>
          <w:tcPr>
            <w:tcW w:w="4304" w:type="dxa"/>
            <w:tcBorders>
              <w:top w:val="single" w:sz="4" w:space="0" w:color="auto"/>
              <w:left w:val="single" w:sz="4" w:space="0" w:color="auto"/>
              <w:bottom w:val="single" w:sz="4" w:space="0" w:color="auto"/>
              <w:right w:val="single" w:sz="4" w:space="0" w:color="auto"/>
            </w:tcBorders>
            <w:hideMark/>
          </w:tcPr>
          <w:p w14:paraId="3AB08125" w14:textId="77777777" w:rsidR="002416A9" w:rsidRDefault="002416A9" w:rsidP="00291055">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20572F8D" w14:textId="77777777" w:rsidR="002416A9" w:rsidRDefault="002416A9" w:rsidP="00291055">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4BC7F629" w14:textId="77777777" w:rsidR="002416A9" w:rsidRDefault="002416A9" w:rsidP="0029105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13B56BD" w14:textId="77777777" w:rsidR="002416A9" w:rsidRDefault="002416A9"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7B7450" w14:textId="77777777" w:rsidR="002416A9" w:rsidRDefault="002416A9" w:rsidP="0029105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72A113B" w14:textId="77777777" w:rsidR="002416A9" w:rsidRDefault="002416A9" w:rsidP="0029105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3E3DB21" w14:textId="77777777" w:rsidR="002416A9" w:rsidRDefault="002416A9" w:rsidP="0029105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575A3A88" w14:textId="77777777" w:rsidR="002416A9" w:rsidRDefault="002416A9" w:rsidP="00291055">
            <w:pPr>
              <w:pStyle w:val="TAC"/>
            </w:pPr>
            <w:r>
              <w:t>Framed-Route</w:t>
            </w:r>
          </w:p>
        </w:tc>
      </w:tr>
      <w:tr w:rsidR="002416A9" w14:paraId="74FAC83F" w14:textId="77777777" w:rsidTr="0029105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741A73" w14:textId="77777777" w:rsidR="002416A9" w:rsidRDefault="002416A9" w:rsidP="00291055">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61279A59" w14:textId="77777777" w:rsidR="002416A9" w:rsidRDefault="002416A9" w:rsidP="00291055">
            <w:pPr>
              <w:pStyle w:val="TAL"/>
              <w:jc w:val="center"/>
              <w:rPr>
                <w:szCs w:val="18"/>
              </w:rPr>
            </w:pPr>
            <w:bookmarkStart w:id="261" w:name="_MCCTEMPBM_CRPT05020287___4"/>
            <w:r>
              <w:rPr>
                <w:szCs w:val="18"/>
              </w:rPr>
              <w:t>O</w:t>
            </w:r>
            <w:bookmarkEnd w:id="261"/>
          </w:p>
        </w:tc>
        <w:tc>
          <w:tcPr>
            <w:tcW w:w="4304" w:type="dxa"/>
            <w:tcBorders>
              <w:top w:val="single" w:sz="4" w:space="0" w:color="auto"/>
              <w:left w:val="single" w:sz="4" w:space="0" w:color="auto"/>
              <w:bottom w:val="single" w:sz="4" w:space="0" w:color="auto"/>
              <w:right w:val="single" w:sz="4" w:space="0" w:color="auto"/>
            </w:tcBorders>
            <w:hideMark/>
          </w:tcPr>
          <w:p w14:paraId="475929BD" w14:textId="77777777" w:rsidR="002416A9" w:rsidRDefault="002416A9" w:rsidP="00291055">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42A31698" w14:textId="77777777" w:rsidR="002416A9" w:rsidRDefault="002416A9" w:rsidP="0029105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5A6A462" w14:textId="77777777" w:rsidR="002416A9" w:rsidRDefault="002416A9" w:rsidP="0029105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4FCEAF0" w14:textId="77777777" w:rsidR="002416A9" w:rsidRDefault="002416A9" w:rsidP="0029105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5CDE0E3" w14:textId="77777777" w:rsidR="002416A9" w:rsidRDefault="002416A9" w:rsidP="0029105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6394D4A" w14:textId="77777777" w:rsidR="002416A9" w:rsidRDefault="002416A9" w:rsidP="0029105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F56EE24" w14:textId="77777777" w:rsidR="002416A9" w:rsidRDefault="002416A9" w:rsidP="00291055">
            <w:pPr>
              <w:pStyle w:val="TAC"/>
            </w:pPr>
            <w:r>
              <w:t>Framed-Routing</w:t>
            </w:r>
          </w:p>
        </w:tc>
      </w:tr>
      <w:tr w:rsidR="002416A9" w14:paraId="279753BB" w14:textId="77777777" w:rsidTr="0029105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E10BC0" w14:textId="77777777" w:rsidR="002416A9" w:rsidRDefault="002416A9" w:rsidP="00291055">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B8CB01E" w14:textId="77777777" w:rsidR="002416A9" w:rsidRDefault="002416A9" w:rsidP="00291055">
            <w:pPr>
              <w:pStyle w:val="TAL"/>
              <w:jc w:val="center"/>
              <w:rPr>
                <w:szCs w:val="18"/>
              </w:rPr>
            </w:pPr>
            <w:bookmarkStart w:id="262" w:name="_MCCTEMPBM_CRPT05020288___4"/>
            <w:r>
              <w:rPr>
                <w:szCs w:val="18"/>
              </w:rPr>
              <w:t>O</w:t>
            </w:r>
            <w:bookmarkEnd w:id="262"/>
          </w:p>
        </w:tc>
        <w:tc>
          <w:tcPr>
            <w:tcW w:w="4304" w:type="dxa"/>
            <w:tcBorders>
              <w:top w:val="single" w:sz="4" w:space="0" w:color="auto"/>
              <w:left w:val="single" w:sz="4" w:space="0" w:color="auto"/>
              <w:bottom w:val="single" w:sz="4" w:space="0" w:color="auto"/>
              <w:right w:val="single" w:sz="4" w:space="0" w:color="auto"/>
            </w:tcBorders>
            <w:hideMark/>
          </w:tcPr>
          <w:p w14:paraId="5F4D7A43" w14:textId="77777777" w:rsidR="002416A9" w:rsidRDefault="002416A9" w:rsidP="00291055">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3A5856D9" w14:textId="77777777" w:rsidR="002416A9" w:rsidRDefault="002416A9" w:rsidP="00291055">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6A089BFF" w14:textId="77777777" w:rsidR="002416A9" w:rsidRDefault="002416A9" w:rsidP="0029105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7556551" w14:textId="77777777" w:rsidR="002416A9" w:rsidRDefault="002416A9"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1CD2E7" w14:textId="77777777" w:rsidR="002416A9" w:rsidRDefault="002416A9" w:rsidP="0029105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36D3D923" w14:textId="77777777" w:rsidR="002416A9" w:rsidRDefault="002416A9" w:rsidP="0029105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83DD8CC" w14:textId="77777777" w:rsidR="002416A9" w:rsidRDefault="002416A9" w:rsidP="0029105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7B2F614" w14:textId="77777777" w:rsidR="002416A9" w:rsidRDefault="002416A9" w:rsidP="00291055">
            <w:pPr>
              <w:pStyle w:val="TAC"/>
            </w:pPr>
            <w:r>
              <w:t>Framed-IPv6-Route</w:t>
            </w:r>
          </w:p>
        </w:tc>
      </w:tr>
      <w:tr w:rsidR="002416A9" w14:paraId="38C08CC6" w14:textId="77777777" w:rsidTr="0029105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73E726" w14:textId="77777777" w:rsidR="002416A9" w:rsidRDefault="002416A9" w:rsidP="00291055">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077A22D" w14:textId="77777777" w:rsidR="002416A9" w:rsidRDefault="002416A9" w:rsidP="00291055">
            <w:pPr>
              <w:pStyle w:val="TAL"/>
              <w:jc w:val="center"/>
              <w:rPr>
                <w:szCs w:val="18"/>
              </w:rPr>
            </w:pPr>
            <w:bookmarkStart w:id="263" w:name="_MCCTEMPBM_CRPT05020289___4"/>
            <w:r>
              <w:rPr>
                <w:szCs w:val="18"/>
                <w:lang w:eastAsia="zh-CN"/>
              </w:rPr>
              <w:t>O</w:t>
            </w:r>
            <w:bookmarkEnd w:id="263"/>
          </w:p>
        </w:tc>
        <w:tc>
          <w:tcPr>
            <w:tcW w:w="4304" w:type="dxa"/>
            <w:tcBorders>
              <w:top w:val="single" w:sz="4" w:space="0" w:color="auto"/>
              <w:left w:val="single" w:sz="4" w:space="0" w:color="auto"/>
              <w:bottom w:val="single" w:sz="4" w:space="0" w:color="auto"/>
              <w:right w:val="single" w:sz="4" w:space="0" w:color="auto"/>
            </w:tcBorders>
            <w:hideMark/>
          </w:tcPr>
          <w:p w14:paraId="48957E7A" w14:textId="77777777" w:rsidR="002416A9" w:rsidRDefault="002416A9" w:rsidP="00291055">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2A21D7E7" w14:textId="77777777" w:rsidR="002416A9" w:rsidRDefault="002416A9" w:rsidP="0029105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F647AA1" w14:textId="77777777" w:rsidR="002416A9" w:rsidRDefault="002416A9" w:rsidP="0029105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CC157CA" w14:textId="77777777" w:rsidR="002416A9" w:rsidRDefault="002416A9" w:rsidP="00291055">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051D067" w14:textId="77777777" w:rsidR="002416A9" w:rsidRDefault="002416A9" w:rsidP="00291055">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7DB4C82B" w14:textId="77777777" w:rsidR="002416A9" w:rsidRDefault="002416A9" w:rsidP="00291055">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B702823" w14:textId="77777777" w:rsidR="002416A9" w:rsidRDefault="002416A9" w:rsidP="00291055">
            <w:pPr>
              <w:pStyle w:val="TAC"/>
              <w:rPr>
                <w:lang w:val="x-none"/>
              </w:rPr>
            </w:pPr>
            <w:r>
              <w:rPr>
                <w:lang w:eastAsia="zh-CN"/>
              </w:rPr>
              <w:t>3GPP Interface Type</w:t>
            </w:r>
          </w:p>
        </w:tc>
      </w:tr>
      <w:tr w:rsidR="002416A9" w14:paraId="6E10C2EB" w14:textId="77777777" w:rsidTr="0029105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DE55B66" w14:textId="77777777" w:rsidR="002416A9" w:rsidRDefault="002416A9" w:rsidP="00291055">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72F03F3A" w14:textId="77777777" w:rsidR="002416A9" w:rsidRDefault="002416A9" w:rsidP="00291055">
            <w:pPr>
              <w:pStyle w:val="TAL"/>
              <w:jc w:val="center"/>
              <w:rPr>
                <w:szCs w:val="18"/>
                <w:lang w:val="fr-FR"/>
              </w:rPr>
            </w:pPr>
            <w:bookmarkStart w:id="264" w:name="_MCCTEMPBM_CRPT05020290___4"/>
            <w:r>
              <w:rPr>
                <w:lang w:val="fr-FR"/>
              </w:rPr>
              <w:t>O</w:t>
            </w:r>
            <w:bookmarkEnd w:id="264"/>
          </w:p>
        </w:tc>
        <w:tc>
          <w:tcPr>
            <w:tcW w:w="4304" w:type="dxa"/>
            <w:tcBorders>
              <w:top w:val="single" w:sz="4" w:space="0" w:color="auto"/>
              <w:left w:val="single" w:sz="4" w:space="0" w:color="auto"/>
              <w:bottom w:val="single" w:sz="4" w:space="0" w:color="auto"/>
              <w:right w:val="single" w:sz="4" w:space="0" w:color="auto"/>
            </w:tcBorders>
            <w:hideMark/>
          </w:tcPr>
          <w:p w14:paraId="05B698D9" w14:textId="77777777" w:rsidR="002416A9" w:rsidRDefault="002416A9" w:rsidP="00291055">
            <w:pPr>
              <w:pStyle w:val="TAL"/>
            </w:pPr>
            <w:r>
              <w:t>This IE may be present in a DL PDR controlling DL IP multicast traffic (see clause 5.25).</w:t>
            </w:r>
          </w:p>
          <w:p w14:paraId="49126B36" w14:textId="77777777" w:rsidR="002416A9" w:rsidRDefault="002416A9" w:rsidP="00291055">
            <w:pPr>
              <w:pStyle w:val="TAL"/>
            </w:pPr>
            <w:r>
              <w:t>When present, it shall contain a (range of) IP multicast address(es), and optionally source specific address(es), identifying a set of IP multicast flows. See Table 7.5.2.2-4.</w:t>
            </w:r>
          </w:p>
          <w:p w14:paraId="62A7E12A" w14:textId="77777777" w:rsidR="002416A9" w:rsidRPr="00ED493B" w:rsidRDefault="002416A9" w:rsidP="00291055">
            <w:pPr>
              <w:pStyle w:val="TAL"/>
              <w:rPr>
                <w:lang w:val="en-US"/>
              </w:rPr>
            </w:pPr>
            <w:r>
              <w:rPr>
                <w:rFonts w:cs="Arial"/>
                <w:szCs w:val="18"/>
                <w:lang w:eastAsia="zh-CN"/>
              </w:rPr>
              <w:t xml:space="preserve">This IE shall be present over N4mb, if multicast transport is used over N6mb or Nmb9 and </w:t>
            </w:r>
            <w:r>
              <w:rPr>
                <w:szCs w:val="18"/>
                <w:lang w:val="en-US" w:eastAsia="zh-CN"/>
              </w:rPr>
              <w:t>if Traffic Endpoint ID is not present</w:t>
            </w:r>
            <w:r>
              <w:rPr>
                <w:rFonts w:cs="Arial"/>
                <w:szCs w:val="18"/>
                <w:lang w:eastAsia="zh-CN"/>
              </w:rPr>
              <w:t>.</w:t>
            </w:r>
          </w:p>
          <w:p w14:paraId="5D75ED56" w14:textId="77777777" w:rsidR="002416A9" w:rsidRDefault="002416A9" w:rsidP="00291055">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101ED75C" w14:textId="77777777" w:rsidR="002416A9" w:rsidRDefault="002416A9"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A38931B" w14:textId="77777777" w:rsidR="002416A9" w:rsidRDefault="002416A9"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7702C81" w14:textId="77777777" w:rsidR="002416A9" w:rsidRDefault="002416A9" w:rsidP="00291055">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5682575" w14:textId="77777777" w:rsidR="002416A9" w:rsidRDefault="002416A9" w:rsidP="0029105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771D61D" w14:textId="77777777" w:rsidR="002416A9" w:rsidRDefault="002416A9" w:rsidP="00291055">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53003DC" w14:textId="77777777" w:rsidR="002416A9" w:rsidRDefault="002416A9" w:rsidP="00291055">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2416A9" w14:paraId="054B4DB0" w14:textId="77777777" w:rsidTr="0029105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412B3D3" w14:textId="77777777" w:rsidR="002416A9" w:rsidRDefault="002416A9" w:rsidP="00291055">
            <w:pPr>
              <w:pStyle w:val="TAL"/>
              <w:rPr>
                <w:lang w:val="fr-FR"/>
              </w:rPr>
            </w:pPr>
            <w:r>
              <w:rPr>
                <w:lang w:val="fr-FR"/>
              </w:rPr>
              <w:lastRenderedPageBreak/>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2C896245" w14:textId="77777777" w:rsidR="002416A9" w:rsidRDefault="002416A9" w:rsidP="00291055">
            <w:pPr>
              <w:pStyle w:val="TAL"/>
              <w:jc w:val="center"/>
              <w:rPr>
                <w:lang w:val="fr-FR"/>
              </w:rPr>
            </w:pPr>
            <w:bookmarkStart w:id="265" w:name="_MCCTEMPBM_CRPT05020292___4"/>
            <w:r>
              <w:rPr>
                <w:lang w:val="fr-FR"/>
              </w:rPr>
              <w:t>O</w:t>
            </w:r>
            <w:bookmarkEnd w:id="265"/>
          </w:p>
        </w:tc>
        <w:tc>
          <w:tcPr>
            <w:tcW w:w="4304" w:type="dxa"/>
            <w:tcBorders>
              <w:top w:val="single" w:sz="4" w:space="0" w:color="auto"/>
              <w:left w:val="single" w:sz="4" w:space="0" w:color="auto"/>
              <w:bottom w:val="single" w:sz="4" w:space="0" w:color="auto"/>
              <w:right w:val="single" w:sz="4" w:space="0" w:color="auto"/>
            </w:tcBorders>
          </w:tcPr>
          <w:p w14:paraId="2D8BC8E2" w14:textId="77777777" w:rsidR="002416A9" w:rsidRDefault="002416A9" w:rsidP="00291055">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66A65B71" w14:textId="77777777" w:rsidR="002416A9" w:rsidRDefault="002416A9" w:rsidP="00291055">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170EF9FC" w14:textId="77777777" w:rsidR="002416A9" w:rsidRDefault="002416A9" w:rsidP="00291055">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3498FCA8" w14:textId="77777777" w:rsidR="002416A9" w:rsidRDefault="002416A9"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C219724" w14:textId="77777777" w:rsidR="002416A9" w:rsidRDefault="002416A9" w:rsidP="00291055">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FB01F4F" w14:textId="77777777" w:rsidR="002416A9" w:rsidRDefault="002416A9" w:rsidP="0029105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2AE14CF" w14:textId="77777777" w:rsidR="002416A9" w:rsidRDefault="002416A9" w:rsidP="0029105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6B610D62" w14:textId="77777777" w:rsidR="002416A9" w:rsidRDefault="002416A9" w:rsidP="00291055">
            <w:pPr>
              <w:pStyle w:val="TAC"/>
              <w:rPr>
                <w:lang w:val="fr-FR"/>
              </w:rPr>
            </w:pPr>
            <w:r>
              <w:rPr>
                <w:lang w:val="en-US"/>
              </w:rPr>
              <w:t>DNS Query Filter</w:t>
            </w:r>
          </w:p>
        </w:tc>
      </w:tr>
      <w:tr w:rsidR="002416A9" w14:paraId="6ED22E1D" w14:textId="77777777" w:rsidTr="0029105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4EFFE54" w14:textId="77777777" w:rsidR="002416A9" w:rsidRDefault="002416A9" w:rsidP="00291055">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75FCA87D" w14:textId="77777777" w:rsidR="002416A9" w:rsidRDefault="002416A9" w:rsidP="00291055">
            <w:pPr>
              <w:pStyle w:val="TAL"/>
              <w:jc w:val="center"/>
              <w:rPr>
                <w:lang w:val="fr-FR"/>
              </w:rPr>
            </w:pPr>
            <w:bookmarkStart w:id="266" w:name="_MCCTEMPBM_CRPT05020293___4"/>
            <w:r>
              <w:t>C</w:t>
            </w:r>
            <w:bookmarkEnd w:id="266"/>
          </w:p>
        </w:tc>
        <w:tc>
          <w:tcPr>
            <w:tcW w:w="4304" w:type="dxa"/>
            <w:tcBorders>
              <w:top w:val="single" w:sz="4" w:space="0" w:color="auto"/>
              <w:left w:val="single" w:sz="4" w:space="0" w:color="auto"/>
              <w:bottom w:val="single" w:sz="4" w:space="0" w:color="auto"/>
              <w:right w:val="single" w:sz="4" w:space="0" w:color="auto"/>
            </w:tcBorders>
          </w:tcPr>
          <w:p w14:paraId="78D8CAA7" w14:textId="77777777" w:rsidR="002416A9" w:rsidRDefault="002416A9" w:rsidP="00291055">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2FE363A0" w14:textId="77777777" w:rsidR="002416A9" w:rsidRDefault="002416A9" w:rsidP="0029105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171CDD0" w14:textId="77777777" w:rsidR="002416A9" w:rsidRDefault="002416A9"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5F1727D" w14:textId="77777777" w:rsidR="002416A9" w:rsidRDefault="002416A9" w:rsidP="00291055">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AC1FBA7" w14:textId="77777777" w:rsidR="002416A9" w:rsidRDefault="002416A9" w:rsidP="0029105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EE01221" w14:textId="77777777" w:rsidR="002416A9" w:rsidRDefault="002416A9" w:rsidP="0029105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55245B5F" w14:textId="77777777" w:rsidR="002416A9" w:rsidRDefault="002416A9" w:rsidP="00291055">
            <w:pPr>
              <w:pStyle w:val="TAC"/>
              <w:rPr>
                <w:lang w:val="en-US"/>
              </w:rPr>
            </w:pPr>
            <w:r>
              <w:t>MBS Session Identifier</w:t>
            </w:r>
          </w:p>
        </w:tc>
      </w:tr>
      <w:tr w:rsidR="002416A9" w14:paraId="4678FAD9" w14:textId="77777777" w:rsidTr="00291055">
        <w:trPr>
          <w:gridBefore w:val="1"/>
          <w:wBefore w:w="32" w:type="dxa"/>
          <w:jc w:val="center"/>
          <w:ins w:id="267" w:author="Bruno Landais" w:date="2022-01-05T17:37:00Z"/>
        </w:trPr>
        <w:tc>
          <w:tcPr>
            <w:tcW w:w="1560" w:type="dxa"/>
            <w:gridSpan w:val="2"/>
            <w:tcBorders>
              <w:top w:val="single" w:sz="4" w:space="0" w:color="auto"/>
              <w:left w:val="single" w:sz="4" w:space="0" w:color="auto"/>
              <w:bottom w:val="single" w:sz="4" w:space="0" w:color="auto"/>
              <w:right w:val="single" w:sz="4" w:space="0" w:color="auto"/>
            </w:tcBorders>
          </w:tcPr>
          <w:p w14:paraId="543F163C" w14:textId="4B1B846A" w:rsidR="002416A9" w:rsidRDefault="002416A9" w:rsidP="002416A9">
            <w:pPr>
              <w:pStyle w:val="TAL"/>
              <w:rPr>
                <w:ins w:id="268" w:author="Bruno Landais" w:date="2022-01-05T17:37:00Z"/>
              </w:rPr>
            </w:pPr>
            <w:ins w:id="269" w:author="Bruno Landais" w:date="2022-01-05T17:37:00Z">
              <w:r>
                <w:t>Area Session ID</w:t>
              </w:r>
            </w:ins>
          </w:p>
        </w:tc>
        <w:tc>
          <w:tcPr>
            <w:tcW w:w="336" w:type="dxa"/>
            <w:gridSpan w:val="2"/>
            <w:tcBorders>
              <w:top w:val="single" w:sz="4" w:space="0" w:color="auto"/>
              <w:left w:val="single" w:sz="4" w:space="0" w:color="auto"/>
              <w:bottom w:val="single" w:sz="4" w:space="0" w:color="auto"/>
              <w:right w:val="single" w:sz="4" w:space="0" w:color="auto"/>
            </w:tcBorders>
          </w:tcPr>
          <w:p w14:paraId="1344DB42" w14:textId="79B3B417" w:rsidR="002416A9" w:rsidRDefault="002416A9" w:rsidP="002416A9">
            <w:pPr>
              <w:pStyle w:val="TAL"/>
              <w:jc w:val="center"/>
              <w:rPr>
                <w:ins w:id="270" w:author="Bruno Landais" w:date="2022-01-05T17:37:00Z"/>
              </w:rPr>
            </w:pPr>
            <w:ins w:id="271" w:author="Bruno Landais" w:date="2022-01-05T17:37:00Z">
              <w:r>
                <w:t>C</w:t>
              </w:r>
            </w:ins>
          </w:p>
        </w:tc>
        <w:tc>
          <w:tcPr>
            <w:tcW w:w="4304" w:type="dxa"/>
            <w:tcBorders>
              <w:top w:val="single" w:sz="4" w:space="0" w:color="auto"/>
              <w:left w:val="single" w:sz="4" w:space="0" w:color="auto"/>
              <w:bottom w:val="single" w:sz="4" w:space="0" w:color="auto"/>
              <w:right w:val="single" w:sz="4" w:space="0" w:color="auto"/>
            </w:tcBorders>
          </w:tcPr>
          <w:p w14:paraId="539C3630" w14:textId="60DA776F" w:rsidR="002416A9" w:rsidRDefault="002416A9" w:rsidP="002416A9">
            <w:pPr>
              <w:pStyle w:val="TAL"/>
              <w:rPr>
                <w:ins w:id="272" w:author="Bruno Landais" w:date="2022-01-05T17:37:00Z"/>
              </w:rPr>
            </w:pPr>
            <w:ins w:id="273" w:author="Bruno Landais" w:date="2022-01-05T17:37:00Z">
              <w:r>
                <w:t>This IE shall be present for a location dependent MBS service. When present, it shall contain the Area Session ID, which together with the MBS Session Identifier, uniquely identify the service area part of the content data of the MBS service. (NOTE</w:t>
              </w:r>
            </w:ins>
            <w:ins w:id="274" w:author="Bruno Landais" w:date="2022-01-05T17:41:00Z">
              <w:r w:rsidR="0099441C">
                <w:t> </w:t>
              </w:r>
            </w:ins>
            <w:ins w:id="275" w:author="Bruno Landais" w:date="2022-01-05T17:37:00Z">
              <w:r>
                <w:t>9)</w:t>
              </w:r>
            </w:ins>
          </w:p>
        </w:tc>
        <w:tc>
          <w:tcPr>
            <w:tcW w:w="426" w:type="dxa"/>
            <w:tcBorders>
              <w:top w:val="single" w:sz="4" w:space="0" w:color="auto"/>
              <w:left w:val="single" w:sz="4" w:space="0" w:color="auto"/>
              <w:bottom w:val="single" w:sz="4" w:space="0" w:color="auto"/>
              <w:right w:val="single" w:sz="4" w:space="0" w:color="auto"/>
            </w:tcBorders>
          </w:tcPr>
          <w:p w14:paraId="2AD7A6A8" w14:textId="66436649" w:rsidR="002416A9" w:rsidRDefault="002416A9" w:rsidP="002416A9">
            <w:pPr>
              <w:pStyle w:val="TAC"/>
              <w:rPr>
                <w:ins w:id="276" w:author="Bruno Landais" w:date="2022-01-05T17:37:00Z"/>
              </w:rPr>
            </w:pPr>
            <w:ins w:id="277" w:author="Bruno Landais" w:date="2022-01-05T17:37: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2E213EFE" w14:textId="42B7DF8D" w:rsidR="002416A9" w:rsidRDefault="002416A9" w:rsidP="002416A9">
            <w:pPr>
              <w:pStyle w:val="TAC"/>
              <w:rPr>
                <w:ins w:id="278" w:author="Bruno Landais" w:date="2022-01-05T17:37:00Z"/>
                <w:lang w:val="de-DE"/>
              </w:rPr>
            </w:pPr>
            <w:ins w:id="279" w:author="Bruno Landais" w:date="2022-01-05T17:37: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4C7A6672" w14:textId="230806AE" w:rsidR="002416A9" w:rsidRDefault="002416A9" w:rsidP="002416A9">
            <w:pPr>
              <w:pStyle w:val="TAC"/>
              <w:rPr>
                <w:ins w:id="280" w:author="Bruno Landais" w:date="2022-01-05T17:37:00Z"/>
                <w:lang w:val="de-DE"/>
              </w:rPr>
            </w:pPr>
            <w:ins w:id="281" w:author="Bruno Landais" w:date="2022-01-05T17:37:00Z">
              <w:r>
                <w:rPr>
                  <w:lang w:val="de-DE"/>
                </w:rPr>
                <w:t>-</w:t>
              </w:r>
            </w:ins>
          </w:p>
        </w:tc>
        <w:tc>
          <w:tcPr>
            <w:tcW w:w="383" w:type="dxa"/>
            <w:gridSpan w:val="2"/>
            <w:tcBorders>
              <w:top w:val="single" w:sz="4" w:space="0" w:color="auto"/>
              <w:left w:val="single" w:sz="4" w:space="0" w:color="auto"/>
              <w:bottom w:val="single" w:sz="4" w:space="0" w:color="auto"/>
              <w:right w:val="single" w:sz="4" w:space="0" w:color="auto"/>
            </w:tcBorders>
          </w:tcPr>
          <w:p w14:paraId="0EB90AE5" w14:textId="05F50E9E" w:rsidR="002416A9" w:rsidRDefault="002416A9" w:rsidP="002416A9">
            <w:pPr>
              <w:pStyle w:val="TAC"/>
              <w:rPr>
                <w:ins w:id="282" w:author="Bruno Landais" w:date="2022-01-05T17:37:00Z"/>
                <w:lang w:val="de-DE"/>
              </w:rPr>
            </w:pPr>
            <w:ins w:id="283" w:author="Bruno Landais" w:date="2022-01-05T17:37:00Z">
              <w:r>
                <w:rPr>
                  <w:lang w:val="de-DE"/>
                </w:rPr>
                <w:t>X</w:t>
              </w:r>
            </w:ins>
          </w:p>
        </w:tc>
        <w:tc>
          <w:tcPr>
            <w:tcW w:w="326" w:type="dxa"/>
            <w:tcBorders>
              <w:top w:val="single" w:sz="4" w:space="0" w:color="auto"/>
              <w:left w:val="single" w:sz="4" w:space="0" w:color="auto"/>
              <w:bottom w:val="single" w:sz="4" w:space="0" w:color="auto"/>
              <w:right w:val="single" w:sz="4" w:space="0" w:color="auto"/>
            </w:tcBorders>
          </w:tcPr>
          <w:p w14:paraId="6BE3A0BF" w14:textId="253E68DD" w:rsidR="002416A9" w:rsidRDefault="002416A9" w:rsidP="002416A9">
            <w:pPr>
              <w:pStyle w:val="TAC"/>
              <w:rPr>
                <w:ins w:id="284" w:author="Bruno Landais" w:date="2022-01-05T17:37:00Z"/>
                <w:lang w:val="de-DE"/>
              </w:rPr>
            </w:pPr>
            <w:ins w:id="285" w:author="Bruno Landais" w:date="2022-01-05T17:37:00Z">
              <w:r>
                <w:rPr>
                  <w:lang w:val="de-DE"/>
                </w:rPr>
                <w:t>-</w:t>
              </w:r>
            </w:ins>
          </w:p>
        </w:tc>
        <w:tc>
          <w:tcPr>
            <w:tcW w:w="1263" w:type="dxa"/>
            <w:gridSpan w:val="2"/>
            <w:tcBorders>
              <w:top w:val="single" w:sz="4" w:space="0" w:color="auto"/>
              <w:left w:val="single" w:sz="4" w:space="0" w:color="auto"/>
              <w:bottom w:val="single" w:sz="4" w:space="0" w:color="auto"/>
              <w:right w:val="single" w:sz="4" w:space="0" w:color="auto"/>
            </w:tcBorders>
          </w:tcPr>
          <w:p w14:paraId="169AAA03" w14:textId="6649B93B" w:rsidR="002416A9" w:rsidRDefault="002416A9" w:rsidP="002416A9">
            <w:pPr>
              <w:pStyle w:val="TAC"/>
              <w:rPr>
                <w:ins w:id="286" w:author="Bruno Landais" w:date="2022-01-05T17:37:00Z"/>
              </w:rPr>
            </w:pPr>
            <w:ins w:id="287" w:author="Bruno Landais" w:date="2022-01-05T17:37:00Z">
              <w:r>
                <w:t>Area Session ID</w:t>
              </w:r>
            </w:ins>
          </w:p>
        </w:tc>
      </w:tr>
      <w:tr w:rsidR="002416A9" w14:paraId="3EF94F45" w14:textId="77777777" w:rsidTr="00291055">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1040103D" w14:textId="77777777" w:rsidR="002416A9" w:rsidRDefault="002416A9" w:rsidP="00291055">
            <w:pPr>
              <w:pStyle w:val="TAN"/>
              <w:rPr>
                <w:lang w:val="en-US"/>
              </w:rPr>
            </w:pPr>
            <w:r>
              <w:rPr>
                <w:lang w:val="en-US"/>
              </w:rPr>
              <w:t>NOTE 1:</w:t>
            </w:r>
            <w:r>
              <w:rPr>
                <w:lang w:val="en-US"/>
              </w:rPr>
              <w:tab/>
              <w:t>The Network Instance parameter is needed e.g. in the following cases:</w:t>
            </w:r>
          </w:p>
          <w:p w14:paraId="04BBB7D3" w14:textId="77777777" w:rsidR="002416A9" w:rsidRDefault="002416A9" w:rsidP="00291055">
            <w:pPr>
              <w:pStyle w:val="TAN"/>
              <w:rPr>
                <w:lang w:val="x-none"/>
              </w:rPr>
            </w:pPr>
            <w:r>
              <w:tab/>
              <w:t>-</w:t>
            </w:r>
            <w:r>
              <w:tab/>
              <w:t>PGW/TDF UP function supports multiple PDNs with overlapping IP addresses;</w:t>
            </w:r>
          </w:p>
          <w:p w14:paraId="3087CDF4" w14:textId="77777777" w:rsidR="002416A9" w:rsidRDefault="002416A9" w:rsidP="00291055">
            <w:pPr>
              <w:pStyle w:val="TAN"/>
            </w:pPr>
            <w:r>
              <w:tab/>
              <w:t>-</w:t>
            </w:r>
            <w:r>
              <w:tab/>
              <w:t>SGW UP function is connected to PGWs in different IP domains (S5/S8);</w:t>
            </w:r>
          </w:p>
          <w:p w14:paraId="64F4DB3C" w14:textId="77777777" w:rsidR="002416A9" w:rsidRDefault="002416A9" w:rsidP="00291055">
            <w:pPr>
              <w:pStyle w:val="TAN"/>
            </w:pPr>
            <w:r>
              <w:tab/>
              <w:t>-</w:t>
            </w:r>
            <w:r>
              <w:tab/>
              <w:t>PGW UP function is connected to SGWs in different IP domains (S5/S8);</w:t>
            </w:r>
          </w:p>
          <w:p w14:paraId="208B8595" w14:textId="77777777" w:rsidR="002416A9" w:rsidRDefault="002416A9" w:rsidP="00291055">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2390777A" w14:textId="77777777" w:rsidR="002416A9" w:rsidRDefault="002416A9" w:rsidP="00291055">
            <w:pPr>
              <w:pStyle w:val="TAN"/>
            </w:pPr>
            <w:r>
              <w:tab/>
            </w:r>
            <w:r>
              <w:rPr>
                <w:lang w:val="en-US"/>
              </w:rPr>
              <w:t>-</w:t>
            </w:r>
            <w:r>
              <w:rPr>
                <w:lang w:val="en-US"/>
              </w:rPr>
              <w:tab/>
            </w:r>
            <w:r>
              <w:t>UPF is connected to 5G-ANs in different IP domains;</w:t>
            </w:r>
          </w:p>
          <w:p w14:paraId="78444EB2" w14:textId="77777777" w:rsidR="002416A9" w:rsidRDefault="002416A9" w:rsidP="00291055">
            <w:pPr>
              <w:pStyle w:val="TAN"/>
              <w:rPr>
                <w:lang w:val="en-US"/>
              </w:rPr>
            </w:pPr>
            <w:r>
              <w:tab/>
            </w:r>
            <w:r>
              <w:rPr>
                <w:lang w:val="en-US"/>
              </w:rPr>
              <w:t>-</w:t>
            </w:r>
            <w:r>
              <w:rPr>
                <w:lang w:val="en-US"/>
              </w:rPr>
              <w:tab/>
              <w:t>Separation of multiple</w:t>
            </w:r>
            <w:r>
              <w:t xml:space="preserve"> 5G VN groups communication in the UPF</w:t>
            </w:r>
            <w:r>
              <w:rPr>
                <w:lang w:val="en-US"/>
              </w:rPr>
              <w:t>;</w:t>
            </w:r>
          </w:p>
          <w:p w14:paraId="6F8BF886" w14:textId="77777777" w:rsidR="002416A9" w:rsidRDefault="002416A9" w:rsidP="00291055">
            <w:pPr>
              <w:pStyle w:val="TAN"/>
              <w:rPr>
                <w:lang w:val="en-US"/>
              </w:rPr>
            </w:pPr>
            <w:r>
              <w:tab/>
            </w:r>
            <w:r>
              <w:rPr>
                <w:lang w:val="en-US"/>
              </w:rPr>
              <w:t>-</w:t>
            </w:r>
            <w:r>
              <w:rPr>
                <w:lang w:val="en-US"/>
              </w:rPr>
              <w:tab/>
              <w:t>I</w:t>
            </w:r>
            <w:proofErr w:type="spellStart"/>
            <w:r>
              <w:t>ndirect</w:t>
            </w:r>
            <w:proofErr w:type="spellEnd"/>
            <w:r>
              <w:t xml:space="preserve"> data forwarding.</w:t>
            </w:r>
          </w:p>
          <w:p w14:paraId="67CA223D" w14:textId="77777777" w:rsidR="002416A9" w:rsidRDefault="002416A9" w:rsidP="00291055">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50907E36" w14:textId="77777777" w:rsidR="002416A9" w:rsidRDefault="002416A9" w:rsidP="00291055">
            <w:pPr>
              <w:pStyle w:val="TAN"/>
              <w:rPr>
                <w:lang w:val="en-US"/>
              </w:rPr>
            </w:pPr>
            <w:r>
              <w:rPr>
                <w:lang w:val="en-US"/>
              </w:rPr>
              <w:t>NOTE 3:</w:t>
            </w:r>
            <w:r>
              <w:rPr>
                <w:lang w:val="en-US"/>
              </w:rPr>
              <w:tab/>
              <w:t>SDF Filter IE(s) shall not be present if Ethernet Packet Filter IE(s) is present.</w:t>
            </w:r>
          </w:p>
          <w:p w14:paraId="5246C7B7" w14:textId="77777777" w:rsidR="002416A9" w:rsidRDefault="002416A9" w:rsidP="00291055">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0068991E" w14:textId="77777777" w:rsidR="002416A9" w:rsidRDefault="002416A9" w:rsidP="00291055">
            <w:pPr>
              <w:pStyle w:val="TAN"/>
            </w:pPr>
            <w:r>
              <w:t>NOTE 5:</w:t>
            </w:r>
            <w:r>
              <w:tab/>
              <w:t>If both the UE IP Address and the Framed-Route (or Framed-IPv6-Route) are present, the packets which are considered being matching the PDR shall match at least one of them.</w:t>
            </w:r>
          </w:p>
          <w:p w14:paraId="47C6BB03" w14:textId="77777777" w:rsidR="002416A9" w:rsidRDefault="002416A9" w:rsidP="00291055">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2E0134E3" w14:textId="77777777" w:rsidR="002416A9" w:rsidRDefault="002416A9" w:rsidP="00291055">
            <w:pPr>
              <w:pStyle w:val="TAN"/>
            </w:pPr>
            <w:r>
              <w:t>NOTE 7:</w:t>
            </w:r>
            <w:r>
              <w:tab/>
              <w:t>In this release of specification, the UP function shall announce the IP route(s) for Framed-Route(s) or Framed-IPv6-Route(s) to the PDN regardless of the value of the Framed-Routing.</w:t>
            </w:r>
          </w:p>
          <w:p w14:paraId="7F56C5AC" w14:textId="77777777" w:rsidR="002416A9" w:rsidRDefault="002416A9" w:rsidP="00291055">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3EEA5630" w14:textId="3975A5FA" w:rsidR="002416A9" w:rsidRDefault="002416A9" w:rsidP="00291055">
            <w:pPr>
              <w:pStyle w:val="TAN"/>
            </w:pPr>
            <w:r>
              <w:t>NOTE 9:</w:t>
            </w:r>
            <w:r>
              <w:tab/>
              <w:t>The Inclusion of the MBS Session Identifier</w:t>
            </w:r>
            <w:ins w:id="288" w:author="Bruno Landais" w:date="2022-01-05T17:37:00Z">
              <w:r>
                <w:t>, or MBS Session Identifier and Area Session</w:t>
              </w:r>
            </w:ins>
            <w:ins w:id="289" w:author="Bruno Landais" w:date="2022-01-05T17:38:00Z">
              <w:r>
                <w:t xml:space="preserve"> ID for a location dependent MBS session,</w:t>
              </w:r>
            </w:ins>
            <w:r>
              <w:t xml:space="preserve"> enables the UPF to allocate the same N19mb tunnel for the same MBS Session</w:t>
            </w:r>
            <w:ins w:id="290" w:author="Bruno Landais" w:date="2022-01-05T17:38:00Z">
              <w:r>
                <w:t>, or for the same MBS session and Area Session ID for a location dependent MBS session,</w:t>
              </w:r>
            </w:ins>
            <w:r>
              <w:t xml:space="preserve"> when receiving multiple PFCP Session Establishment or Modification Request messages for different PFCP sessions being associated with the same MBS session</w:t>
            </w:r>
            <w:ins w:id="291" w:author="Bruno Landais" w:date="2022-01-05T17:39:00Z">
              <w:r>
                <w:t>,</w:t>
              </w:r>
            </w:ins>
            <w:ins w:id="292" w:author="Bruno Landais" w:date="2022-01-05T17:38:00Z">
              <w:r>
                <w:t xml:space="preserve"> or </w:t>
              </w:r>
            </w:ins>
            <w:ins w:id="293" w:author="Bruno Landais" w:date="2022-01-05T17:39:00Z">
              <w:r>
                <w:t xml:space="preserve">with the same </w:t>
              </w:r>
            </w:ins>
            <w:ins w:id="294" w:author="Bruno Landais" w:date="2022-01-05T17:38:00Z">
              <w:r>
                <w:t xml:space="preserve">MBS session </w:t>
              </w:r>
            </w:ins>
            <w:ins w:id="295" w:author="Bruno Landais" w:date="2022-01-05T17:39:00Z">
              <w:r>
                <w:t>and Area Session ID for a location dependent MBS session</w:t>
              </w:r>
            </w:ins>
            <w:r>
              <w:t>, and also helps the UPF to identify the PFCP sessions associated with a MBS Session</w:t>
            </w:r>
            <w:ins w:id="296" w:author="Bruno Landais" w:date="2022-01-05T17:39:00Z">
              <w:r>
                <w:t>, or with the same MBS session and Area Session ID for a location dependent MBS session</w:t>
              </w:r>
            </w:ins>
            <w:r>
              <w:t>.</w:t>
            </w:r>
          </w:p>
        </w:tc>
      </w:tr>
    </w:tbl>
    <w:p w14:paraId="7D62F01E" w14:textId="77777777" w:rsidR="002416A9" w:rsidRDefault="002416A9" w:rsidP="002416A9"/>
    <w:p w14:paraId="57A297DF" w14:textId="77777777" w:rsidR="002416A9" w:rsidRDefault="002416A9" w:rsidP="002416A9">
      <w:pPr>
        <w:pStyle w:val="TH"/>
        <w:rPr>
          <w:lang w:val="en-US"/>
        </w:rPr>
      </w:pPr>
      <w:r>
        <w:t>Table 7.5.2.2-3: Ethernet Packet Filter</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2416A9" w14:paraId="7D603CBC" w14:textId="77777777" w:rsidTr="00291055">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3A93249" w14:textId="77777777" w:rsidR="002416A9" w:rsidRDefault="002416A9" w:rsidP="0029105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CFAE00D" w14:textId="77777777" w:rsidR="002416A9" w:rsidRDefault="002416A9" w:rsidP="00291055">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1F724225" w14:textId="77777777" w:rsidR="002416A9" w:rsidRDefault="002416A9" w:rsidP="00291055">
            <w:pPr>
              <w:pStyle w:val="TAC"/>
            </w:pPr>
            <w:r>
              <w:t>Ethernet Packet Filter IE Type = 132 (decimal)</w:t>
            </w:r>
          </w:p>
        </w:tc>
      </w:tr>
      <w:tr w:rsidR="002416A9" w14:paraId="0DFD8523" w14:textId="77777777" w:rsidTr="00291055">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006FA72" w14:textId="77777777" w:rsidR="002416A9" w:rsidRDefault="002416A9" w:rsidP="0029105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C2D4E2" w14:textId="77777777" w:rsidR="002416A9" w:rsidRDefault="002416A9" w:rsidP="00291055">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0B6DCA7B" w14:textId="77777777" w:rsidR="002416A9" w:rsidRDefault="002416A9" w:rsidP="00291055">
            <w:pPr>
              <w:pStyle w:val="TAC"/>
            </w:pPr>
            <w:r>
              <w:t>Length = n</w:t>
            </w:r>
          </w:p>
        </w:tc>
      </w:tr>
      <w:tr w:rsidR="002416A9" w14:paraId="08976C27" w14:textId="77777777" w:rsidTr="00291055">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1E948E2" w14:textId="77777777" w:rsidR="002416A9" w:rsidRDefault="002416A9" w:rsidP="0029105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D9DF6A4" w14:textId="77777777" w:rsidR="002416A9" w:rsidRDefault="002416A9" w:rsidP="00291055">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00BEB0A" w14:textId="77777777" w:rsidR="002416A9" w:rsidRDefault="002416A9" w:rsidP="00291055">
            <w:pPr>
              <w:pStyle w:val="TAH"/>
            </w:pPr>
            <w: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5444A30B" w14:textId="77777777" w:rsidR="002416A9" w:rsidRDefault="002416A9" w:rsidP="00291055">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82FB09D" w14:textId="77777777" w:rsidR="002416A9" w:rsidRDefault="002416A9" w:rsidP="00291055">
            <w:pPr>
              <w:pStyle w:val="TAH"/>
            </w:pPr>
            <w:r>
              <w:t>IE Type</w:t>
            </w:r>
          </w:p>
        </w:tc>
      </w:tr>
      <w:tr w:rsidR="002416A9" w14:paraId="3CCAEF3F" w14:textId="77777777" w:rsidTr="00291055">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41CC3F9" w14:textId="77777777" w:rsidR="002416A9" w:rsidRDefault="002416A9" w:rsidP="00291055">
            <w:pPr>
              <w:spacing w:after="0"/>
              <w:rPr>
                <w:rFonts w:ascii="Arial" w:hAnsi="Arial"/>
                <w:b/>
                <w:sz w:val="18"/>
              </w:rPr>
            </w:pPr>
            <w:bookmarkStart w:id="297" w:name="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E96FCF3" w14:textId="77777777" w:rsidR="002416A9" w:rsidRDefault="002416A9" w:rsidP="00291055">
            <w:pPr>
              <w:spacing w:after="0"/>
              <w:rPr>
                <w:rFonts w:ascii="Arial" w:hAnsi="Arial"/>
                <w:b/>
                <w:sz w:val="18"/>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1172D9C9" w14:textId="77777777" w:rsidR="002416A9" w:rsidRDefault="002416A9" w:rsidP="00291055">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7E19AFE2" w14:textId="77777777" w:rsidR="002416A9" w:rsidRDefault="002416A9" w:rsidP="00291055">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7D7653" w14:textId="77777777" w:rsidR="002416A9" w:rsidRDefault="002416A9" w:rsidP="00291055">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A31267D" w14:textId="77777777" w:rsidR="002416A9" w:rsidRDefault="002416A9" w:rsidP="00291055">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4A9E8F88" w14:textId="77777777" w:rsidR="002416A9" w:rsidRDefault="002416A9" w:rsidP="00291055">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FF533A4" w14:textId="77777777" w:rsidR="002416A9" w:rsidRDefault="002416A9" w:rsidP="00291055">
            <w:pPr>
              <w:spacing w:after="0"/>
              <w:rPr>
                <w:rFonts w:ascii="Arial" w:hAnsi="Arial"/>
                <w:b/>
                <w:sz w:val="18"/>
              </w:rPr>
            </w:pPr>
            <w:bookmarkStart w:id="298" w:name="_MCCTEMPBM_CRPT05020295___7"/>
            <w:bookmarkEnd w:id="298"/>
          </w:p>
        </w:tc>
      </w:tr>
      <w:bookmarkEnd w:id="297"/>
      <w:tr w:rsidR="002416A9" w14:paraId="4984D236" w14:textId="77777777" w:rsidTr="00291055">
        <w:trPr>
          <w:jc w:val="center"/>
        </w:trPr>
        <w:tc>
          <w:tcPr>
            <w:tcW w:w="1561" w:type="dxa"/>
            <w:tcBorders>
              <w:top w:val="single" w:sz="4" w:space="0" w:color="auto"/>
              <w:left w:val="single" w:sz="4" w:space="0" w:color="auto"/>
              <w:bottom w:val="single" w:sz="4" w:space="0" w:color="auto"/>
              <w:right w:val="single" w:sz="4" w:space="0" w:color="auto"/>
            </w:tcBorders>
            <w:hideMark/>
          </w:tcPr>
          <w:p w14:paraId="50492777" w14:textId="77777777" w:rsidR="002416A9" w:rsidRDefault="002416A9" w:rsidP="00291055">
            <w:pPr>
              <w:pStyle w:val="TAL"/>
              <w:rPr>
                <w:lang w:val="x-none"/>
              </w:rPr>
            </w:pPr>
            <w:r>
              <w:lastRenderedPageBreak/>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217BE96F" w14:textId="77777777" w:rsidR="002416A9" w:rsidRDefault="002416A9" w:rsidP="00291055">
            <w:pPr>
              <w:pStyle w:val="TAL"/>
              <w:jc w:val="center"/>
              <w:rPr>
                <w:lang w:val="de-DE"/>
              </w:rPr>
            </w:pPr>
            <w:bookmarkStart w:id="299" w:name="_MCCTEMPBM_CRPT05020296___4"/>
            <w:r>
              <w:rPr>
                <w:lang w:val="de-DE"/>
              </w:rPr>
              <w:t>C</w:t>
            </w:r>
            <w:bookmarkEnd w:id="299"/>
          </w:p>
        </w:tc>
        <w:tc>
          <w:tcPr>
            <w:tcW w:w="4672" w:type="dxa"/>
            <w:tcBorders>
              <w:top w:val="single" w:sz="4" w:space="0" w:color="auto"/>
              <w:left w:val="single" w:sz="4" w:space="0" w:color="auto"/>
              <w:bottom w:val="single" w:sz="4" w:space="0" w:color="auto"/>
              <w:right w:val="single" w:sz="4" w:space="0" w:color="auto"/>
            </w:tcBorders>
            <w:hideMark/>
          </w:tcPr>
          <w:p w14:paraId="29B6FBB3" w14:textId="77777777" w:rsidR="002416A9" w:rsidRDefault="002416A9" w:rsidP="00291055">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6BE2DA97" w14:textId="77777777" w:rsidR="002416A9" w:rsidRDefault="002416A9" w:rsidP="0029105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8E8C784" w14:textId="77777777" w:rsidR="002416A9" w:rsidRDefault="002416A9" w:rsidP="0029105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53B0C1D" w14:textId="77777777" w:rsidR="002416A9" w:rsidRDefault="002416A9" w:rsidP="00291055">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154C8370" w14:textId="77777777" w:rsidR="002416A9" w:rsidRDefault="002416A9" w:rsidP="00291055">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335B1D6E" w14:textId="77777777" w:rsidR="002416A9" w:rsidRDefault="002416A9" w:rsidP="00291055">
            <w:pPr>
              <w:pStyle w:val="TAC"/>
            </w:pPr>
            <w:r>
              <w:t xml:space="preserve">Ethernet </w:t>
            </w:r>
            <w:r>
              <w:rPr>
                <w:lang w:val="de-DE"/>
              </w:rPr>
              <w:t>F</w:t>
            </w:r>
            <w:proofErr w:type="spellStart"/>
            <w:r>
              <w:t>ilter</w:t>
            </w:r>
            <w:proofErr w:type="spellEnd"/>
            <w:r>
              <w:t xml:space="preserve"> ID</w:t>
            </w:r>
          </w:p>
        </w:tc>
      </w:tr>
      <w:tr w:rsidR="002416A9" w14:paraId="2FE010CC" w14:textId="77777777" w:rsidTr="00291055">
        <w:trPr>
          <w:jc w:val="center"/>
        </w:trPr>
        <w:tc>
          <w:tcPr>
            <w:tcW w:w="1561" w:type="dxa"/>
            <w:tcBorders>
              <w:top w:val="single" w:sz="4" w:space="0" w:color="auto"/>
              <w:left w:val="single" w:sz="4" w:space="0" w:color="auto"/>
              <w:bottom w:val="single" w:sz="4" w:space="0" w:color="auto"/>
              <w:right w:val="single" w:sz="4" w:space="0" w:color="auto"/>
            </w:tcBorders>
            <w:hideMark/>
          </w:tcPr>
          <w:p w14:paraId="078145E0" w14:textId="77777777" w:rsidR="002416A9" w:rsidRDefault="002416A9" w:rsidP="00291055">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05625734" w14:textId="77777777" w:rsidR="002416A9" w:rsidRDefault="002416A9" w:rsidP="00291055">
            <w:pPr>
              <w:pStyle w:val="TAL"/>
              <w:jc w:val="center"/>
              <w:rPr>
                <w:lang w:val="de-DE"/>
              </w:rPr>
            </w:pPr>
            <w:bookmarkStart w:id="300" w:name="_MCCTEMPBM_CRPT05020297___4"/>
            <w:r>
              <w:rPr>
                <w:lang w:val="de-DE"/>
              </w:rPr>
              <w:t>C</w:t>
            </w:r>
            <w:bookmarkEnd w:id="300"/>
          </w:p>
        </w:tc>
        <w:tc>
          <w:tcPr>
            <w:tcW w:w="4672" w:type="dxa"/>
            <w:tcBorders>
              <w:top w:val="single" w:sz="4" w:space="0" w:color="auto"/>
              <w:left w:val="single" w:sz="4" w:space="0" w:color="auto"/>
              <w:bottom w:val="single" w:sz="4" w:space="0" w:color="auto"/>
              <w:right w:val="single" w:sz="4" w:space="0" w:color="auto"/>
            </w:tcBorders>
            <w:hideMark/>
          </w:tcPr>
          <w:p w14:paraId="28B81B8B" w14:textId="77777777" w:rsidR="002416A9" w:rsidRDefault="002416A9" w:rsidP="00291055">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3A055912" w14:textId="77777777" w:rsidR="002416A9" w:rsidRDefault="002416A9" w:rsidP="0029105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A36DC81" w14:textId="77777777" w:rsidR="002416A9" w:rsidRDefault="002416A9" w:rsidP="0029105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5B64051" w14:textId="77777777" w:rsidR="002416A9" w:rsidRDefault="002416A9" w:rsidP="00291055">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5BCE3C37" w14:textId="77777777" w:rsidR="002416A9" w:rsidRDefault="002416A9" w:rsidP="00291055">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11E8ED30" w14:textId="77777777" w:rsidR="002416A9" w:rsidRDefault="002416A9" w:rsidP="00291055">
            <w:pPr>
              <w:pStyle w:val="TAC"/>
            </w:pPr>
            <w:r>
              <w:rPr>
                <w:lang w:val="en-US"/>
              </w:rPr>
              <w:t>Ethernet Filter Properties</w:t>
            </w:r>
          </w:p>
        </w:tc>
      </w:tr>
      <w:tr w:rsidR="002416A9" w14:paraId="4D912A60" w14:textId="77777777" w:rsidTr="00291055">
        <w:trPr>
          <w:jc w:val="center"/>
        </w:trPr>
        <w:tc>
          <w:tcPr>
            <w:tcW w:w="1561" w:type="dxa"/>
            <w:tcBorders>
              <w:top w:val="single" w:sz="4" w:space="0" w:color="auto"/>
              <w:left w:val="single" w:sz="4" w:space="0" w:color="auto"/>
              <w:bottom w:val="single" w:sz="4" w:space="0" w:color="auto"/>
              <w:right w:val="single" w:sz="4" w:space="0" w:color="auto"/>
            </w:tcBorders>
            <w:hideMark/>
          </w:tcPr>
          <w:p w14:paraId="41F12B17" w14:textId="77777777" w:rsidR="002416A9" w:rsidRDefault="002416A9" w:rsidP="00291055">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5C0EE80C" w14:textId="77777777" w:rsidR="002416A9" w:rsidRDefault="002416A9" w:rsidP="00291055">
            <w:pPr>
              <w:pStyle w:val="TAL"/>
              <w:jc w:val="center"/>
              <w:rPr>
                <w:lang w:val="de-DE"/>
              </w:rPr>
            </w:pPr>
            <w:bookmarkStart w:id="301" w:name="_MCCTEMPBM_CRPT05020299___4"/>
            <w:r>
              <w:rPr>
                <w:lang w:val="de-DE"/>
              </w:rPr>
              <w:t>O</w:t>
            </w:r>
            <w:bookmarkEnd w:id="301"/>
          </w:p>
        </w:tc>
        <w:tc>
          <w:tcPr>
            <w:tcW w:w="4672" w:type="dxa"/>
            <w:tcBorders>
              <w:top w:val="single" w:sz="4" w:space="0" w:color="auto"/>
              <w:left w:val="single" w:sz="4" w:space="0" w:color="auto"/>
              <w:bottom w:val="single" w:sz="4" w:space="0" w:color="auto"/>
              <w:right w:val="single" w:sz="4" w:space="0" w:color="auto"/>
            </w:tcBorders>
            <w:hideMark/>
          </w:tcPr>
          <w:p w14:paraId="42E8F445" w14:textId="77777777" w:rsidR="002416A9" w:rsidRDefault="002416A9" w:rsidP="00291055">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7DEFC1B8" w14:textId="77777777" w:rsidR="002416A9" w:rsidRDefault="002416A9" w:rsidP="00291055">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71E7BB0F" w14:textId="77777777" w:rsidR="002416A9" w:rsidRDefault="002416A9" w:rsidP="0029105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2001B2B" w14:textId="77777777" w:rsidR="002416A9" w:rsidRDefault="002416A9" w:rsidP="0029105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91F300A" w14:textId="77777777" w:rsidR="002416A9" w:rsidRDefault="002416A9" w:rsidP="00291055">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7C82CD4A" w14:textId="77777777" w:rsidR="002416A9" w:rsidRDefault="002416A9" w:rsidP="00291055">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410A9209" w14:textId="77777777" w:rsidR="002416A9" w:rsidRDefault="002416A9" w:rsidP="00291055">
            <w:pPr>
              <w:pStyle w:val="TAC"/>
            </w:pPr>
            <w:r>
              <w:t>MAC address</w:t>
            </w:r>
          </w:p>
        </w:tc>
      </w:tr>
      <w:tr w:rsidR="002416A9" w14:paraId="76E01C7E" w14:textId="77777777" w:rsidTr="00291055">
        <w:trPr>
          <w:jc w:val="center"/>
        </w:trPr>
        <w:tc>
          <w:tcPr>
            <w:tcW w:w="1561" w:type="dxa"/>
            <w:tcBorders>
              <w:top w:val="single" w:sz="4" w:space="0" w:color="auto"/>
              <w:left w:val="single" w:sz="4" w:space="0" w:color="auto"/>
              <w:bottom w:val="single" w:sz="4" w:space="0" w:color="auto"/>
              <w:right w:val="single" w:sz="4" w:space="0" w:color="auto"/>
            </w:tcBorders>
            <w:hideMark/>
          </w:tcPr>
          <w:p w14:paraId="55138D2D" w14:textId="77777777" w:rsidR="002416A9" w:rsidRDefault="002416A9" w:rsidP="00291055">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A1BCB31" w14:textId="77777777" w:rsidR="002416A9" w:rsidRDefault="002416A9" w:rsidP="00291055">
            <w:pPr>
              <w:pStyle w:val="TAL"/>
              <w:jc w:val="center"/>
              <w:rPr>
                <w:lang w:val="de-DE"/>
              </w:rPr>
            </w:pPr>
            <w:bookmarkStart w:id="302" w:name="_MCCTEMPBM_CRPT05020300___4"/>
            <w:r>
              <w:rPr>
                <w:lang w:val="de-DE"/>
              </w:rPr>
              <w:t>O</w:t>
            </w:r>
            <w:bookmarkEnd w:id="302"/>
          </w:p>
        </w:tc>
        <w:tc>
          <w:tcPr>
            <w:tcW w:w="4672" w:type="dxa"/>
            <w:tcBorders>
              <w:top w:val="single" w:sz="4" w:space="0" w:color="auto"/>
              <w:left w:val="single" w:sz="4" w:space="0" w:color="auto"/>
              <w:bottom w:val="single" w:sz="4" w:space="0" w:color="auto"/>
              <w:right w:val="single" w:sz="4" w:space="0" w:color="auto"/>
            </w:tcBorders>
            <w:hideMark/>
          </w:tcPr>
          <w:p w14:paraId="474EFA75" w14:textId="77777777" w:rsidR="002416A9" w:rsidRDefault="002416A9" w:rsidP="00291055">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BEB244F" w14:textId="77777777" w:rsidR="002416A9" w:rsidRDefault="002416A9" w:rsidP="0029105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6DCC151" w14:textId="77777777" w:rsidR="002416A9" w:rsidRDefault="002416A9" w:rsidP="0029105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DF1195E" w14:textId="77777777" w:rsidR="002416A9" w:rsidRDefault="002416A9" w:rsidP="00291055">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4566F5ED" w14:textId="77777777" w:rsidR="002416A9" w:rsidRDefault="002416A9" w:rsidP="00291055">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19F56994" w14:textId="77777777" w:rsidR="002416A9" w:rsidRDefault="002416A9" w:rsidP="00291055">
            <w:pPr>
              <w:pStyle w:val="TAC"/>
            </w:pPr>
            <w:proofErr w:type="spellStart"/>
            <w:r>
              <w:rPr>
                <w:lang w:val="de-DE"/>
              </w:rPr>
              <w:t>Ethertype</w:t>
            </w:r>
            <w:proofErr w:type="spellEnd"/>
          </w:p>
        </w:tc>
      </w:tr>
      <w:tr w:rsidR="002416A9" w14:paraId="51B680F6" w14:textId="77777777" w:rsidTr="00291055">
        <w:trPr>
          <w:jc w:val="center"/>
        </w:trPr>
        <w:tc>
          <w:tcPr>
            <w:tcW w:w="1561" w:type="dxa"/>
            <w:tcBorders>
              <w:top w:val="single" w:sz="4" w:space="0" w:color="auto"/>
              <w:left w:val="single" w:sz="4" w:space="0" w:color="auto"/>
              <w:bottom w:val="single" w:sz="4" w:space="0" w:color="auto"/>
              <w:right w:val="single" w:sz="4" w:space="0" w:color="auto"/>
            </w:tcBorders>
            <w:hideMark/>
          </w:tcPr>
          <w:p w14:paraId="0EB203CA" w14:textId="77777777" w:rsidR="002416A9" w:rsidRDefault="002416A9" w:rsidP="00291055">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5E481327" w14:textId="77777777" w:rsidR="002416A9" w:rsidRDefault="002416A9" w:rsidP="00291055">
            <w:pPr>
              <w:pStyle w:val="TAL"/>
              <w:jc w:val="center"/>
              <w:rPr>
                <w:szCs w:val="18"/>
                <w:lang w:val="de-DE"/>
              </w:rPr>
            </w:pPr>
            <w:bookmarkStart w:id="303" w:name="_MCCTEMPBM_CRPT05020301___4"/>
            <w:r>
              <w:rPr>
                <w:szCs w:val="18"/>
                <w:lang w:val="de-DE"/>
              </w:rPr>
              <w:t>O</w:t>
            </w:r>
            <w:bookmarkEnd w:id="303"/>
          </w:p>
        </w:tc>
        <w:tc>
          <w:tcPr>
            <w:tcW w:w="4672" w:type="dxa"/>
            <w:tcBorders>
              <w:top w:val="single" w:sz="4" w:space="0" w:color="auto"/>
              <w:left w:val="single" w:sz="4" w:space="0" w:color="auto"/>
              <w:bottom w:val="single" w:sz="4" w:space="0" w:color="auto"/>
              <w:right w:val="single" w:sz="4" w:space="0" w:color="auto"/>
            </w:tcBorders>
            <w:hideMark/>
          </w:tcPr>
          <w:p w14:paraId="0E13B6E8" w14:textId="77777777" w:rsidR="002416A9" w:rsidRDefault="002416A9" w:rsidP="00291055">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255C9FCD" w14:textId="77777777" w:rsidR="002416A9" w:rsidRDefault="002416A9" w:rsidP="0029105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6B33D1" w14:textId="77777777" w:rsidR="002416A9" w:rsidRDefault="002416A9" w:rsidP="0029105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4AFC98B" w14:textId="77777777" w:rsidR="002416A9" w:rsidRDefault="002416A9" w:rsidP="00291055">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26D3B3A3" w14:textId="77777777" w:rsidR="002416A9" w:rsidRDefault="002416A9" w:rsidP="00291055">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29F3B66" w14:textId="77777777" w:rsidR="002416A9" w:rsidRDefault="002416A9" w:rsidP="00291055">
            <w:pPr>
              <w:pStyle w:val="TAC"/>
              <w:rPr>
                <w:lang w:val="x-none"/>
              </w:rPr>
            </w:pPr>
            <w:r>
              <w:t>C-TAG</w:t>
            </w:r>
          </w:p>
        </w:tc>
      </w:tr>
      <w:tr w:rsidR="002416A9" w14:paraId="6EB66FF0" w14:textId="77777777" w:rsidTr="00291055">
        <w:trPr>
          <w:jc w:val="center"/>
        </w:trPr>
        <w:tc>
          <w:tcPr>
            <w:tcW w:w="1561" w:type="dxa"/>
            <w:tcBorders>
              <w:top w:val="single" w:sz="4" w:space="0" w:color="auto"/>
              <w:left w:val="single" w:sz="4" w:space="0" w:color="auto"/>
              <w:bottom w:val="single" w:sz="4" w:space="0" w:color="auto"/>
              <w:right w:val="single" w:sz="4" w:space="0" w:color="auto"/>
            </w:tcBorders>
            <w:hideMark/>
          </w:tcPr>
          <w:p w14:paraId="617E2D17" w14:textId="77777777" w:rsidR="002416A9" w:rsidRDefault="002416A9" w:rsidP="00291055">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4094AF63" w14:textId="77777777" w:rsidR="002416A9" w:rsidRDefault="002416A9" w:rsidP="00291055">
            <w:pPr>
              <w:pStyle w:val="TAL"/>
              <w:jc w:val="center"/>
              <w:rPr>
                <w:lang w:val="de-DE" w:eastAsia="zh-CN"/>
              </w:rPr>
            </w:pPr>
            <w:bookmarkStart w:id="304" w:name="_MCCTEMPBM_CRPT05020302___4"/>
            <w:r>
              <w:rPr>
                <w:lang w:val="de-DE" w:eastAsia="zh-CN"/>
              </w:rPr>
              <w:t>O</w:t>
            </w:r>
            <w:bookmarkEnd w:id="304"/>
          </w:p>
        </w:tc>
        <w:tc>
          <w:tcPr>
            <w:tcW w:w="4672" w:type="dxa"/>
            <w:tcBorders>
              <w:top w:val="single" w:sz="4" w:space="0" w:color="auto"/>
              <w:left w:val="single" w:sz="4" w:space="0" w:color="auto"/>
              <w:bottom w:val="single" w:sz="4" w:space="0" w:color="auto"/>
              <w:right w:val="single" w:sz="4" w:space="0" w:color="auto"/>
            </w:tcBorders>
            <w:hideMark/>
          </w:tcPr>
          <w:p w14:paraId="23192F40" w14:textId="77777777" w:rsidR="002416A9" w:rsidRDefault="002416A9" w:rsidP="00291055">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18366C44" w14:textId="77777777" w:rsidR="002416A9" w:rsidRDefault="002416A9" w:rsidP="0029105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AE42126" w14:textId="77777777" w:rsidR="002416A9" w:rsidRDefault="002416A9" w:rsidP="0029105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CD8B4B4" w14:textId="77777777" w:rsidR="002416A9" w:rsidRDefault="002416A9" w:rsidP="00291055">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409927A5" w14:textId="77777777" w:rsidR="002416A9" w:rsidRDefault="002416A9" w:rsidP="00291055">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E92BF01" w14:textId="77777777" w:rsidR="002416A9" w:rsidRDefault="002416A9" w:rsidP="00291055">
            <w:pPr>
              <w:pStyle w:val="TAC"/>
              <w:rPr>
                <w:lang w:val="x-none"/>
              </w:rPr>
            </w:pPr>
            <w:r>
              <w:t>S-TAG</w:t>
            </w:r>
          </w:p>
        </w:tc>
      </w:tr>
      <w:tr w:rsidR="002416A9" w14:paraId="3F066EA5" w14:textId="77777777" w:rsidTr="00291055">
        <w:trPr>
          <w:jc w:val="center"/>
        </w:trPr>
        <w:tc>
          <w:tcPr>
            <w:tcW w:w="1561" w:type="dxa"/>
            <w:tcBorders>
              <w:top w:val="single" w:sz="4" w:space="0" w:color="auto"/>
              <w:left w:val="single" w:sz="4" w:space="0" w:color="auto"/>
              <w:bottom w:val="single" w:sz="4" w:space="0" w:color="auto"/>
              <w:right w:val="single" w:sz="4" w:space="0" w:color="auto"/>
            </w:tcBorders>
            <w:hideMark/>
          </w:tcPr>
          <w:p w14:paraId="67F13D93" w14:textId="77777777" w:rsidR="002416A9" w:rsidRDefault="002416A9" w:rsidP="00291055">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2CD4261E" w14:textId="77777777" w:rsidR="002416A9" w:rsidRDefault="002416A9" w:rsidP="00291055">
            <w:pPr>
              <w:pStyle w:val="TAL"/>
              <w:jc w:val="center"/>
              <w:rPr>
                <w:szCs w:val="18"/>
                <w:lang w:val="de-DE"/>
              </w:rPr>
            </w:pPr>
            <w:bookmarkStart w:id="305" w:name="_MCCTEMPBM_CRPT05020303___4"/>
            <w:r>
              <w:rPr>
                <w:szCs w:val="18"/>
                <w:lang w:val="de-DE"/>
              </w:rPr>
              <w:t>O</w:t>
            </w:r>
            <w:bookmarkEnd w:id="305"/>
          </w:p>
        </w:tc>
        <w:tc>
          <w:tcPr>
            <w:tcW w:w="4672" w:type="dxa"/>
            <w:tcBorders>
              <w:top w:val="single" w:sz="4" w:space="0" w:color="auto"/>
              <w:left w:val="single" w:sz="4" w:space="0" w:color="auto"/>
              <w:bottom w:val="single" w:sz="4" w:space="0" w:color="auto"/>
              <w:right w:val="single" w:sz="4" w:space="0" w:color="auto"/>
            </w:tcBorders>
            <w:hideMark/>
          </w:tcPr>
          <w:p w14:paraId="61C70E16" w14:textId="77777777" w:rsidR="002416A9" w:rsidRDefault="002416A9" w:rsidP="00291055">
            <w:pPr>
              <w:pStyle w:val="CommentText"/>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2C743CE2" w14:textId="77777777" w:rsidR="002416A9" w:rsidRDefault="002416A9" w:rsidP="00291055">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02506A3F" w14:textId="77777777" w:rsidR="002416A9" w:rsidRDefault="002416A9" w:rsidP="0029105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2089294" w14:textId="77777777" w:rsidR="002416A9" w:rsidRDefault="002416A9" w:rsidP="0029105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DEC3199" w14:textId="77777777" w:rsidR="002416A9" w:rsidRDefault="002416A9" w:rsidP="00291055">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6937B8C2" w14:textId="77777777" w:rsidR="002416A9" w:rsidRDefault="002416A9" w:rsidP="00291055">
            <w:pPr>
              <w:pStyle w:val="TAC"/>
              <w:rPr>
                <w:lang w:val="x-non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B7E630" w14:textId="77777777" w:rsidR="002416A9" w:rsidRDefault="002416A9" w:rsidP="00291055">
            <w:pPr>
              <w:pStyle w:val="TAC"/>
            </w:pPr>
            <w:r>
              <w:rPr>
                <w:lang w:val="de-DE"/>
              </w:rPr>
              <w:t>SDF Filter</w:t>
            </w:r>
          </w:p>
        </w:tc>
      </w:tr>
    </w:tbl>
    <w:p w14:paraId="74CF740C" w14:textId="77777777" w:rsidR="002416A9" w:rsidRDefault="002416A9" w:rsidP="002416A9"/>
    <w:p w14:paraId="55A3F4D5" w14:textId="77777777" w:rsidR="002416A9" w:rsidRDefault="002416A9" w:rsidP="002416A9">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2416A9" w14:paraId="54C5985E"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F46E9E" w14:textId="77777777" w:rsidR="002416A9" w:rsidRDefault="002416A9" w:rsidP="00291055">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54451B4" w14:textId="77777777" w:rsidR="002416A9" w:rsidRDefault="002416A9" w:rsidP="0029105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8FF49F8" w14:textId="77777777" w:rsidR="002416A9" w:rsidRPr="00ED493B" w:rsidRDefault="002416A9" w:rsidP="00291055">
            <w:pPr>
              <w:pStyle w:val="TAC"/>
              <w:rPr>
                <w:lang w:val="en-US"/>
              </w:rPr>
            </w:pPr>
            <w:r w:rsidRPr="00ED493B">
              <w:rPr>
                <w:lang w:val="en-US"/>
              </w:rPr>
              <w:t>IP Multicast Addressing Info IE Type = 188 (decimal)</w:t>
            </w:r>
          </w:p>
        </w:tc>
      </w:tr>
      <w:tr w:rsidR="002416A9" w14:paraId="227E90D6"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732FDB" w14:textId="77777777" w:rsidR="002416A9" w:rsidRDefault="002416A9" w:rsidP="00291055">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CFFB901" w14:textId="77777777" w:rsidR="002416A9" w:rsidRDefault="002416A9" w:rsidP="0029105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9692A0B" w14:textId="77777777" w:rsidR="002416A9" w:rsidRDefault="002416A9" w:rsidP="00291055">
            <w:pPr>
              <w:pStyle w:val="TAC"/>
              <w:rPr>
                <w:lang w:val="fr-FR"/>
              </w:rPr>
            </w:pPr>
            <w:proofErr w:type="spellStart"/>
            <w:r>
              <w:rPr>
                <w:lang w:val="fr-FR"/>
              </w:rPr>
              <w:t>Length</w:t>
            </w:r>
            <w:proofErr w:type="spellEnd"/>
            <w:r>
              <w:rPr>
                <w:lang w:val="fr-FR"/>
              </w:rPr>
              <w:t xml:space="preserve"> = n</w:t>
            </w:r>
          </w:p>
        </w:tc>
      </w:tr>
      <w:tr w:rsidR="002416A9" w14:paraId="58294155" w14:textId="77777777" w:rsidTr="0029105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C8714FE" w14:textId="77777777" w:rsidR="002416A9" w:rsidRDefault="002416A9" w:rsidP="00291055">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53D3768" w14:textId="77777777" w:rsidR="002416A9" w:rsidRDefault="002416A9" w:rsidP="00291055">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883503E" w14:textId="77777777" w:rsidR="002416A9" w:rsidRDefault="002416A9" w:rsidP="00291055">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0AA54F6" w14:textId="77777777" w:rsidR="002416A9" w:rsidRDefault="002416A9" w:rsidP="00291055">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718A0D33" w14:textId="77777777" w:rsidR="002416A9" w:rsidRDefault="002416A9" w:rsidP="00291055">
            <w:pPr>
              <w:pStyle w:val="TAH"/>
              <w:rPr>
                <w:lang w:val="fr-FR"/>
              </w:rPr>
            </w:pPr>
            <w:r>
              <w:rPr>
                <w:lang w:val="fr-FR"/>
              </w:rPr>
              <w:t>IE Type</w:t>
            </w:r>
          </w:p>
        </w:tc>
      </w:tr>
      <w:tr w:rsidR="002416A9" w14:paraId="0FAB385E" w14:textId="77777777" w:rsidTr="0029105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1BC319F" w14:textId="77777777" w:rsidR="002416A9" w:rsidRDefault="002416A9" w:rsidP="00291055">
            <w:pPr>
              <w:spacing w:after="0"/>
              <w:rPr>
                <w:rFonts w:ascii="Arial" w:hAnsi="Arial"/>
                <w:b/>
                <w:sz w:val="18"/>
                <w:lang w:val="fr-FR"/>
              </w:rPr>
            </w:pPr>
            <w:bookmarkStart w:id="306" w:name="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BC86F22" w14:textId="77777777" w:rsidR="002416A9" w:rsidRDefault="002416A9" w:rsidP="00291055">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35C6B68" w14:textId="77777777" w:rsidR="002416A9" w:rsidRDefault="002416A9" w:rsidP="00291055">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0B913898" w14:textId="77777777" w:rsidR="002416A9" w:rsidRDefault="002416A9" w:rsidP="00291055">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34E174" w14:textId="77777777" w:rsidR="002416A9" w:rsidRDefault="002416A9" w:rsidP="00291055">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BA0EDC" w14:textId="77777777" w:rsidR="002416A9" w:rsidRDefault="002416A9" w:rsidP="00291055">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CD8E119" w14:textId="77777777" w:rsidR="002416A9" w:rsidRDefault="002416A9" w:rsidP="00291055">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7402105" w14:textId="77777777" w:rsidR="002416A9" w:rsidRDefault="002416A9" w:rsidP="00291055">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723FABB5" w14:textId="77777777" w:rsidR="002416A9" w:rsidRDefault="002416A9" w:rsidP="00291055">
            <w:pPr>
              <w:spacing w:after="0"/>
              <w:rPr>
                <w:rFonts w:ascii="Arial" w:hAnsi="Arial"/>
                <w:b/>
                <w:sz w:val="18"/>
                <w:lang w:val="fr-FR"/>
              </w:rPr>
            </w:pPr>
            <w:bookmarkStart w:id="307" w:name="_MCCTEMPBM_CRPT05020305___7"/>
            <w:bookmarkEnd w:id="307"/>
          </w:p>
        </w:tc>
      </w:tr>
      <w:bookmarkEnd w:id="306"/>
      <w:tr w:rsidR="002416A9" w14:paraId="196DCBC0"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hideMark/>
          </w:tcPr>
          <w:p w14:paraId="369E1A22" w14:textId="77777777" w:rsidR="002416A9" w:rsidRDefault="002416A9" w:rsidP="00291055">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A5D55BA" w14:textId="77777777" w:rsidR="002416A9" w:rsidRDefault="002416A9" w:rsidP="00291055">
            <w:pPr>
              <w:pStyle w:val="TAL"/>
              <w:jc w:val="center"/>
              <w:rPr>
                <w:lang w:val="de-DE"/>
              </w:rPr>
            </w:pPr>
            <w:bookmarkStart w:id="308" w:name="_MCCTEMPBM_CRPT05020306___4"/>
            <w:r>
              <w:rPr>
                <w:szCs w:val="18"/>
                <w:lang w:val="fr-FR"/>
              </w:rPr>
              <w:t>M</w:t>
            </w:r>
            <w:bookmarkEnd w:id="308"/>
          </w:p>
        </w:tc>
        <w:tc>
          <w:tcPr>
            <w:tcW w:w="4195" w:type="dxa"/>
            <w:tcBorders>
              <w:top w:val="single" w:sz="4" w:space="0" w:color="auto"/>
              <w:left w:val="single" w:sz="4" w:space="0" w:color="auto"/>
              <w:bottom w:val="single" w:sz="4" w:space="0" w:color="auto"/>
              <w:right w:val="single" w:sz="4" w:space="0" w:color="auto"/>
            </w:tcBorders>
            <w:hideMark/>
          </w:tcPr>
          <w:p w14:paraId="19AEB66F" w14:textId="77777777" w:rsidR="002416A9" w:rsidRDefault="002416A9" w:rsidP="00291055">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5E998F72" w14:textId="77777777" w:rsidR="002416A9" w:rsidRDefault="002416A9" w:rsidP="00291055">
            <w:pPr>
              <w:pStyle w:val="TAL"/>
              <w:rPr>
                <w:rFonts w:cs="Arial"/>
                <w:szCs w:val="18"/>
                <w:lang w:eastAsia="zh-CN"/>
              </w:rPr>
            </w:pPr>
          </w:p>
          <w:p w14:paraId="4421016C" w14:textId="77777777" w:rsidR="002416A9" w:rsidRDefault="002416A9" w:rsidP="00291055">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4140737C" w14:textId="77777777" w:rsidR="002416A9" w:rsidRDefault="002416A9" w:rsidP="0029105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09B416C" w14:textId="77777777" w:rsidR="002416A9" w:rsidRDefault="002416A9" w:rsidP="0029105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F29C339" w14:textId="77777777" w:rsidR="002416A9" w:rsidRDefault="002416A9" w:rsidP="00291055">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40332644" w14:textId="77777777" w:rsidR="002416A9" w:rsidRDefault="002416A9" w:rsidP="00291055">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54FE043" w14:textId="77777777" w:rsidR="002416A9" w:rsidRDefault="002416A9" w:rsidP="00291055">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645B30D8" w14:textId="77777777" w:rsidR="002416A9" w:rsidRDefault="002416A9" w:rsidP="00291055">
            <w:pPr>
              <w:pStyle w:val="TAC"/>
              <w:rPr>
                <w:lang w:val="fr-FR"/>
              </w:rPr>
            </w:pPr>
            <w:r>
              <w:rPr>
                <w:lang w:val="fr-FR"/>
              </w:rPr>
              <w:t xml:space="preserve">IP Multicast </w:t>
            </w:r>
            <w:proofErr w:type="spellStart"/>
            <w:r>
              <w:rPr>
                <w:lang w:val="fr-FR"/>
              </w:rPr>
              <w:t>Address</w:t>
            </w:r>
            <w:proofErr w:type="spellEnd"/>
          </w:p>
        </w:tc>
      </w:tr>
      <w:tr w:rsidR="002416A9" w14:paraId="02B18893" w14:textId="77777777" w:rsidTr="00291055">
        <w:trPr>
          <w:trHeight w:val="830"/>
          <w:jc w:val="center"/>
        </w:trPr>
        <w:tc>
          <w:tcPr>
            <w:tcW w:w="1560" w:type="dxa"/>
            <w:vMerge w:val="restart"/>
            <w:tcBorders>
              <w:top w:val="single" w:sz="4" w:space="0" w:color="auto"/>
              <w:left w:val="single" w:sz="4" w:space="0" w:color="auto"/>
              <w:right w:val="single" w:sz="4" w:space="0" w:color="auto"/>
            </w:tcBorders>
            <w:hideMark/>
          </w:tcPr>
          <w:p w14:paraId="242E5334" w14:textId="77777777" w:rsidR="002416A9" w:rsidRDefault="002416A9" w:rsidP="00291055">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03AAC30" w14:textId="77777777" w:rsidR="002416A9" w:rsidRDefault="002416A9" w:rsidP="00291055">
            <w:pPr>
              <w:pStyle w:val="TAL"/>
              <w:jc w:val="center"/>
              <w:rPr>
                <w:lang w:val="de-DE"/>
              </w:rPr>
            </w:pPr>
            <w:bookmarkStart w:id="309" w:name="_MCCTEMPBM_CRPT05020307___4"/>
            <w:r>
              <w:rPr>
                <w:szCs w:val="18"/>
                <w:lang w:val="fr-FR"/>
              </w:rPr>
              <w:t>O</w:t>
            </w:r>
            <w:bookmarkEnd w:id="309"/>
          </w:p>
        </w:tc>
        <w:tc>
          <w:tcPr>
            <w:tcW w:w="4195" w:type="dxa"/>
            <w:tcBorders>
              <w:top w:val="single" w:sz="4" w:space="0" w:color="auto"/>
              <w:left w:val="single" w:sz="4" w:space="0" w:color="auto"/>
              <w:right w:val="single" w:sz="4" w:space="0" w:color="auto"/>
            </w:tcBorders>
            <w:hideMark/>
          </w:tcPr>
          <w:p w14:paraId="05EC6D0E" w14:textId="77777777" w:rsidR="002416A9" w:rsidRDefault="002416A9" w:rsidP="00291055">
            <w:pPr>
              <w:pStyle w:val="TAL"/>
              <w:rPr>
                <w:rFonts w:cs="Arial"/>
                <w:szCs w:val="18"/>
                <w:lang w:eastAsia="zh-CN"/>
              </w:rPr>
            </w:pPr>
            <w:r>
              <w:rPr>
                <w:rFonts w:cs="Arial"/>
                <w:szCs w:val="18"/>
                <w:lang w:eastAsia="zh-CN"/>
              </w:rPr>
              <w:t>When present, this IE shall contain the source specific IP address of the DL multicast flow.</w:t>
            </w:r>
          </w:p>
          <w:p w14:paraId="5A206DBA" w14:textId="77777777" w:rsidR="002416A9" w:rsidRDefault="002416A9" w:rsidP="00291055">
            <w:pPr>
              <w:pStyle w:val="TAL"/>
            </w:pPr>
            <w:r w:rsidRPr="000A1449">
              <w:t>Several IEs with the same IE type may be present to represent multiple source specific addresses.</w:t>
            </w:r>
          </w:p>
          <w:p w14:paraId="291E68E4" w14:textId="77777777" w:rsidR="002416A9" w:rsidRDefault="002416A9" w:rsidP="00291055">
            <w:pPr>
              <w:pStyle w:val="TAL"/>
            </w:pPr>
            <w:r w:rsidRPr="000A1449">
              <w:t>If this IE is not present, this indicates "any" source IP address.</w:t>
            </w:r>
          </w:p>
          <w:p w14:paraId="0EAAB106" w14:textId="77777777" w:rsidR="002416A9" w:rsidRDefault="002416A9" w:rsidP="00291055">
            <w:pPr>
              <w:pStyle w:val="TAL"/>
            </w:pPr>
          </w:p>
          <w:p w14:paraId="4555DD84" w14:textId="77777777" w:rsidR="002416A9" w:rsidRDefault="002416A9" w:rsidP="00291055">
            <w:pPr>
              <w:pStyle w:val="TAL"/>
            </w:pPr>
          </w:p>
        </w:tc>
        <w:tc>
          <w:tcPr>
            <w:tcW w:w="425" w:type="dxa"/>
            <w:tcBorders>
              <w:top w:val="single" w:sz="4" w:space="0" w:color="auto"/>
              <w:left w:val="single" w:sz="4" w:space="0" w:color="auto"/>
              <w:right w:val="single" w:sz="4" w:space="0" w:color="auto"/>
            </w:tcBorders>
            <w:hideMark/>
          </w:tcPr>
          <w:p w14:paraId="0A1FDC7C" w14:textId="77777777" w:rsidR="002416A9" w:rsidRDefault="002416A9" w:rsidP="00291055">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35A3820" w14:textId="77777777" w:rsidR="002416A9" w:rsidRDefault="002416A9" w:rsidP="00291055">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3727C425" w14:textId="77777777" w:rsidR="002416A9" w:rsidRDefault="002416A9" w:rsidP="00291055">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0B9C92D7" w14:textId="77777777" w:rsidR="002416A9" w:rsidRDefault="002416A9" w:rsidP="00291055">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10B9FBF4" w14:textId="77777777" w:rsidR="002416A9" w:rsidRDefault="002416A9" w:rsidP="00291055">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4A037BCF" w14:textId="77777777" w:rsidR="002416A9" w:rsidRDefault="002416A9" w:rsidP="00291055">
            <w:pPr>
              <w:pStyle w:val="TAC"/>
              <w:rPr>
                <w:lang w:val="fr-FR"/>
              </w:rPr>
            </w:pPr>
            <w:r>
              <w:rPr>
                <w:lang w:val="fr-FR"/>
              </w:rPr>
              <w:t xml:space="preserve">Source IP </w:t>
            </w:r>
            <w:proofErr w:type="spellStart"/>
            <w:r>
              <w:rPr>
                <w:lang w:val="fr-FR"/>
              </w:rPr>
              <w:t>Address</w:t>
            </w:r>
            <w:proofErr w:type="spellEnd"/>
          </w:p>
        </w:tc>
      </w:tr>
      <w:tr w:rsidR="002416A9" w14:paraId="1E71B5CF" w14:textId="77777777" w:rsidTr="00291055">
        <w:trPr>
          <w:trHeight w:val="830"/>
          <w:jc w:val="center"/>
        </w:trPr>
        <w:tc>
          <w:tcPr>
            <w:tcW w:w="1560" w:type="dxa"/>
            <w:vMerge/>
            <w:tcBorders>
              <w:left w:val="single" w:sz="4" w:space="0" w:color="auto"/>
              <w:bottom w:val="single" w:sz="4" w:space="0" w:color="auto"/>
              <w:right w:val="single" w:sz="4" w:space="0" w:color="auto"/>
            </w:tcBorders>
          </w:tcPr>
          <w:p w14:paraId="6FD110BE" w14:textId="77777777" w:rsidR="002416A9" w:rsidRDefault="002416A9" w:rsidP="00291055">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427C42B6" w14:textId="77777777" w:rsidR="002416A9" w:rsidRDefault="002416A9" w:rsidP="00291055">
            <w:pPr>
              <w:pStyle w:val="TAL"/>
              <w:jc w:val="center"/>
              <w:rPr>
                <w:szCs w:val="18"/>
                <w:lang w:val="fr-FR"/>
              </w:rPr>
            </w:pPr>
            <w:bookmarkStart w:id="310" w:name="_MCCTEMPBM_CRPT05020309___4"/>
            <w:r>
              <w:rPr>
                <w:szCs w:val="18"/>
                <w:lang w:val="fr-FR"/>
              </w:rPr>
              <w:t>M</w:t>
            </w:r>
            <w:bookmarkEnd w:id="310"/>
          </w:p>
        </w:tc>
        <w:tc>
          <w:tcPr>
            <w:tcW w:w="4195" w:type="dxa"/>
            <w:tcBorders>
              <w:left w:val="single" w:sz="4" w:space="0" w:color="auto"/>
              <w:bottom w:val="single" w:sz="4" w:space="0" w:color="auto"/>
              <w:right w:val="single" w:sz="4" w:space="0" w:color="auto"/>
            </w:tcBorders>
          </w:tcPr>
          <w:p w14:paraId="34180A13" w14:textId="77777777" w:rsidR="002416A9" w:rsidRDefault="002416A9" w:rsidP="00291055">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19473918" w14:textId="77777777" w:rsidR="002416A9" w:rsidRPr="00ED493B" w:rsidRDefault="002416A9" w:rsidP="00291055">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5C661E6A" w14:textId="77777777" w:rsidR="002416A9" w:rsidRPr="00ED493B" w:rsidRDefault="002416A9" w:rsidP="00291055">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54A9BA66" w14:textId="77777777" w:rsidR="002416A9" w:rsidRPr="00ED493B" w:rsidRDefault="002416A9" w:rsidP="00291055">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0E60B87E" w14:textId="77777777" w:rsidR="002416A9" w:rsidRDefault="002416A9" w:rsidP="00291055">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2F9280A8" w14:textId="77777777" w:rsidR="002416A9" w:rsidRPr="00ED493B" w:rsidRDefault="002416A9" w:rsidP="00291055">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225E806E" w14:textId="77777777" w:rsidR="002416A9" w:rsidRPr="00ED493B" w:rsidRDefault="002416A9" w:rsidP="00291055">
            <w:pPr>
              <w:pStyle w:val="TAC"/>
              <w:rPr>
                <w:lang w:val="en-US"/>
              </w:rPr>
            </w:pPr>
          </w:p>
        </w:tc>
      </w:tr>
    </w:tbl>
    <w:p w14:paraId="0B58825F" w14:textId="77777777" w:rsidR="002416A9" w:rsidRDefault="002416A9" w:rsidP="002416A9"/>
    <w:p w14:paraId="5D8E2484" w14:textId="77777777" w:rsidR="002416A9" w:rsidRPr="00441CD0" w:rsidRDefault="002416A9" w:rsidP="002416A9">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2416A9" w:rsidRPr="00441CD0" w14:paraId="468BF750"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1BCA06" w14:textId="77777777" w:rsidR="002416A9" w:rsidRPr="00441CD0" w:rsidRDefault="002416A9" w:rsidP="0029105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2221B81" w14:textId="77777777" w:rsidR="002416A9" w:rsidRPr="00441CD0" w:rsidRDefault="002416A9" w:rsidP="00291055">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185D6BD" w14:textId="77777777" w:rsidR="002416A9" w:rsidRPr="0067687A" w:rsidRDefault="002416A9" w:rsidP="00291055">
            <w:pPr>
              <w:pStyle w:val="TAC"/>
              <w:rPr>
                <w:lang w:val="en-US" w:eastAsia="zh-CN"/>
              </w:rPr>
            </w:pPr>
            <w:r w:rsidRPr="0067687A">
              <w:rPr>
                <w:lang w:val="en-US" w:eastAsia="zh-CN"/>
              </w:rPr>
              <w:t>Redundant Transmission Detection Parameters IE Type = 255 (decimal)</w:t>
            </w:r>
          </w:p>
        </w:tc>
      </w:tr>
      <w:tr w:rsidR="002416A9" w:rsidRPr="00441CD0" w14:paraId="0158344E"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9B8C10" w14:textId="77777777" w:rsidR="002416A9" w:rsidRPr="00441CD0" w:rsidRDefault="002416A9" w:rsidP="0029105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458E6AE" w14:textId="77777777" w:rsidR="002416A9" w:rsidRPr="00441CD0" w:rsidRDefault="002416A9" w:rsidP="00291055">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19662C8" w14:textId="77777777" w:rsidR="002416A9" w:rsidRPr="00441CD0" w:rsidRDefault="002416A9" w:rsidP="00291055">
            <w:pPr>
              <w:pStyle w:val="TAC"/>
              <w:rPr>
                <w:lang w:val="fr-FR"/>
              </w:rPr>
            </w:pPr>
            <w:proofErr w:type="spellStart"/>
            <w:r w:rsidRPr="00441CD0">
              <w:rPr>
                <w:lang w:val="fr-FR"/>
              </w:rPr>
              <w:t>Length</w:t>
            </w:r>
            <w:proofErr w:type="spellEnd"/>
            <w:r w:rsidRPr="00441CD0">
              <w:rPr>
                <w:lang w:val="fr-FR"/>
              </w:rPr>
              <w:t xml:space="preserve"> = n</w:t>
            </w:r>
          </w:p>
        </w:tc>
      </w:tr>
      <w:tr w:rsidR="002416A9" w:rsidRPr="00441CD0" w14:paraId="25B9D1B3" w14:textId="77777777" w:rsidTr="0029105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DB36CE" w14:textId="77777777" w:rsidR="002416A9" w:rsidRPr="00441CD0" w:rsidRDefault="002416A9" w:rsidP="0029105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7D25118" w14:textId="77777777" w:rsidR="002416A9" w:rsidRPr="00441CD0" w:rsidRDefault="002416A9" w:rsidP="00291055">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A7DBF27" w14:textId="77777777" w:rsidR="002416A9" w:rsidRPr="00441CD0" w:rsidRDefault="002416A9" w:rsidP="00291055">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351B0A8E" w14:textId="77777777" w:rsidR="002416A9" w:rsidRPr="00441CD0" w:rsidRDefault="002416A9" w:rsidP="0029105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970C170" w14:textId="77777777" w:rsidR="002416A9" w:rsidRPr="00441CD0" w:rsidRDefault="002416A9" w:rsidP="00291055">
            <w:pPr>
              <w:pStyle w:val="TAH"/>
              <w:rPr>
                <w:lang w:val="fr-FR"/>
              </w:rPr>
            </w:pPr>
            <w:r w:rsidRPr="00441CD0">
              <w:rPr>
                <w:lang w:val="fr-FR"/>
              </w:rPr>
              <w:t>IE Type</w:t>
            </w:r>
          </w:p>
        </w:tc>
      </w:tr>
      <w:tr w:rsidR="002416A9" w:rsidRPr="00441CD0" w14:paraId="7E1CBFFA" w14:textId="77777777" w:rsidTr="0029105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4AE8050" w14:textId="77777777" w:rsidR="002416A9" w:rsidRPr="00441CD0" w:rsidRDefault="002416A9" w:rsidP="00291055">
            <w:pPr>
              <w:spacing w:after="0"/>
              <w:rPr>
                <w:rFonts w:ascii="Arial" w:hAnsi="Arial"/>
                <w:b/>
                <w:sz w:val="18"/>
                <w:lang w:val="fr-FR"/>
              </w:rPr>
            </w:pPr>
            <w:bookmarkStart w:id="311" w:name="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57D776C" w14:textId="77777777" w:rsidR="002416A9" w:rsidRPr="00441CD0" w:rsidRDefault="002416A9" w:rsidP="00291055">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95B3577" w14:textId="77777777" w:rsidR="002416A9" w:rsidRPr="00441CD0" w:rsidRDefault="002416A9" w:rsidP="0029105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B1ED7CC" w14:textId="77777777" w:rsidR="002416A9" w:rsidRPr="00441CD0" w:rsidRDefault="002416A9" w:rsidP="00291055">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9495E1D" w14:textId="77777777" w:rsidR="002416A9" w:rsidRPr="00441CD0" w:rsidRDefault="002416A9" w:rsidP="00291055">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AC506E" w14:textId="77777777" w:rsidR="002416A9" w:rsidRPr="00441CD0" w:rsidRDefault="002416A9" w:rsidP="00291055">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43967A41" w14:textId="77777777" w:rsidR="002416A9" w:rsidRPr="00441CD0" w:rsidRDefault="002416A9" w:rsidP="00291055">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EDCF7D6" w14:textId="77777777" w:rsidR="002416A9" w:rsidRPr="00441CD0" w:rsidRDefault="002416A9" w:rsidP="00291055">
            <w:pPr>
              <w:spacing w:after="0"/>
              <w:rPr>
                <w:rFonts w:ascii="Arial" w:hAnsi="Arial"/>
                <w:b/>
                <w:sz w:val="18"/>
                <w:lang w:val="fr-FR"/>
              </w:rPr>
            </w:pPr>
            <w:bookmarkStart w:id="312" w:name="_MCCTEMPBM_CRPT05020311___7"/>
            <w:bookmarkEnd w:id="312"/>
          </w:p>
        </w:tc>
      </w:tr>
      <w:bookmarkEnd w:id="311"/>
      <w:tr w:rsidR="002416A9" w:rsidRPr="00441CD0" w14:paraId="7D0E68C7"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hideMark/>
          </w:tcPr>
          <w:p w14:paraId="2FFDE81C" w14:textId="77777777" w:rsidR="002416A9" w:rsidRPr="00441CD0" w:rsidRDefault="002416A9" w:rsidP="00291055">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3ABE519D" w14:textId="77777777" w:rsidR="002416A9" w:rsidRPr="00441CD0" w:rsidRDefault="002416A9" w:rsidP="00291055">
            <w:pPr>
              <w:pStyle w:val="TAL"/>
              <w:jc w:val="center"/>
              <w:rPr>
                <w:lang w:val="de-DE"/>
              </w:rPr>
            </w:pPr>
            <w:bookmarkStart w:id="313" w:name="_MCCTEMPBM_CRPT05020312___4"/>
            <w:r w:rsidRPr="00441CD0">
              <w:rPr>
                <w:szCs w:val="18"/>
                <w:lang w:val="fr-FR"/>
              </w:rPr>
              <w:t>M</w:t>
            </w:r>
            <w:bookmarkEnd w:id="313"/>
          </w:p>
        </w:tc>
        <w:tc>
          <w:tcPr>
            <w:tcW w:w="4670" w:type="dxa"/>
            <w:tcBorders>
              <w:top w:val="single" w:sz="4" w:space="0" w:color="auto"/>
              <w:left w:val="single" w:sz="4" w:space="0" w:color="auto"/>
              <w:bottom w:val="single" w:sz="4" w:space="0" w:color="auto"/>
              <w:right w:val="single" w:sz="4" w:space="0" w:color="auto"/>
            </w:tcBorders>
            <w:hideMark/>
          </w:tcPr>
          <w:p w14:paraId="324DCCE7" w14:textId="77777777" w:rsidR="002416A9" w:rsidRPr="00441CD0" w:rsidRDefault="002416A9" w:rsidP="00291055">
            <w:pPr>
              <w:pStyle w:val="TAL"/>
              <w:rPr>
                <w:szCs w:val="18"/>
                <w:lang w:val="en-US" w:eastAsia="zh-CN"/>
              </w:rPr>
            </w:pPr>
            <w:r w:rsidRPr="00441CD0">
              <w:rPr>
                <w:szCs w:val="18"/>
                <w:lang w:val="en-US" w:eastAsia="zh-CN"/>
              </w:rPr>
              <w:t>This IE shall identify the local F-TEID to match for an incoming packet for redundant transmission.</w:t>
            </w:r>
          </w:p>
          <w:p w14:paraId="6DBA7DBA" w14:textId="77777777" w:rsidR="002416A9" w:rsidRPr="00441CD0" w:rsidRDefault="002416A9" w:rsidP="00291055">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2676312C" w14:textId="77777777" w:rsidR="002416A9" w:rsidRPr="00441CD0" w:rsidRDefault="002416A9" w:rsidP="0029105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492E57" w14:textId="77777777" w:rsidR="002416A9" w:rsidRPr="00441CD0" w:rsidRDefault="002416A9" w:rsidP="0029105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58392C6" w14:textId="77777777" w:rsidR="002416A9" w:rsidRPr="00441CD0" w:rsidRDefault="002416A9" w:rsidP="00291055">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33A2A799" w14:textId="77777777" w:rsidR="002416A9" w:rsidRPr="00441CD0" w:rsidRDefault="002416A9" w:rsidP="00291055">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204611E" w14:textId="77777777" w:rsidR="002416A9" w:rsidRPr="00441CD0" w:rsidRDefault="002416A9" w:rsidP="00291055">
            <w:pPr>
              <w:pStyle w:val="TAC"/>
              <w:rPr>
                <w:lang w:val="fr-FR"/>
              </w:rPr>
            </w:pPr>
            <w:r w:rsidRPr="00441CD0">
              <w:rPr>
                <w:lang w:val="fr-FR"/>
              </w:rPr>
              <w:t>F-TEID</w:t>
            </w:r>
          </w:p>
        </w:tc>
      </w:tr>
      <w:tr w:rsidR="002416A9" w:rsidRPr="00441CD0" w14:paraId="7CB9791A"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tcPr>
          <w:p w14:paraId="2CD692EE" w14:textId="77777777" w:rsidR="002416A9" w:rsidRPr="00441CD0" w:rsidRDefault="002416A9" w:rsidP="00291055">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3ECF8FF3" w14:textId="77777777" w:rsidR="002416A9" w:rsidRPr="00441CD0" w:rsidRDefault="002416A9" w:rsidP="00291055">
            <w:pPr>
              <w:pStyle w:val="TAL"/>
              <w:jc w:val="center"/>
              <w:rPr>
                <w:szCs w:val="18"/>
                <w:lang w:val="fr-FR" w:eastAsia="zh-CN"/>
              </w:rPr>
            </w:pPr>
            <w:bookmarkStart w:id="314" w:name="_MCCTEMPBM_CRPT05020313___4"/>
            <w:r w:rsidRPr="00441CD0">
              <w:rPr>
                <w:rFonts w:hint="eastAsia"/>
                <w:szCs w:val="18"/>
                <w:lang w:val="fr-FR" w:eastAsia="zh-CN"/>
              </w:rPr>
              <w:t>C</w:t>
            </w:r>
            <w:bookmarkEnd w:id="314"/>
          </w:p>
        </w:tc>
        <w:tc>
          <w:tcPr>
            <w:tcW w:w="4670" w:type="dxa"/>
            <w:tcBorders>
              <w:top w:val="single" w:sz="4" w:space="0" w:color="auto"/>
              <w:left w:val="single" w:sz="4" w:space="0" w:color="auto"/>
              <w:bottom w:val="single" w:sz="4" w:space="0" w:color="auto"/>
              <w:right w:val="single" w:sz="4" w:space="0" w:color="auto"/>
            </w:tcBorders>
          </w:tcPr>
          <w:p w14:paraId="3BD22ECD" w14:textId="77777777" w:rsidR="002416A9" w:rsidRPr="00441CD0" w:rsidRDefault="002416A9" w:rsidP="00291055">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095A39EE" w14:textId="77777777" w:rsidR="002416A9" w:rsidRPr="00441CD0" w:rsidRDefault="002416A9" w:rsidP="0029105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56D0F90" w14:textId="77777777" w:rsidR="002416A9" w:rsidRPr="00441CD0" w:rsidRDefault="002416A9" w:rsidP="0029105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FAF8AE" w14:textId="77777777" w:rsidR="002416A9" w:rsidRPr="00441CD0" w:rsidRDefault="002416A9" w:rsidP="00291055">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6E22FE3B" w14:textId="77777777" w:rsidR="002416A9" w:rsidRPr="00441CD0" w:rsidRDefault="002416A9" w:rsidP="0029105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4F80012A" w14:textId="77777777" w:rsidR="002416A9" w:rsidRPr="00441CD0" w:rsidRDefault="002416A9" w:rsidP="00291055">
            <w:pPr>
              <w:pStyle w:val="TAC"/>
              <w:rPr>
                <w:lang w:val="fr-FR" w:eastAsia="zh-CN"/>
              </w:rPr>
            </w:pPr>
            <w:r w:rsidRPr="00441CD0">
              <w:t>Network Instance</w:t>
            </w:r>
          </w:p>
        </w:tc>
      </w:tr>
    </w:tbl>
    <w:p w14:paraId="7267DA45" w14:textId="77777777" w:rsidR="002416A9" w:rsidRDefault="002416A9" w:rsidP="002416A9"/>
    <w:p w14:paraId="152D84C7" w14:textId="77777777" w:rsidR="002416A9" w:rsidRPr="00441CD0" w:rsidRDefault="002416A9" w:rsidP="002416A9">
      <w:pPr>
        <w:pStyle w:val="TH"/>
        <w:rPr>
          <w:lang w:val="en-US"/>
        </w:rPr>
      </w:pPr>
      <w:r w:rsidRPr="00441CD0">
        <w:lastRenderedPageBreak/>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2416A9" w:rsidRPr="00441CD0" w14:paraId="7575F92A"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4B7593" w14:textId="77777777" w:rsidR="002416A9" w:rsidRPr="00441CD0" w:rsidRDefault="002416A9" w:rsidP="0029105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FEA537A" w14:textId="77777777" w:rsidR="002416A9" w:rsidRPr="00441CD0" w:rsidRDefault="002416A9" w:rsidP="00291055">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5B916FAC" w14:textId="77777777" w:rsidR="002416A9" w:rsidRPr="0067687A" w:rsidRDefault="002416A9" w:rsidP="00291055">
            <w:pPr>
              <w:pStyle w:val="TAC"/>
              <w:rPr>
                <w:lang w:val="en-US" w:eastAsia="zh-CN"/>
              </w:rPr>
            </w:pPr>
            <w:r w:rsidRPr="0067687A">
              <w:rPr>
                <w:lang w:val="en-US" w:eastAsia="zh-CN"/>
              </w:rPr>
              <w:t>Transport Delay Reporting IE Type = 271 (decimal)</w:t>
            </w:r>
          </w:p>
        </w:tc>
      </w:tr>
      <w:tr w:rsidR="002416A9" w:rsidRPr="00441CD0" w14:paraId="5B67F93D"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E4BEBD" w14:textId="77777777" w:rsidR="002416A9" w:rsidRPr="00441CD0" w:rsidRDefault="002416A9" w:rsidP="0029105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7762383" w14:textId="77777777" w:rsidR="002416A9" w:rsidRPr="00441CD0" w:rsidRDefault="002416A9" w:rsidP="00291055">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3A3D440A" w14:textId="77777777" w:rsidR="002416A9" w:rsidRPr="00441CD0" w:rsidRDefault="002416A9" w:rsidP="00291055">
            <w:pPr>
              <w:pStyle w:val="TAC"/>
              <w:rPr>
                <w:lang w:val="fr-FR"/>
              </w:rPr>
            </w:pPr>
            <w:proofErr w:type="spellStart"/>
            <w:r w:rsidRPr="00441CD0">
              <w:rPr>
                <w:lang w:val="fr-FR"/>
              </w:rPr>
              <w:t>Length</w:t>
            </w:r>
            <w:proofErr w:type="spellEnd"/>
            <w:r w:rsidRPr="00441CD0">
              <w:rPr>
                <w:lang w:val="fr-FR"/>
              </w:rPr>
              <w:t xml:space="preserve"> = n</w:t>
            </w:r>
          </w:p>
        </w:tc>
      </w:tr>
      <w:tr w:rsidR="002416A9" w:rsidRPr="00441CD0" w14:paraId="3FE8FF5C" w14:textId="77777777" w:rsidTr="0029105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ED18F8C" w14:textId="77777777" w:rsidR="002416A9" w:rsidRPr="00441CD0" w:rsidRDefault="002416A9" w:rsidP="0029105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87CC767" w14:textId="77777777" w:rsidR="002416A9" w:rsidRPr="00441CD0" w:rsidRDefault="002416A9" w:rsidP="00291055">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5FA7038" w14:textId="77777777" w:rsidR="002416A9" w:rsidRPr="00441CD0" w:rsidRDefault="002416A9" w:rsidP="00291055">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63AFD7DA" w14:textId="77777777" w:rsidR="002416A9" w:rsidRPr="00441CD0" w:rsidRDefault="002416A9" w:rsidP="0029105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BF8B948" w14:textId="77777777" w:rsidR="002416A9" w:rsidRPr="00441CD0" w:rsidRDefault="002416A9" w:rsidP="00291055">
            <w:pPr>
              <w:pStyle w:val="TAH"/>
              <w:rPr>
                <w:lang w:val="fr-FR"/>
              </w:rPr>
            </w:pPr>
            <w:r w:rsidRPr="00441CD0">
              <w:rPr>
                <w:lang w:val="fr-FR"/>
              </w:rPr>
              <w:t>IE Type</w:t>
            </w:r>
          </w:p>
        </w:tc>
      </w:tr>
      <w:tr w:rsidR="002416A9" w:rsidRPr="00441CD0" w14:paraId="4CD56A44" w14:textId="77777777" w:rsidTr="0029105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8993E2B" w14:textId="77777777" w:rsidR="002416A9" w:rsidRPr="00441CD0" w:rsidRDefault="002416A9" w:rsidP="00291055">
            <w:pPr>
              <w:spacing w:after="0"/>
              <w:rPr>
                <w:rFonts w:ascii="Arial" w:hAnsi="Arial"/>
                <w:b/>
                <w:sz w:val="18"/>
                <w:lang w:val="fr-FR"/>
              </w:rPr>
            </w:pPr>
            <w:bookmarkStart w:id="315" w:name="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9F2D7FA" w14:textId="77777777" w:rsidR="002416A9" w:rsidRPr="00441CD0" w:rsidRDefault="002416A9" w:rsidP="00291055">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4548249" w14:textId="77777777" w:rsidR="002416A9" w:rsidRPr="00441CD0" w:rsidRDefault="002416A9" w:rsidP="0029105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9171D02" w14:textId="77777777" w:rsidR="002416A9" w:rsidRPr="00441CD0" w:rsidRDefault="002416A9" w:rsidP="00291055">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6C0C48C" w14:textId="77777777" w:rsidR="002416A9" w:rsidRPr="00441CD0" w:rsidRDefault="002416A9" w:rsidP="00291055">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C40FB22" w14:textId="77777777" w:rsidR="002416A9" w:rsidRPr="00441CD0" w:rsidRDefault="002416A9" w:rsidP="00291055">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63EF441B" w14:textId="77777777" w:rsidR="002416A9" w:rsidRPr="00441CD0" w:rsidRDefault="002416A9" w:rsidP="00291055">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D14AA47" w14:textId="77777777" w:rsidR="002416A9" w:rsidRPr="00441CD0" w:rsidRDefault="002416A9" w:rsidP="00291055">
            <w:pPr>
              <w:spacing w:after="0"/>
              <w:rPr>
                <w:rFonts w:ascii="Arial" w:hAnsi="Arial"/>
                <w:b/>
                <w:sz w:val="18"/>
                <w:lang w:val="fr-FR"/>
              </w:rPr>
            </w:pPr>
            <w:bookmarkStart w:id="316" w:name="_MCCTEMPBM_CRPT05020315___7"/>
            <w:bookmarkEnd w:id="316"/>
          </w:p>
        </w:tc>
      </w:tr>
      <w:bookmarkEnd w:id="315"/>
      <w:tr w:rsidR="002416A9" w:rsidRPr="00441CD0" w14:paraId="02D1FEC8"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hideMark/>
          </w:tcPr>
          <w:p w14:paraId="325A91F0" w14:textId="77777777" w:rsidR="002416A9" w:rsidRPr="00441CD0" w:rsidRDefault="002416A9" w:rsidP="00291055">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579D78DB" w14:textId="77777777" w:rsidR="002416A9" w:rsidRPr="00441CD0" w:rsidRDefault="002416A9" w:rsidP="00291055">
            <w:pPr>
              <w:pStyle w:val="TAL"/>
              <w:jc w:val="center"/>
              <w:rPr>
                <w:lang w:val="de-DE"/>
              </w:rPr>
            </w:pPr>
            <w:bookmarkStart w:id="317" w:name="_MCCTEMPBM_CRPT05020316___4"/>
            <w:r w:rsidRPr="00441CD0">
              <w:rPr>
                <w:szCs w:val="18"/>
                <w:lang w:val="fr-FR"/>
              </w:rPr>
              <w:t>M</w:t>
            </w:r>
            <w:bookmarkEnd w:id="317"/>
          </w:p>
        </w:tc>
        <w:tc>
          <w:tcPr>
            <w:tcW w:w="4670" w:type="dxa"/>
            <w:tcBorders>
              <w:top w:val="single" w:sz="4" w:space="0" w:color="auto"/>
              <w:left w:val="single" w:sz="4" w:space="0" w:color="auto"/>
              <w:bottom w:val="single" w:sz="4" w:space="0" w:color="auto"/>
              <w:right w:val="single" w:sz="4" w:space="0" w:color="auto"/>
            </w:tcBorders>
            <w:hideMark/>
          </w:tcPr>
          <w:p w14:paraId="4F324D23" w14:textId="77777777" w:rsidR="002416A9" w:rsidRPr="00441CD0" w:rsidRDefault="002416A9" w:rsidP="00291055">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57C620EA" w14:textId="77777777" w:rsidR="002416A9" w:rsidRPr="00441CD0" w:rsidRDefault="002416A9" w:rsidP="00291055">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6E98BBE" w14:textId="77777777" w:rsidR="002416A9" w:rsidRPr="00441CD0" w:rsidRDefault="002416A9" w:rsidP="0029105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8A2F6F4" w14:textId="77777777" w:rsidR="002416A9" w:rsidRPr="00441CD0" w:rsidRDefault="002416A9" w:rsidP="0029105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EE8BCF2" w14:textId="77777777" w:rsidR="002416A9" w:rsidRPr="00441CD0" w:rsidRDefault="002416A9" w:rsidP="00291055">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11A53C46" w14:textId="77777777" w:rsidR="002416A9" w:rsidRPr="00441CD0" w:rsidRDefault="002416A9" w:rsidP="00291055">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B06114A" w14:textId="77777777" w:rsidR="002416A9" w:rsidRPr="00441CD0" w:rsidRDefault="002416A9" w:rsidP="00291055">
            <w:pPr>
              <w:pStyle w:val="TAC"/>
              <w:rPr>
                <w:lang w:val="fr-FR"/>
              </w:rPr>
            </w:pPr>
            <w:r>
              <w:t>Remote GTP-U Peer</w:t>
            </w:r>
          </w:p>
        </w:tc>
      </w:tr>
      <w:tr w:rsidR="002416A9" w:rsidRPr="00441CD0" w14:paraId="535EFED2"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tcPr>
          <w:p w14:paraId="4D27E94A" w14:textId="77777777" w:rsidR="002416A9" w:rsidRDefault="002416A9" w:rsidP="00291055">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0F2DA34A" w14:textId="77777777" w:rsidR="002416A9" w:rsidRPr="00441CD0" w:rsidRDefault="002416A9" w:rsidP="00291055">
            <w:pPr>
              <w:pStyle w:val="TAL"/>
              <w:jc w:val="center"/>
              <w:rPr>
                <w:szCs w:val="18"/>
                <w:lang w:val="fr-FR"/>
              </w:rPr>
            </w:pPr>
            <w:bookmarkStart w:id="318" w:name="_MCCTEMPBM_CRPT05020317___4"/>
            <w:r>
              <w:rPr>
                <w:szCs w:val="18"/>
                <w:lang w:val="fr-FR"/>
              </w:rPr>
              <w:t>O</w:t>
            </w:r>
            <w:bookmarkEnd w:id="318"/>
          </w:p>
        </w:tc>
        <w:tc>
          <w:tcPr>
            <w:tcW w:w="4670" w:type="dxa"/>
            <w:tcBorders>
              <w:top w:val="single" w:sz="4" w:space="0" w:color="auto"/>
              <w:left w:val="single" w:sz="4" w:space="0" w:color="auto"/>
              <w:bottom w:val="single" w:sz="4" w:space="0" w:color="auto"/>
              <w:right w:val="single" w:sz="4" w:space="0" w:color="auto"/>
            </w:tcBorders>
          </w:tcPr>
          <w:p w14:paraId="64DE0B79" w14:textId="77777777" w:rsidR="002416A9" w:rsidRPr="00441CD0" w:rsidRDefault="002416A9" w:rsidP="00291055">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356B06A3" w14:textId="77777777" w:rsidR="002416A9" w:rsidRPr="00C65B80" w:rsidRDefault="002416A9" w:rsidP="0029105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5EA6159" w14:textId="77777777" w:rsidR="002416A9" w:rsidRPr="00C65B80" w:rsidRDefault="002416A9" w:rsidP="0029105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BA56DC5" w14:textId="77777777" w:rsidR="002416A9" w:rsidRPr="00C65B80" w:rsidRDefault="002416A9" w:rsidP="00291055">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471019F" w14:textId="77777777" w:rsidR="002416A9" w:rsidRPr="00441CD0" w:rsidRDefault="002416A9" w:rsidP="00291055">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14:paraId="3E580FB2" w14:textId="77777777" w:rsidR="002416A9" w:rsidRDefault="002416A9" w:rsidP="00291055">
            <w:pPr>
              <w:pStyle w:val="TAC"/>
            </w:pPr>
            <w:r w:rsidRPr="00441CD0">
              <w:t>Transport Level Marking</w:t>
            </w:r>
          </w:p>
        </w:tc>
      </w:tr>
    </w:tbl>
    <w:p w14:paraId="7E62B259" w14:textId="77777777" w:rsidR="002416A9" w:rsidRPr="00441CD0" w:rsidRDefault="002416A9" w:rsidP="002416A9"/>
    <w:p w14:paraId="7B1FFE24" w14:textId="39B0469C" w:rsidR="002416A9" w:rsidRDefault="002416A9" w:rsidP="00F15DE3">
      <w:pPr>
        <w:rPr>
          <w:lang w:val="x-none"/>
        </w:rPr>
      </w:pPr>
    </w:p>
    <w:p w14:paraId="0105FAC0" w14:textId="77777777" w:rsidR="0099441C" w:rsidRPr="006B5418" w:rsidRDefault="0099441C" w:rsidP="009944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C9468" w14:textId="77777777" w:rsidR="0099441C" w:rsidRPr="00441CD0" w:rsidRDefault="0099441C" w:rsidP="0099441C">
      <w:pPr>
        <w:pStyle w:val="Heading4"/>
        <w:rPr>
          <w:rFonts w:cs="Arial"/>
          <w:bCs/>
        </w:rPr>
      </w:pPr>
      <w:bookmarkStart w:id="319" w:name="_Hlk92297421"/>
      <w:bookmarkStart w:id="320" w:name="_Toc19717290"/>
      <w:bookmarkStart w:id="321" w:name="_Toc27490780"/>
      <w:bookmarkStart w:id="322" w:name="_Toc27557073"/>
      <w:bookmarkStart w:id="323" w:name="_Toc27723990"/>
      <w:bookmarkStart w:id="324" w:name="_Toc36031062"/>
      <w:bookmarkStart w:id="325" w:name="_Toc36042982"/>
      <w:bookmarkStart w:id="326" w:name="_Toc36814307"/>
      <w:bookmarkStart w:id="327" w:name="_Toc44689161"/>
      <w:bookmarkStart w:id="328" w:name="_Toc44923915"/>
      <w:bookmarkStart w:id="329" w:name="_Toc51860885"/>
      <w:bookmarkStart w:id="330" w:name="_Toc57930656"/>
      <w:bookmarkStart w:id="331" w:name="_Toc57931286"/>
      <w:bookmarkStart w:id="332" w:name="_Toc90386774"/>
      <w:r w:rsidRPr="00441CD0">
        <w:t>7.5.2.7</w:t>
      </w:r>
      <w:bookmarkEnd w:id="319"/>
      <w:r w:rsidRPr="00441CD0">
        <w:tab/>
        <w:t xml:space="preserve">Create </w:t>
      </w:r>
      <w:r w:rsidRPr="00441CD0">
        <w:rPr>
          <w:lang w:val="en-US"/>
        </w:rPr>
        <w:t>Traffic Endpoint</w:t>
      </w:r>
      <w:r w:rsidRPr="00441CD0">
        <w:t xml:space="preserve"> IE within </w:t>
      </w:r>
      <w:r w:rsidRPr="00441CD0">
        <w:rPr>
          <w:lang w:eastAsia="zh-CN"/>
        </w:rPr>
        <w:t>PFCP</w:t>
      </w:r>
      <w:r w:rsidRPr="00441CD0">
        <w:t xml:space="preserve"> Session Establishment Request</w:t>
      </w:r>
      <w:bookmarkEnd w:id="320"/>
      <w:bookmarkEnd w:id="321"/>
      <w:bookmarkEnd w:id="322"/>
      <w:bookmarkEnd w:id="323"/>
      <w:bookmarkEnd w:id="324"/>
      <w:bookmarkEnd w:id="325"/>
      <w:bookmarkEnd w:id="326"/>
      <w:bookmarkEnd w:id="327"/>
      <w:bookmarkEnd w:id="328"/>
      <w:bookmarkEnd w:id="329"/>
      <w:bookmarkEnd w:id="330"/>
      <w:bookmarkEnd w:id="331"/>
      <w:bookmarkEnd w:id="332"/>
    </w:p>
    <w:p w14:paraId="79E61B1E" w14:textId="77777777" w:rsidR="0099441C" w:rsidRPr="00441CD0" w:rsidRDefault="0099441C" w:rsidP="0099441C">
      <w:r w:rsidRPr="00441CD0">
        <w:t xml:space="preserve">The </w:t>
      </w:r>
      <w:r w:rsidRPr="00441CD0">
        <w:rPr>
          <w:lang w:val="en-US"/>
        </w:rPr>
        <w:t xml:space="preserve">Create Traffic Endpoint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7.5.2.7-1</w:t>
      </w:r>
      <w:r w:rsidRPr="00441CD0">
        <w:rPr>
          <w:lang w:eastAsia="ja-JP"/>
        </w:rPr>
        <w:t>.</w:t>
      </w:r>
    </w:p>
    <w:p w14:paraId="0BAB36BA" w14:textId="77777777" w:rsidR="0099441C" w:rsidRDefault="0099441C" w:rsidP="0099441C">
      <w:pPr>
        <w:pStyle w:val="TH"/>
        <w:rPr>
          <w:lang w:val="en-US"/>
        </w:rPr>
      </w:pPr>
      <w:r>
        <w:t xml:space="preserve">Table 7.5.2.7-1: </w:t>
      </w:r>
      <w:r>
        <w:rPr>
          <w:lang w:val="en-US"/>
        </w:rPr>
        <w:t xml:space="preserve">Create </w:t>
      </w:r>
      <w:r>
        <w:rPr>
          <w:szCs w:val="18"/>
        </w:rPr>
        <w:t>Traffic Endpoint</w:t>
      </w:r>
      <w:r>
        <w:rPr>
          <w:lang w:val="en-US"/>
        </w:rPr>
        <w:t xml:space="preserve"> IE</w:t>
      </w:r>
      <w:r>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163"/>
        <w:gridCol w:w="425"/>
        <w:gridCol w:w="425"/>
        <w:gridCol w:w="425"/>
        <w:gridCol w:w="426"/>
        <w:gridCol w:w="425"/>
        <w:gridCol w:w="1234"/>
        <w:gridCol w:w="29"/>
        <w:gridCol w:w="30"/>
      </w:tblGrid>
      <w:tr w:rsidR="0099441C" w14:paraId="663CBCBC" w14:textId="77777777" w:rsidTr="00291055">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25F358B" w14:textId="77777777" w:rsidR="0099441C" w:rsidRDefault="0099441C" w:rsidP="00291055">
            <w:pPr>
              <w:pStyle w:val="TAL"/>
              <w:rPr>
                <w:lang w:val="x-none"/>
              </w:rPr>
            </w:pPr>
            <w:r>
              <w:t>Octet 1 and 2</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5995E345" w14:textId="77777777" w:rsidR="0099441C" w:rsidRDefault="0099441C" w:rsidP="00291055">
            <w:pPr>
              <w:pStyle w:val="TAC"/>
            </w:pPr>
            <w:r>
              <w:t xml:space="preserve">Create </w:t>
            </w:r>
            <w:r>
              <w:rPr>
                <w:szCs w:val="18"/>
              </w:rPr>
              <w:t>Traffic Endpoint</w:t>
            </w:r>
            <w:r>
              <w:t xml:space="preserve"> IE Type = 127(decimal)</w:t>
            </w:r>
          </w:p>
        </w:tc>
      </w:tr>
      <w:tr w:rsidR="0099441C" w14:paraId="11A0DB81" w14:textId="77777777" w:rsidTr="00291055">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3215D00" w14:textId="77777777" w:rsidR="0099441C" w:rsidRDefault="0099441C" w:rsidP="00291055">
            <w:pPr>
              <w:pStyle w:val="TAL"/>
            </w:pPr>
            <w:r>
              <w:t>Octets 3 and 4</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71F9A7A2" w14:textId="77777777" w:rsidR="0099441C" w:rsidRDefault="0099441C" w:rsidP="00291055">
            <w:pPr>
              <w:pStyle w:val="TAC"/>
            </w:pPr>
            <w:r>
              <w:t>Length = n</w:t>
            </w:r>
          </w:p>
        </w:tc>
      </w:tr>
      <w:tr w:rsidR="0099441C" w14:paraId="6BE2A2EF" w14:textId="77777777" w:rsidTr="00291055">
        <w:trPr>
          <w:gridAfter w:val="2"/>
          <w:wAfter w:w="5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3119BD5" w14:textId="77777777" w:rsidR="0099441C" w:rsidRDefault="0099441C" w:rsidP="00291055">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5942E85" w14:textId="77777777" w:rsidR="0099441C" w:rsidRDefault="0099441C" w:rsidP="00291055">
            <w:pPr>
              <w:pStyle w:val="TAH"/>
            </w:pPr>
            <w:r>
              <w:t>P</w:t>
            </w:r>
          </w:p>
        </w:tc>
        <w:tc>
          <w:tcPr>
            <w:tcW w:w="4195" w:type="dxa"/>
            <w:gridSpan w:val="2"/>
            <w:vMerge w:val="restart"/>
            <w:tcBorders>
              <w:top w:val="single" w:sz="4" w:space="0" w:color="auto"/>
              <w:left w:val="single" w:sz="4" w:space="0" w:color="auto"/>
              <w:bottom w:val="single" w:sz="4" w:space="0" w:color="auto"/>
              <w:right w:val="single" w:sz="4" w:space="0" w:color="auto"/>
            </w:tcBorders>
            <w:hideMark/>
          </w:tcPr>
          <w:p w14:paraId="10C96CA0" w14:textId="77777777" w:rsidR="0099441C" w:rsidRDefault="0099441C" w:rsidP="0029105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A58F478" w14:textId="77777777" w:rsidR="0099441C" w:rsidRDefault="0099441C" w:rsidP="00291055">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61A757DD" w14:textId="77777777" w:rsidR="0099441C" w:rsidRDefault="0099441C" w:rsidP="00291055">
            <w:pPr>
              <w:pStyle w:val="TAH"/>
            </w:pPr>
            <w:r>
              <w:t>IE Type</w:t>
            </w:r>
          </w:p>
        </w:tc>
      </w:tr>
      <w:tr w:rsidR="0099441C" w14:paraId="1BF7F1FB" w14:textId="77777777" w:rsidTr="00291055">
        <w:trPr>
          <w:gridAfter w:val="2"/>
          <w:wAfter w:w="5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70918902" w14:textId="77777777" w:rsidR="0099441C" w:rsidRDefault="0099441C" w:rsidP="00291055">
            <w:pPr>
              <w:spacing w:after="0"/>
              <w:rPr>
                <w:rFonts w:ascii="Arial" w:hAnsi="Arial"/>
                <w:b/>
                <w:sz w:val="18"/>
              </w:rPr>
            </w:pPr>
            <w:bookmarkStart w:id="333" w:name="_MCCTEMPBM_CRPT05020444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A41F802" w14:textId="77777777" w:rsidR="0099441C" w:rsidRDefault="0099441C" w:rsidP="00291055">
            <w:pPr>
              <w:spacing w:after="0"/>
              <w:rPr>
                <w:rFonts w:ascii="Arial" w:hAnsi="Arial"/>
                <w:b/>
                <w:sz w:val="18"/>
              </w:rPr>
            </w:pPr>
          </w:p>
        </w:tc>
        <w:tc>
          <w:tcPr>
            <w:tcW w:w="4195" w:type="dxa"/>
            <w:gridSpan w:val="2"/>
            <w:vMerge/>
            <w:tcBorders>
              <w:top w:val="single" w:sz="4" w:space="0" w:color="auto"/>
              <w:left w:val="single" w:sz="4" w:space="0" w:color="auto"/>
              <w:bottom w:val="single" w:sz="4" w:space="0" w:color="auto"/>
              <w:right w:val="single" w:sz="4" w:space="0" w:color="auto"/>
            </w:tcBorders>
            <w:vAlign w:val="center"/>
            <w:hideMark/>
          </w:tcPr>
          <w:p w14:paraId="6FD415F4" w14:textId="77777777" w:rsidR="0099441C" w:rsidRDefault="0099441C" w:rsidP="0029105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65B1871" w14:textId="77777777" w:rsidR="0099441C" w:rsidRDefault="0099441C" w:rsidP="0029105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FC588FB" w14:textId="77777777" w:rsidR="0099441C" w:rsidRDefault="0099441C" w:rsidP="0029105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24EE89" w14:textId="77777777" w:rsidR="0099441C" w:rsidRDefault="0099441C" w:rsidP="0029105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BDFC014" w14:textId="77777777" w:rsidR="0099441C" w:rsidRDefault="0099441C" w:rsidP="00291055">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1D8B5F4" w14:textId="77777777" w:rsidR="0099441C" w:rsidRDefault="0099441C" w:rsidP="00291055">
            <w:pPr>
              <w:pStyle w:val="TAH"/>
              <w:rPr>
                <w:lang w:val="de-DE"/>
              </w:rPr>
            </w:pPr>
            <w:r>
              <w:rPr>
                <w:lang w:val="de-DE"/>
              </w:rP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01C920B2" w14:textId="77777777" w:rsidR="0099441C" w:rsidRDefault="0099441C" w:rsidP="00291055">
            <w:pPr>
              <w:spacing w:after="0"/>
              <w:rPr>
                <w:rFonts w:ascii="Arial" w:hAnsi="Arial"/>
                <w:b/>
                <w:sz w:val="18"/>
              </w:rPr>
            </w:pPr>
            <w:bookmarkStart w:id="334" w:name="_MCCTEMPBM_CRPT05020445___7"/>
            <w:bookmarkEnd w:id="334"/>
          </w:p>
        </w:tc>
      </w:tr>
      <w:bookmarkEnd w:id="333"/>
      <w:tr w:rsidR="0099441C" w14:paraId="555F433F" w14:textId="77777777" w:rsidTr="00291055">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20AEF33" w14:textId="77777777" w:rsidR="0099441C" w:rsidRDefault="0099441C" w:rsidP="00291055">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488726CF" w14:textId="77777777" w:rsidR="0099441C" w:rsidRDefault="0099441C" w:rsidP="00291055">
            <w:pPr>
              <w:pStyle w:val="TAL"/>
              <w:jc w:val="center"/>
            </w:pPr>
            <w:bookmarkStart w:id="335" w:name="_MCCTEMPBM_CRPT05020446___4"/>
            <w:r>
              <w:t>M</w:t>
            </w:r>
            <w:bookmarkEnd w:id="335"/>
          </w:p>
        </w:tc>
        <w:tc>
          <w:tcPr>
            <w:tcW w:w="4195" w:type="dxa"/>
            <w:gridSpan w:val="2"/>
            <w:tcBorders>
              <w:top w:val="single" w:sz="4" w:space="0" w:color="auto"/>
              <w:left w:val="single" w:sz="4" w:space="0" w:color="auto"/>
              <w:bottom w:val="single" w:sz="4" w:space="0" w:color="auto"/>
              <w:right w:val="single" w:sz="4" w:space="0" w:color="auto"/>
            </w:tcBorders>
            <w:hideMark/>
          </w:tcPr>
          <w:p w14:paraId="03E89E48" w14:textId="77777777" w:rsidR="0099441C" w:rsidRDefault="0099441C" w:rsidP="00291055">
            <w:pPr>
              <w:pStyle w:val="TAL"/>
            </w:pPr>
            <w:r>
              <w:t xml:space="preserve">This IE shall uniquely identify </w:t>
            </w:r>
            <w:r>
              <w:rPr>
                <w:lang w:val="en-US"/>
              </w:rPr>
              <w:t>the Traffic Endpoint</w:t>
            </w:r>
            <w:r>
              <w:t xml:space="preserve"> for that </w:t>
            </w:r>
            <w:r>
              <w:rPr>
                <w:lang w:eastAsia="zh-CN"/>
              </w:rPr>
              <w:t>PFCP</w:t>
            </w:r>
            <w:r>
              <w:t xml:space="preserve"> session.</w:t>
            </w:r>
          </w:p>
        </w:tc>
        <w:tc>
          <w:tcPr>
            <w:tcW w:w="425" w:type="dxa"/>
            <w:tcBorders>
              <w:top w:val="single" w:sz="4" w:space="0" w:color="auto"/>
              <w:left w:val="single" w:sz="4" w:space="0" w:color="auto"/>
              <w:bottom w:val="single" w:sz="4" w:space="0" w:color="auto"/>
              <w:right w:val="single" w:sz="4" w:space="0" w:color="auto"/>
            </w:tcBorders>
            <w:hideMark/>
          </w:tcPr>
          <w:p w14:paraId="0E0CE3C9" w14:textId="77777777" w:rsidR="0099441C" w:rsidRDefault="0099441C" w:rsidP="0029105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F8B4F44" w14:textId="77777777" w:rsidR="0099441C" w:rsidRDefault="0099441C"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6CB4DA" w14:textId="77777777" w:rsidR="0099441C" w:rsidRDefault="0099441C" w:rsidP="0029105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B62DE2B" w14:textId="77777777" w:rsidR="0099441C" w:rsidRDefault="0099441C"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AF202B1" w14:textId="77777777" w:rsidR="0099441C" w:rsidRDefault="0099441C" w:rsidP="00291055">
            <w:pPr>
              <w:pStyle w:val="TAC"/>
            </w:pPr>
            <w:r>
              <w:t>X</w:t>
            </w:r>
          </w:p>
        </w:tc>
        <w:tc>
          <w:tcPr>
            <w:tcW w:w="1234" w:type="dxa"/>
            <w:tcBorders>
              <w:top w:val="single" w:sz="4" w:space="0" w:color="auto"/>
              <w:left w:val="single" w:sz="4" w:space="0" w:color="auto"/>
              <w:bottom w:val="single" w:sz="4" w:space="0" w:color="auto"/>
              <w:right w:val="single" w:sz="4" w:space="0" w:color="auto"/>
            </w:tcBorders>
            <w:hideMark/>
          </w:tcPr>
          <w:p w14:paraId="415E2FDF" w14:textId="77777777" w:rsidR="0099441C" w:rsidRDefault="0099441C" w:rsidP="00291055">
            <w:pPr>
              <w:pStyle w:val="TAC"/>
            </w:pPr>
            <w:r>
              <w:rPr>
                <w:lang w:val="en-US"/>
              </w:rPr>
              <w:t>Traffic Endpoint</w:t>
            </w:r>
            <w:r>
              <w:t xml:space="preserve"> ID</w:t>
            </w:r>
          </w:p>
        </w:tc>
      </w:tr>
      <w:tr w:rsidR="0099441C" w14:paraId="23DAF99D" w14:textId="77777777" w:rsidTr="00291055">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2A39B6F" w14:textId="77777777" w:rsidR="0099441C" w:rsidRDefault="0099441C" w:rsidP="00291055">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198EB91C" w14:textId="77777777" w:rsidR="0099441C" w:rsidRDefault="0099441C" w:rsidP="00291055">
            <w:pPr>
              <w:pStyle w:val="TAL"/>
              <w:jc w:val="center"/>
              <w:rPr>
                <w:szCs w:val="18"/>
              </w:rPr>
            </w:pPr>
            <w:bookmarkStart w:id="336" w:name="_MCCTEMPBM_CRPT05020447___4"/>
            <w:r>
              <w:rPr>
                <w:szCs w:val="18"/>
              </w:rPr>
              <w:t>O</w:t>
            </w:r>
            <w:bookmarkEnd w:id="336"/>
          </w:p>
        </w:tc>
        <w:tc>
          <w:tcPr>
            <w:tcW w:w="4195" w:type="dxa"/>
            <w:gridSpan w:val="2"/>
            <w:tcBorders>
              <w:top w:val="single" w:sz="4" w:space="0" w:color="auto"/>
              <w:left w:val="single" w:sz="4" w:space="0" w:color="auto"/>
              <w:bottom w:val="single" w:sz="4" w:space="0" w:color="auto"/>
              <w:right w:val="single" w:sz="4" w:space="0" w:color="auto"/>
            </w:tcBorders>
            <w:hideMark/>
          </w:tcPr>
          <w:p w14:paraId="13601B1A" w14:textId="77777777" w:rsidR="0099441C" w:rsidRDefault="0099441C" w:rsidP="00291055">
            <w:pPr>
              <w:pStyle w:val="TAL"/>
              <w:rPr>
                <w:szCs w:val="18"/>
                <w:lang w:val="en-US" w:eastAsia="zh-CN"/>
              </w:rPr>
            </w:pPr>
            <w:r>
              <w:rPr>
                <w:szCs w:val="18"/>
                <w:lang w:val="en-US" w:eastAsia="zh-CN"/>
              </w:rPr>
              <w:t>If present, this IE shall identify the local F-TEID to match for an incoming packet.</w:t>
            </w:r>
          </w:p>
          <w:p w14:paraId="68FC6333" w14:textId="77777777" w:rsidR="0099441C" w:rsidRDefault="0099441C" w:rsidP="00291055">
            <w:pPr>
              <w:pStyle w:val="TAL"/>
              <w:rPr>
                <w:rFonts w:cs="Arial"/>
                <w:szCs w:val="18"/>
                <w:lang w:val="x-none" w:eastAsia="zh-CN"/>
              </w:rPr>
            </w:pPr>
            <w:r>
              <w:rPr>
                <w:szCs w:val="18"/>
                <w:lang w:val="en-US" w:eastAsia="zh-CN"/>
              </w:rPr>
              <w:t xml:space="preserve">The CP function shall set the CHOOSE (CH) bit to 1 if the CP function requests the UP function to assign a local F-TEID to the </w:t>
            </w:r>
            <w:r>
              <w:rPr>
                <w:lang w:val="en-US"/>
              </w:rPr>
              <w:t>Traffic Endpoint</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576828E" w14:textId="77777777" w:rsidR="0099441C" w:rsidRDefault="0099441C"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E7B5210" w14:textId="77777777" w:rsidR="0099441C" w:rsidRDefault="0099441C"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C07E66F" w14:textId="77777777" w:rsidR="0099441C" w:rsidRDefault="0099441C" w:rsidP="0029105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6201A1F" w14:textId="77777777" w:rsidR="0099441C" w:rsidRDefault="0099441C"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8970363" w14:textId="77777777" w:rsidR="0099441C" w:rsidRDefault="0099441C" w:rsidP="0029105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469A490" w14:textId="77777777" w:rsidR="0099441C" w:rsidRDefault="0099441C" w:rsidP="00291055">
            <w:pPr>
              <w:pStyle w:val="TAC"/>
              <w:rPr>
                <w:lang w:val="x-none"/>
              </w:rPr>
            </w:pPr>
            <w:r>
              <w:t>F-TEID</w:t>
            </w:r>
          </w:p>
        </w:tc>
      </w:tr>
      <w:tr w:rsidR="0099441C" w14:paraId="03C0FB69" w14:textId="77777777" w:rsidTr="00291055">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A6B296" w14:textId="77777777" w:rsidR="0099441C" w:rsidRDefault="0099441C" w:rsidP="00291055">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701DE0F5" w14:textId="77777777" w:rsidR="0099441C" w:rsidRDefault="0099441C" w:rsidP="00291055">
            <w:pPr>
              <w:pStyle w:val="TAL"/>
              <w:jc w:val="center"/>
              <w:rPr>
                <w:szCs w:val="18"/>
              </w:rPr>
            </w:pPr>
            <w:bookmarkStart w:id="337" w:name="_MCCTEMPBM_CRPT05020448___4"/>
            <w:r>
              <w:rPr>
                <w:lang w:eastAsia="zh-CN"/>
              </w:rPr>
              <w:t>O</w:t>
            </w:r>
            <w:bookmarkEnd w:id="337"/>
          </w:p>
        </w:tc>
        <w:tc>
          <w:tcPr>
            <w:tcW w:w="4195" w:type="dxa"/>
            <w:gridSpan w:val="2"/>
            <w:tcBorders>
              <w:top w:val="single" w:sz="4" w:space="0" w:color="auto"/>
              <w:left w:val="single" w:sz="4" w:space="0" w:color="auto"/>
              <w:bottom w:val="single" w:sz="4" w:space="0" w:color="auto"/>
              <w:right w:val="single" w:sz="4" w:space="0" w:color="auto"/>
            </w:tcBorders>
            <w:hideMark/>
          </w:tcPr>
          <w:p w14:paraId="454C073F" w14:textId="77777777" w:rsidR="0099441C" w:rsidRDefault="0099441C" w:rsidP="00291055">
            <w:pPr>
              <w:pStyle w:val="TAL"/>
              <w:rPr>
                <w:lang w:val="en-US" w:eastAsia="zh-CN"/>
              </w:rPr>
            </w:pPr>
            <w:r>
              <w:rPr>
                <w:szCs w:val="18"/>
                <w:lang w:val="en-US" w:eastAsia="zh-CN"/>
              </w:rPr>
              <w:t>This IE shall be present if the CP function requests the UP function to allocate a UE IP address/prefix.</w:t>
            </w:r>
          </w:p>
          <w:p w14:paraId="10BED9A0" w14:textId="77777777" w:rsidR="0099441C" w:rsidRDefault="0099441C" w:rsidP="00291055">
            <w:pPr>
              <w:pStyle w:val="TAL"/>
              <w:rPr>
                <w:szCs w:val="18"/>
                <w:lang w:val="en-US" w:eastAsia="zh-CN"/>
              </w:rPr>
            </w:pPr>
            <w:r>
              <w:rPr>
                <w:lang w:val="en-US" w:eastAsia="zh-CN"/>
              </w:rPr>
              <w:t>If</w:t>
            </w:r>
            <w:r>
              <w:rPr>
                <w:lang w:eastAsia="zh-CN"/>
              </w:rPr>
              <w:t xml:space="preserve"> present, this IE shall identify the Network instance to match for the incoming packet. See NOTE 1</w:t>
            </w:r>
            <w:r>
              <w:rPr>
                <w:lang w:val="de-DE" w:eastAsia="zh-CN"/>
              </w:rPr>
              <w:t>, NOTE 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4AF8B85" w14:textId="77777777" w:rsidR="0099441C" w:rsidRDefault="0099441C" w:rsidP="00291055">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
          <w:p w14:paraId="5D88303A" w14:textId="77777777" w:rsidR="0099441C" w:rsidRDefault="0099441C" w:rsidP="00291055">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
          <w:p w14:paraId="4CAF02C7" w14:textId="77777777" w:rsidR="0099441C" w:rsidRDefault="0099441C" w:rsidP="00291055">
            <w:pPr>
              <w:pStyle w:val="TAC"/>
              <w:rPr>
                <w:lang w:val="de-DE"/>
              </w:rPr>
            </w:pPr>
            <w:r>
              <w:t>X</w:t>
            </w:r>
          </w:p>
        </w:tc>
        <w:tc>
          <w:tcPr>
            <w:tcW w:w="426" w:type="dxa"/>
            <w:tcBorders>
              <w:top w:val="single" w:sz="4" w:space="0" w:color="auto"/>
              <w:left w:val="single" w:sz="4" w:space="0" w:color="auto"/>
              <w:bottom w:val="single" w:sz="4" w:space="0" w:color="auto"/>
              <w:right w:val="single" w:sz="4" w:space="0" w:color="auto"/>
            </w:tcBorders>
            <w:hideMark/>
          </w:tcPr>
          <w:p w14:paraId="710A60BC" w14:textId="77777777" w:rsidR="0099441C" w:rsidRDefault="0099441C"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62E0156" w14:textId="77777777" w:rsidR="0099441C" w:rsidRDefault="0099441C" w:rsidP="0029105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DF60F98" w14:textId="77777777" w:rsidR="0099441C" w:rsidRDefault="0099441C" w:rsidP="00291055">
            <w:pPr>
              <w:pStyle w:val="TAC"/>
              <w:rPr>
                <w:lang w:val="x-none"/>
              </w:rPr>
            </w:pPr>
            <w:r>
              <w:t>Network Instance</w:t>
            </w:r>
          </w:p>
        </w:tc>
      </w:tr>
      <w:tr w:rsidR="0099441C" w14:paraId="614D2523" w14:textId="77777777" w:rsidTr="00291055">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D799FAC" w14:textId="77777777" w:rsidR="0099441C" w:rsidRDefault="0099441C" w:rsidP="00291055">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5DEF499F" w14:textId="77777777" w:rsidR="0099441C" w:rsidRDefault="0099441C" w:rsidP="00291055">
            <w:pPr>
              <w:pStyle w:val="TAL"/>
              <w:jc w:val="center"/>
              <w:rPr>
                <w:lang w:eastAsia="zh-CN"/>
              </w:rPr>
            </w:pPr>
            <w:bookmarkStart w:id="338" w:name="_MCCTEMPBM_CRPT05020449___4"/>
            <w:r>
              <w:rPr>
                <w:szCs w:val="18"/>
                <w:lang w:eastAsia="zh-CN"/>
              </w:rPr>
              <w:t>O</w:t>
            </w:r>
            <w:bookmarkEnd w:id="338"/>
          </w:p>
        </w:tc>
        <w:tc>
          <w:tcPr>
            <w:tcW w:w="4195" w:type="dxa"/>
            <w:gridSpan w:val="2"/>
            <w:tcBorders>
              <w:top w:val="single" w:sz="4" w:space="0" w:color="auto"/>
              <w:left w:val="single" w:sz="4" w:space="0" w:color="auto"/>
              <w:bottom w:val="single" w:sz="4" w:space="0" w:color="auto"/>
              <w:right w:val="single" w:sz="4" w:space="0" w:color="auto"/>
            </w:tcBorders>
            <w:hideMark/>
          </w:tcPr>
          <w:p w14:paraId="3FE8452F" w14:textId="77777777" w:rsidR="0099441C" w:rsidRDefault="0099441C" w:rsidP="00291055">
            <w:pPr>
              <w:pStyle w:val="TAL"/>
              <w:rPr>
                <w:szCs w:val="18"/>
                <w:lang w:val="en-US" w:eastAsia="zh-CN"/>
              </w:rPr>
            </w:pPr>
            <w:r>
              <w:rPr>
                <w:szCs w:val="18"/>
                <w:lang w:val="en-US" w:eastAsia="zh-CN"/>
              </w:rPr>
              <w:t>If present, this IE shall contain the information used for the reception of redundant uplink packets on N3/N9 interfaces.</w:t>
            </w:r>
          </w:p>
          <w:p w14:paraId="4CB2EF8B" w14:textId="77777777" w:rsidR="0099441C" w:rsidRDefault="0099441C" w:rsidP="00291055">
            <w:pPr>
              <w:pStyle w:val="TAL"/>
              <w:rPr>
                <w:szCs w:val="18"/>
                <w:lang w:val="en-US" w:eastAsia="zh-CN"/>
              </w:rPr>
            </w:pPr>
            <w:r>
              <w:rPr>
                <w:szCs w:val="18"/>
                <w:lang w:val="en-US" w:eastAsia="zh-CN"/>
              </w:rPr>
              <w:t>See Table 7.5.2.2-5.</w:t>
            </w:r>
          </w:p>
        </w:tc>
        <w:tc>
          <w:tcPr>
            <w:tcW w:w="425" w:type="dxa"/>
            <w:tcBorders>
              <w:top w:val="single" w:sz="4" w:space="0" w:color="auto"/>
              <w:left w:val="single" w:sz="4" w:space="0" w:color="auto"/>
              <w:bottom w:val="single" w:sz="4" w:space="0" w:color="auto"/>
              <w:right w:val="single" w:sz="4" w:space="0" w:color="auto"/>
            </w:tcBorders>
            <w:hideMark/>
          </w:tcPr>
          <w:p w14:paraId="079C8EAD" w14:textId="77777777" w:rsidR="0099441C" w:rsidRDefault="0099441C" w:rsidP="00291055">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C1A3AE6" w14:textId="77777777" w:rsidR="0099441C" w:rsidRDefault="0099441C" w:rsidP="00291055">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55237F0" w14:textId="77777777" w:rsidR="0099441C" w:rsidRDefault="0099441C" w:rsidP="00291055">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E38B660" w14:textId="77777777" w:rsidR="0099441C" w:rsidRDefault="0099441C" w:rsidP="0029105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50B93F97" w14:textId="77777777" w:rsidR="0099441C" w:rsidRDefault="0099441C" w:rsidP="0029105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DC95EF7" w14:textId="77777777" w:rsidR="0099441C" w:rsidRDefault="0099441C" w:rsidP="00291055">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99441C" w14:paraId="336E49CC" w14:textId="77777777" w:rsidTr="00291055">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7968FD9" w14:textId="77777777" w:rsidR="0099441C" w:rsidRDefault="0099441C" w:rsidP="00291055">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16195366" w14:textId="77777777" w:rsidR="0099441C" w:rsidRDefault="0099441C" w:rsidP="00291055">
            <w:pPr>
              <w:pStyle w:val="TAL"/>
              <w:jc w:val="center"/>
              <w:rPr>
                <w:lang w:eastAsia="zh-CN"/>
              </w:rPr>
            </w:pPr>
            <w:bookmarkStart w:id="339" w:name="_MCCTEMPBM_CRPT05020450___4"/>
            <w:r>
              <w:rPr>
                <w:szCs w:val="18"/>
              </w:rPr>
              <w:t>O</w:t>
            </w:r>
            <w:bookmarkEnd w:id="339"/>
          </w:p>
        </w:tc>
        <w:tc>
          <w:tcPr>
            <w:tcW w:w="4195" w:type="dxa"/>
            <w:gridSpan w:val="2"/>
            <w:tcBorders>
              <w:top w:val="single" w:sz="4" w:space="0" w:color="auto"/>
              <w:left w:val="single" w:sz="4" w:space="0" w:color="auto"/>
              <w:bottom w:val="single" w:sz="4" w:space="0" w:color="auto"/>
              <w:right w:val="single" w:sz="4" w:space="0" w:color="auto"/>
            </w:tcBorders>
          </w:tcPr>
          <w:p w14:paraId="64A1222E" w14:textId="77777777" w:rsidR="0099441C" w:rsidRDefault="0099441C" w:rsidP="0029105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3).</w:t>
            </w:r>
          </w:p>
          <w:p w14:paraId="14A92C69" w14:textId="77777777" w:rsidR="0099441C" w:rsidRDefault="0099441C" w:rsidP="00291055">
            <w:pPr>
              <w:pStyle w:val="TAL"/>
              <w:rPr>
                <w:rFonts w:cs="Arial"/>
                <w:szCs w:val="18"/>
                <w:lang w:eastAsia="zh-CN"/>
              </w:rPr>
            </w:pPr>
          </w:p>
          <w:p w14:paraId="391968A0" w14:textId="77777777" w:rsidR="0099441C" w:rsidRDefault="0099441C" w:rsidP="00291055">
            <w:pPr>
              <w:pStyle w:val="TAL"/>
              <w:rPr>
                <w:szCs w:val="18"/>
                <w:lang w:val="en-US" w:eastAsia="zh-CN"/>
              </w:rPr>
            </w:pPr>
            <w:r>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Pr>
                <w:lang w:val="en-US"/>
              </w:rPr>
              <w:t>Traffic Endpoint</w:t>
            </w:r>
            <w:r>
              <w:rPr>
                <w:szCs w:val="18"/>
                <w:lang w:val="en-US" w:eastAsia="zh-CN"/>
              </w:rPr>
              <w:t>.</w:t>
            </w:r>
          </w:p>
          <w:p w14:paraId="1ECF899C" w14:textId="77777777" w:rsidR="0099441C" w:rsidRDefault="0099441C" w:rsidP="00291055">
            <w:pPr>
              <w:pStyle w:val="TAL"/>
              <w:rPr>
                <w:szCs w:val="18"/>
                <w:lang w:val="en-US" w:eastAsia="zh-CN"/>
              </w:rPr>
            </w:pPr>
          </w:p>
          <w:p w14:paraId="1ADEE417" w14:textId="77777777" w:rsidR="0099441C" w:rsidRDefault="0099441C" w:rsidP="00291055">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6).</w:t>
            </w:r>
          </w:p>
          <w:p w14:paraId="73E10598" w14:textId="77777777" w:rsidR="0099441C" w:rsidRDefault="0099441C" w:rsidP="00291055">
            <w:pPr>
              <w:pStyle w:val="TAL"/>
              <w:rPr>
                <w:szCs w:val="18"/>
                <w:lang w:val="en-US" w:eastAsia="zh-CN"/>
              </w:rPr>
            </w:pPr>
          </w:p>
          <w:p w14:paraId="1AA07DC0" w14:textId="77777777" w:rsidR="0099441C" w:rsidRDefault="0099441C" w:rsidP="00291055">
            <w:pPr>
              <w:pStyle w:val="TAL"/>
              <w:rPr>
                <w:lang w:eastAsia="zh-CN"/>
              </w:rPr>
            </w:pPr>
            <w:r w:rsidRPr="000A1449">
              <w:t>In the 5GC, several IEs with the same IE type may be present to represent multiple UE IP addresses, if the UPF indicated support of the IP6PL feature (see clause 5.21).</w:t>
            </w:r>
          </w:p>
        </w:tc>
        <w:tc>
          <w:tcPr>
            <w:tcW w:w="425" w:type="dxa"/>
            <w:tcBorders>
              <w:top w:val="single" w:sz="4" w:space="0" w:color="auto"/>
              <w:left w:val="single" w:sz="4" w:space="0" w:color="auto"/>
              <w:bottom w:val="single" w:sz="4" w:space="0" w:color="auto"/>
              <w:right w:val="single" w:sz="4" w:space="0" w:color="auto"/>
            </w:tcBorders>
            <w:hideMark/>
          </w:tcPr>
          <w:p w14:paraId="1A04E706" w14:textId="77777777" w:rsidR="0099441C" w:rsidRDefault="0099441C" w:rsidP="0029105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91F9477" w14:textId="77777777" w:rsidR="0099441C" w:rsidRDefault="0099441C"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B8F776A" w14:textId="77777777" w:rsidR="0099441C" w:rsidRDefault="0099441C" w:rsidP="0029105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9E503B6" w14:textId="77777777" w:rsidR="0099441C" w:rsidRDefault="0099441C"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1CC2DAA" w14:textId="77777777" w:rsidR="0099441C" w:rsidRDefault="0099441C" w:rsidP="0029105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100B6B7" w14:textId="77777777" w:rsidR="0099441C" w:rsidRDefault="0099441C" w:rsidP="00291055">
            <w:pPr>
              <w:pStyle w:val="TAC"/>
            </w:pPr>
            <w:r>
              <w:t>UE IP address</w:t>
            </w:r>
          </w:p>
        </w:tc>
      </w:tr>
      <w:tr w:rsidR="0099441C" w14:paraId="3B1F8280" w14:textId="77777777" w:rsidTr="00291055">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11DD3E" w14:textId="77777777" w:rsidR="0099441C" w:rsidRDefault="0099441C" w:rsidP="00291055">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D616DF7" w14:textId="77777777" w:rsidR="0099441C" w:rsidRDefault="0099441C" w:rsidP="00291055">
            <w:pPr>
              <w:pStyle w:val="TAL"/>
              <w:jc w:val="center"/>
              <w:rPr>
                <w:lang w:eastAsia="zh-CN"/>
              </w:rPr>
            </w:pPr>
            <w:bookmarkStart w:id="340" w:name="_MCCTEMPBM_CRPT05020452___4"/>
            <w:r>
              <w:rPr>
                <w:szCs w:val="18"/>
              </w:rPr>
              <w:t>O</w:t>
            </w:r>
            <w:bookmarkEnd w:id="340"/>
          </w:p>
        </w:tc>
        <w:tc>
          <w:tcPr>
            <w:tcW w:w="4195" w:type="dxa"/>
            <w:gridSpan w:val="2"/>
            <w:tcBorders>
              <w:top w:val="single" w:sz="4" w:space="0" w:color="auto"/>
              <w:left w:val="single" w:sz="4" w:space="0" w:color="auto"/>
              <w:bottom w:val="single" w:sz="4" w:space="0" w:color="auto"/>
              <w:right w:val="single" w:sz="4" w:space="0" w:color="auto"/>
            </w:tcBorders>
            <w:hideMark/>
          </w:tcPr>
          <w:p w14:paraId="0DC4596D" w14:textId="77777777" w:rsidR="0099441C" w:rsidRDefault="0099441C" w:rsidP="00291055">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5" w:type="dxa"/>
            <w:tcBorders>
              <w:top w:val="single" w:sz="4" w:space="0" w:color="auto"/>
              <w:left w:val="single" w:sz="4" w:space="0" w:color="auto"/>
              <w:bottom w:val="single" w:sz="4" w:space="0" w:color="auto"/>
              <w:right w:val="single" w:sz="4" w:space="0" w:color="auto"/>
            </w:tcBorders>
            <w:hideMark/>
          </w:tcPr>
          <w:p w14:paraId="40A76305" w14:textId="77777777" w:rsidR="0099441C" w:rsidRDefault="0099441C" w:rsidP="0029105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08E8809" w14:textId="77777777" w:rsidR="0099441C" w:rsidRDefault="0099441C" w:rsidP="0029105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705BD94" w14:textId="77777777" w:rsidR="0099441C" w:rsidRDefault="0099441C" w:rsidP="0029105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246976E" w14:textId="77777777" w:rsidR="0099441C" w:rsidRDefault="0099441C"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92C2770" w14:textId="77777777" w:rsidR="0099441C" w:rsidRDefault="0099441C" w:rsidP="0029105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DF1AA4F" w14:textId="77777777" w:rsidR="0099441C" w:rsidRDefault="0099441C" w:rsidP="00291055">
            <w:pPr>
              <w:pStyle w:val="TAC"/>
            </w:pPr>
            <w:r>
              <w:t>Ethernet PDU Session Information</w:t>
            </w:r>
          </w:p>
        </w:tc>
      </w:tr>
      <w:tr w:rsidR="0099441C" w14:paraId="4DAEC7BF" w14:textId="77777777" w:rsidTr="0029105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2DE2E42" w14:textId="77777777" w:rsidR="0099441C" w:rsidRDefault="0099441C" w:rsidP="00291055">
            <w:pPr>
              <w:pStyle w:val="TAL"/>
              <w:rPr>
                <w:lang w:val="de-DE"/>
              </w:rPr>
            </w:pPr>
            <w:proofErr w:type="spellStart"/>
            <w:r>
              <w:rPr>
                <w:lang w:val="de-DE"/>
              </w:rPr>
              <w:t>Framed</w:t>
            </w:r>
            <w:proofErr w:type="spellEnd"/>
            <w:r>
              <w:rPr>
                <w:lang w:val="de-DE"/>
              </w:rPr>
              <w:t>-Route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0A177EF" w14:textId="77777777" w:rsidR="0099441C" w:rsidRDefault="0099441C" w:rsidP="00291055">
            <w:pPr>
              <w:pStyle w:val="TAL"/>
              <w:jc w:val="center"/>
              <w:rPr>
                <w:szCs w:val="18"/>
                <w:lang w:val="de-DE"/>
              </w:rPr>
            </w:pPr>
            <w:bookmarkStart w:id="341" w:name="_MCCTEMPBM_CRPT05020453___4"/>
            <w:r>
              <w:rPr>
                <w:szCs w:val="18"/>
                <w:lang w:val="de-DE"/>
              </w:rPr>
              <w:t>O</w:t>
            </w:r>
            <w:bookmarkEnd w:id="341"/>
          </w:p>
        </w:tc>
        <w:tc>
          <w:tcPr>
            <w:tcW w:w="4163" w:type="dxa"/>
            <w:tcBorders>
              <w:top w:val="single" w:sz="4" w:space="0" w:color="auto"/>
              <w:left w:val="single" w:sz="4" w:space="0" w:color="auto"/>
              <w:bottom w:val="single" w:sz="4" w:space="0" w:color="auto"/>
              <w:right w:val="single" w:sz="4" w:space="0" w:color="auto"/>
            </w:tcBorders>
            <w:hideMark/>
          </w:tcPr>
          <w:p w14:paraId="2D83037C" w14:textId="77777777" w:rsidR="0099441C" w:rsidRDefault="0099441C" w:rsidP="00291055">
            <w:pPr>
              <w:pStyle w:val="CommentText"/>
              <w:rPr>
                <w:rFonts w:ascii="Arial" w:hAnsi="Arial" w:cs="Arial"/>
                <w:sz w:val="18"/>
                <w:szCs w:val="18"/>
                <w:lang w:eastAsia="zh-CN"/>
              </w:rPr>
            </w:pPr>
            <w:r>
              <w:rPr>
                <w:rFonts w:ascii="Arial" w:hAnsi="Arial" w:cs="Arial"/>
                <w:sz w:val="18"/>
                <w:szCs w:val="18"/>
                <w:lang w:eastAsia="zh-CN"/>
              </w:rPr>
              <w:t>This IE may be present for a PDR if the UPF indicated support of Framed Routing (see clauses 8.2.25 and 5.16). If present, this IE shall describe a framed route.</w:t>
            </w:r>
          </w:p>
          <w:p w14:paraId="162988F6" w14:textId="77777777" w:rsidR="0099441C" w:rsidRDefault="0099441C" w:rsidP="00291055">
            <w:pPr>
              <w:pStyle w:val="CommentText"/>
              <w:rPr>
                <w:rFonts w:ascii="Arial" w:hAnsi="Arial" w:cs="Arial"/>
                <w:sz w:val="18"/>
                <w:szCs w:val="18"/>
                <w:lang w:eastAsia="zh-CN"/>
              </w:rPr>
            </w:pPr>
            <w:r>
              <w:rPr>
                <w:rFonts w:ascii="Arial" w:hAnsi="Arial" w:cs="Arial"/>
                <w:sz w:val="18"/>
                <w:szCs w:val="18"/>
                <w:lang w:eastAsia="zh-CN"/>
              </w:rPr>
              <w:t>Several IEs with the same IE type may be present to provision a list of framed routes. (NOTE 3)</w:t>
            </w:r>
          </w:p>
        </w:tc>
        <w:tc>
          <w:tcPr>
            <w:tcW w:w="425" w:type="dxa"/>
            <w:tcBorders>
              <w:top w:val="single" w:sz="4" w:space="0" w:color="auto"/>
              <w:left w:val="single" w:sz="4" w:space="0" w:color="auto"/>
              <w:bottom w:val="single" w:sz="4" w:space="0" w:color="auto"/>
              <w:right w:val="single" w:sz="4" w:space="0" w:color="auto"/>
            </w:tcBorders>
            <w:hideMark/>
          </w:tcPr>
          <w:p w14:paraId="527801D5" w14:textId="77777777" w:rsidR="0099441C" w:rsidRDefault="0099441C"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0EB389F" w14:textId="77777777" w:rsidR="0099441C" w:rsidRDefault="0099441C"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AE80959" w14:textId="77777777" w:rsidR="0099441C" w:rsidRDefault="0099441C" w:rsidP="0029105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2BB7026" w14:textId="77777777" w:rsidR="0099441C" w:rsidRDefault="0099441C"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BCA5353" w14:textId="77777777" w:rsidR="0099441C" w:rsidRDefault="0099441C" w:rsidP="00291055">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3BEB51D2" w14:textId="77777777" w:rsidR="0099441C" w:rsidRDefault="0099441C" w:rsidP="00291055">
            <w:pPr>
              <w:pStyle w:val="TAC"/>
              <w:rPr>
                <w:lang w:val="de-DE"/>
              </w:rPr>
            </w:pPr>
            <w:proofErr w:type="spellStart"/>
            <w:r>
              <w:rPr>
                <w:lang w:val="de-DE"/>
              </w:rPr>
              <w:t>Framed</w:t>
            </w:r>
            <w:proofErr w:type="spellEnd"/>
            <w:r>
              <w:rPr>
                <w:lang w:val="de-DE"/>
              </w:rPr>
              <w:t>-Route</w:t>
            </w:r>
          </w:p>
        </w:tc>
      </w:tr>
      <w:tr w:rsidR="0099441C" w14:paraId="5ECA244B" w14:textId="77777777" w:rsidTr="0029105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31B7CA" w14:textId="77777777" w:rsidR="0099441C" w:rsidRDefault="0099441C" w:rsidP="00291055">
            <w:pPr>
              <w:pStyle w:val="TAL"/>
              <w:rPr>
                <w:lang w:val="de-DE"/>
              </w:rPr>
            </w:pPr>
            <w:proofErr w:type="spellStart"/>
            <w:r>
              <w:rPr>
                <w:lang w:val="de-DE"/>
              </w:rPr>
              <w:t>Framed</w:t>
            </w:r>
            <w:proofErr w:type="spellEnd"/>
            <w:r>
              <w:rPr>
                <w:lang w:val="de-DE"/>
              </w:rPr>
              <w:t>-Routing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1F648C36" w14:textId="77777777" w:rsidR="0099441C" w:rsidRDefault="0099441C" w:rsidP="00291055">
            <w:pPr>
              <w:pStyle w:val="TAL"/>
              <w:jc w:val="center"/>
              <w:rPr>
                <w:szCs w:val="18"/>
                <w:lang w:val="de-DE"/>
              </w:rPr>
            </w:pPr>
            <w:bookmarkStart w:id="342" w:name="_MCCTEMPBM_CRPT05020454___4"/>
            <w:r>
              <w:rPr>
                <w:szCs w:val="18"/>
                <w:lang w:val="de-DE"/>
              </w:rPr>
              <w:t>O</w:t>
            </w:r>
            <w:bookmarkEnd w:id="342"/>
          </w:p>
        </w:tc>
        <w:tc>
          <w:tcPr>
            <w:tcW w:w="4163" w:type="dxa"/>
            <w:tcBorders>
              <w:top w:val="single" w:sz="4" w:space="0" w:color="auto"/>
              <w:left w:val="single" w:sz="4" w:space="0" w:color="auto"/>
              <w:bottom w:val="single" w:sz="4" w:space="0" w:color="auto"/>
              <w:right w:val="single" w:sz="4" w:space="0" w:color="auto"/>
            </w:tcBorders>
            <w:hideMark/>
          </w:tcPr>
          <w:p w14:paraId="6F63C68F" w14:textId="77777777" w:rsidR="0099441C" w:rsidRDefault="0099441C" w:rsidP="00291055">
            <w:pPr>
              <w:pStyle w:val="CommentText"/>
              <w:rPr>
                <w:rFonts w:ascii="Arial" w:hAnsi="Arial" w:cs="Arial"/>
                <w:sz w:val="18"/>
                <w:szCs w:val="18"/>
                <w:lang w:eastAsia="zh-CN"/>
              </w:rPr>
            </w:pPr>
            <w:r>
              <w:rPr>
                <w:rFonts w:ascii="Arial" w:hAnsi="Arial" w:cs="Arial"/>
                <w:sz w:val="18"/>
                <w:szCs w:val="18"/>
                <w:lang w:eastAsia="zh-CN"/>
              </w:rPr>
              <w:t xml:space="preserve">This IE may be present for a DL PDR if the UPF indicated support of Framed Routing (see clauses 8.2.25 and 5.16). If present, this IE shall describe the routing method for the UP function for the IP route related to Framed-Routes or Framed-IPv6-Routes. (NOTE </w:t>
            </w:r>
            <w:r>
              <w:rPr>
                <w:rFonts w:ascii="Arial" w:hAnsi="Arial" w:cs="Arial"/>
                <w:sz w:val="18"/>
                <w:szCs w:val="18"/>
                <w:lang w:val="fi-FI" w:eastAsia="zh-CN"/>
              </w:rPr>
              <w:t>5</w:t>
            </w:r>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1C55F12" w14:textId="77777777" w:rsidR="0099441C" w:rsidRDefault="0099441C"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BDD30F2" w14:textId="77777777" w:rsidR="0099441C" w:rsidRDefault="0099441C"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FAB93F9" w14:textId="77777777" w:rsidR="0099441C" w:rsidRDefault="0099441C" w:rsidP="0029105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4588C34" w14:textId="77777777" w:rsidR="0099441C" w:rsidRDefault="0099441C"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4076B14" w14:textId="77777777" w:rsidR="0099441C" w:rsidRDefault="0099441C" w:rsidP="00291055">
            <w:pPr>
              <w:pStyle w:val="TAC"/>
            </w:pPr>
            <w:r>
              <w:t>-</w:t>
            </w:r>
          </w:p>
        </w:tc>
        <w:tc>
          <w:tcPr>
            <w:tcW w:w="1293" w:type="dxa"/>
            <w:gridSpan w:val="3"/>
            <w:tcBorders>
              <w:top w:val="single" w:sz="4" w:space="0" w:color="auto"/>
              <w:left w:val="single" w:sz="4" w:space="0" w:color="auto"/>
              <w:bottom w:val="single" w:sz="4" w:space="0" w:color="auto"/>
              <w:right w:val="single" w:sz="4" w:space="0" w:color="auto"/>
            </w:tcBorders>
            <w:vAlign w:val="center"/>
            <w:hideMark/>
          </w:tcPr>
          <w:p w14:paraId="4BA39CFB" w14:textId="77777777" w:rsidR="0099441C" w:rsidRDefault="0099441C" w:rsidP="00291055">
            <w:pPr>
              <w:pStyle w:val="TAC"/>
              <w:rPr>
                <w:lang w:val="de-DE"/>
              </w:rPr>
            </w:pPr>
            <w:proofErr w:type="spellStart"/>
            <w:r>
              <w:rPr>
                <w:lang w:val="de-DE"/>
              </w:rPr>
              <w:t>Framed</w:t>
            </w:r>
            <w:proofErr w:type="spellEnd"/>
            <w:r>
              <w:rPr>
                <w:lang w:val="de-DE"/>
              </w:rPr>
              <w:t>-Routing</w:t>
            </w:r>
          </w:p>
        </w:tc>
      </w:tr>
      <w:tr w:rsidR="0099441C" w14:paraId="79FD9BC2" w14:textId="77777777" w:rsidTr="00291055">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DF4CA8" w14:textId="77777777" w:rsidR="0099441C" w:rsidRDefault="0099441C" w:rsidP="00291055">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08C82BB" w14:textId="77777777" w:rsidR="0099441C" w:rsidRDefault="0099441C" w:rsidP="00291055">
            <w:pPr>
              <w:pStyle w:val="TAL"/>
              <w:jc w:val="center"/>
              <w:rPr>
                <w:szCs w:val="18"/>
                <w:lang w:val="x-none"/>
              </w:rPr>
            </w:pPr>
            <w:bookmarkStart w:id="343" w:name="_MCCTEMPBM_CRPT05020455___4"/>
            <w:r>
              <w:rPr>
                <w:szCs w:val="18"/>
              </w:rPr>
              <w:t>O</w:t>
            </w:r>
            <w:bookmarkEnd w:id="343"/>
          </w:p>
        </w:tc>
        <w:tc>
          <w:tcPr>
            <w:tcW w:w="4163" w:type="dxa"/>
            <w:tcBorders>
              <w:top w:val="single" w:sz="4" w:space="0" w:color="auto"/>
              <w:left w:val="single" w:sz="4" w:space="0" w:color="auto"/>
              <w:bottom w:val="single" w:sz="4" w:space="0" w:color="auto"/>
              <w:right w:val="single" w:sz="4" w:space="0" w:color="auto"/>
            </w:tcBorders>
            <w:hideMark/>
          </w:tcPr>
          <w:p w14:paraId="797FEE29" w14:textId="77777777" w:rsidR="0099441C" w:rsidRDefault="0099441C" w:rsidP="00291055">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3BE09DDF" w14:textId="77777777" w:rsidR="0099441C" w:rsidRDefault="0099441C" w:rsidP="00291055">
            <w:pPr>
              <w:pStyle w:val="TAL"/>
              <w:rPr>
                <w:rFonts w:cs="Arial"/>
                <w:szCs w:val="18"/>
                <w:lang w:eastAsia="zh-CN"/>
              </w:rPr>
            </w:pPr>
            <w:r>
              <w:rPr>
                <w:lang w:eastAsia="zh-CN"/>
              </w:rPr>
              <w:t>Several IEs with the same IE type may be present to provision a list of framed IPv6 routes. (NOTE 3)</w:t>
            </w:r>
          </w:p>
        </w:tc>
        <w:tc>
          <w:tcPr>
            <w:tcW w:w="425" w:type="dxa"/>
            <w:tcBorders>
              <w:top w:val="single" w:sz="4" w:space="0" w:color="auto"/>
              <w:left w:val="single" w:sz="4" w:space="0" w:color="auto"/>
              <w:bottom w:val="single" w:sz="4" w:space="0" w:color="auto"/>
              <w:right w:val="single" w:sz="4" w:space="0" w:color="auto"/>
            </w:tcBorders>
            <w:hideMark/>
          </w:tcPr>
          <w:p w14:paraId="33153AF8" w14:textId="77777777" w:rsidR="0099441C" w:rsidRDefault="0099441C" w:rsidP="0029105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0841675" w14:textId="77777777" w:rsidR="0099441C" w:rsidRDefault="0099441C"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65E6296" w14:textId="77777777" w:rsidR="0099441C" w:rsidRDefault="0099441C" w:rsidP="0029105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DF91DC3" w14:textId="77777777" w:rsidR="0099441C" w:rsidRDefault="0099441C" w:rsidP="0029105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F792AF" w14:textId="77777777" w:rsidR="0099441C" w:rsidRDefault="0099441C" w:rsidP="0029105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CC34367" w14:textId="77777777" w:rsidR="0099441C" w:rsidRDefault="0099441C" w:rsidP="00291055">
            <w:pPr>
              <w:pStyle w:val="TAC"/>
            </w:pPr>
            <w:r>
              <w:t>Framed-IPv6-Route</w:t>
            </w:r>
          </w:p>
        </w:tc>
      </w:tr>
      <w:tr w:rsidR="0099441C" w14:paraId="6AB62CC4" w14:textId="77777777" w:rsidTr="00291055">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4D5D69" w14:textId="77777777" w:rsidR="0099441C" w:rsidRDefault="0099441C" w:rsidP="00291055">
            <w:pPr>
              <w:pStyle w:val="TAL"/>
            </w:pPr>
            <w:r>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60054967" w14:textId="77777777" w:rsidR="0099441C" w:rsidRDefault="0099441C" w:rsidP="00291055">
            <w:pPr>
              <w:pStyle w:val="TAL"/>
              <w:jc w:val="center"/>
              <w:rPr>
                <w:szCs w:val="18"/>
              </w:rPr>
            </w:pPr>
            <w:bookmarkStart w:id="344" w:name="_MCCTEMPBM_CRPT05020456___4"/>
            <w:r>
              <w:rPr>
                <w:szCs w:val="18"/>
              </w:rPr>
              <w:t>O</w:t>
            </w:r>
            <w:bookmarkEnd w:id="344"/>
          </w:p>
        </w:tc>
        <w:tc>
          <w:tcPr>
            <w:tcW w:w="4163" w:type="dxa"/>
            <w:tcBorders>
              <w:top w:val="single" w:sz="4" w:space="0" w:color="auto"/>
              <w:left w:val="single" w:sz="4" w:space="0" w:color="auto"/>
              <w:bottom w:val="single" w:sz="4" w:space="0" w:color="auto"/>
              <w:right w:val="single" w:sz="4" w:space="0" w:color="auto"/>
            </w:tcBorders>
          </w:tcPr>
          <w:p w14:paraId="45DDE077" w14:textId="77777777" w:rsidR="0099441C" w:rsidRDefault="0099441C" w:rsidP="00291055">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p>
          <w:p w14:paraId="6BF90C38" w14:textId="77777777" w:rsidR="0099441C" w:rsidRPr="00ED493B" w:rsidRDefault="0099441C" w:rsidP="00291055">
            <w:pPr>
              <w:pStyle w:val="TAL"/>
              <w:rPr>
                <w:rFonts w:cs="Arial"/>
                <w:szCs w:val="18"/>
                <w:lang w:eastAsia="zh-CN"/>
              </w:rPr>
            </w:pPr>
          </w:p>
          <w:p w14:paraId="4C56BC20" w14:textId="77777777" w:rsidR="0099441C" w:rsidRDefault="0099441C" w:rsidP="00291055">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received from the traffic endpoint.</w:t>
            </w:r>
          </w:p>
          <w:p w14:paraId="367BF42A" w14:textId="77777777" w:rsidR="0099441C" w:rsidRDefault="0099441C" w:rsidP="00291055">
            <w:pPr>
              <w:pStyle w:val="TAL"/>
              <w:rPr>
                <w:rFonts w:cs="Arial"/>
                <w:szCs w:val="18"/>
                <w:lang w:eastAsia="zh-CN"/>
              </w:rPr>
            </w:pPr>
          </w:p>
          <w:p w14:paraId="4C52AF3F" w14:textId="77777777" w:rsidR="0099441C" w:rsidRDefault="0099441C" w:rsidP="00291055">
            <w:pPr>
              <w:pStyle w:val="TAL"/>
              <w:rPr>
                <w:rFonts w:cs="Arial"/>
                <w:szCs w:val="18"/>
                <w:lang w:val="en-US" w:eastAsia="zh-CN"/>
              </w:rPr>
            </w:pPr>
            <w:r>
              <w:rPr>
                <w:lang w:eastAsia="zh-CN"/>
              </w:rPr>
              <w:t>Several IEs with the same IE type may be present to provision a list of QFIs. When present, the full set of applicable QFIs shall be provided.</w:t>
            </w:r>
          </w:p>
        </w:tc>
        <w:tc>
          <w:tcPr>
            <w:tcW w:w="425" w:type="dxa"/>
            <w:tcBorders>
              <w:top w:val="single" w:sz="4" w:space="0" w:color="auto"/>
              <w:left w:val="single" w:sz="4" w:space="0" w:color="auto"/>
              <w:bottom w:val="single" w:sz="4" w:space="0" w:color="auto"/>
              <w:right w:val="single" w:sz="4" w:space="0" w:color="auto"/>
            </w:tcBorders>
            <w:hideMark/>
          </w:tcPr>
          <w:p w14:paraId="1B19E260" w14:textId="77777777" w:rsidR="0099441C" w:rsidRDefault="0099441C" w:rsidP="0029105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B0E3239" w14:textId="77777777" w:rsidR="0099441C" w:rsidRDefault="0099441C" w:rsidP="0029105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AA99B21" w14:textId="77777777" w:rsidR="0099441C" w:rsidRDefault="0099441C" w:rsidP="0029105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7B14CCE" w14:textId="77777777" w:rsidR="0099441C" w:rsidRDefault="0099441C"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7DC5294" w14:textId="77777777" w:rsidR="0099441C" w:rsidRDefault="0099441C" w:rsidP="0029105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A58C623" w14:textId="77777777" w:rsidR="0099441C" w:rsidRDefault="0099441C" w:rsidP="00291055">
            <w:pPr>
              <w:pStyle w:val="TAC"/>
              <w:rPr>
                <w:lang w:val="x-none"/>
              </w:rPr>
            </w:pPr>
            <w:r>
              <w:t>QFI</w:t>
            </w:r>
          </w:p>
        </w:tc>
      </w:tr>
      <w:tr w:rsidR="0099441C" w14:paraId="3200EFAF" w14:textId="77777777" w:rsidTr="00291055">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E0454D" w14:textId="77777777" w:rsidR="0099441C" w:rsidRDefault="0099441C" w:rsidP="00291055">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BCF7C9A" w14:textId="77777777" w:rsidR="0099441C" w:rsidRDefault="0099441C" w:rsidP="00291055">
            <w:pPr>
              <w:pStyle w:val="TAL"/>
              <w:jc w:val="center"/>
              <w:rPr>
                <w:szCs w:val="18"/>
              </w:rPr>
            </w:pPr>
            <w:bookmarkStart w:id="345" w:name="_MCCTEMPBM_CRPT05020457___4"/>
            <w:r>
              <w:rPr>
                <w:szCs w:val="18"/>
                <w:lang w:eastAsia="zh-CN"/>
              </w:rPr>
              <w:t>O</w:t>
            </w:r>
            <w:bookmarkEnd w:id="345"/>
          </w:p>
        </w:tc>
        <w:tc>
          <w:tcPr>
            <w:tcW w:w="4163" w:type="dxa"/>
            <w:tcBorders>
              <w:top w:val="single" w:sz="4" w:space="0" w:color="auto"/>
              <w:left w:val="single" w:sz="4" w:space="0" w:color="auto"/>
              <w:bottom w:val="single" w:sz="4" w:space="0" w:color="auto"/>
              <w:right w:val="single" w:sz="4" w:space="0" w:color="auto"/>
            </w:tcBorders>
            <w:hideMark/>
          </w:tcPr>
          <w:p w14:paraId="41EC13C9" w14:textId="77777777" w:rsidR="0099441C" w:rsidRDefault="0099441C" w:rsidP="00291055">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p w14:paraId="18BFD8D1" w14:textId="77777777" w:rsidR="0099441C" w:rsidRDefault="0099441C" w:rsidP="00291055">
            <w:pPr>
              <w:pStyle w:val="TAL"/>
              <w:rPr>
                <w:rFonts w:cs="Arial"/>
                <w:szCs w:val="18"/>
                <w:lang w:val="en-US" w:eastAsia="zh-CN"/>
              </w:rPr>
            </w:pPr>
            <w:r>
              <w:rPr>
                <w:szCs w:val="18"/>
                <w:lang w:val="en-US" w:eastAsia="zh-CN"/>
              </w:rPr>
              <w:t>(NOTE 4)</w:t>
            </w:r>
          </w:p>
        </w:tc>
        <w:tc>
          <w:tcPr>
            <w:tcW w:w="425" w:type="dxa"/>
            <w:tcBorders>
              <w:top w:val="single" w:sz="4" w:space="0" w:color="auto"/>
              <w:left w:val="single" w:sz="4" w:space="0" w:color="auto"/>
              <w:bottom w:val="single" w:sz="4" w:space="0" w:color="auto"/>
              <w:right w:val="single" w:sz="4" w:space="0" w:color="auto"/>
            </w:tcBorders>
            <w:hideMark/>
          </w:tcPr>
          <w:p w14:paraId="12ED98C1" w14:textId="77777777" w:rsidR="0099441C" w:rsidRDefault="0099441C" w:rsidP="00291055">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009DAE3" w14:textId="77777777" w:rsidR="0099441C" w:rsidRDefault="0099441C" w:rsidP="00291055">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51F07D6" w14:textId="77777777" w:rsidR="0099441C" w:rsidRDefault="0099441C" w:rsidP="00291055">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27C80A0" w14:textId="77777777" w:rsidR="0099441C" w:rsidRDefault="0099441C" w:rsidP="0029105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D5F3279" w14:textId="77777777" w:rsidR="0099441C" w:rsidRDefault="0099441C" w:rsidP="00291055">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8201635" w14:textId="77777777" w:rsidR="0099441C" w:rsidRDefault="0099441C" w:rsidP="00291055">
            <w:pPr>
              <w:pStyle w:val="TAC"/>
            </w:pPr>
            <w:r>
              <w:rPr>
                <w:lang w:eastAsia="zh-CN"/>
              </w:rPr>
              <w:t>3GPP Interface Type</w:t>
            </w:r>
          </w:p>
        </w:tc>
      </w:tr>
      <w:tr w:rsidR="0099441C" w14:paraId="6AFF0C1D" w14:textId="77777777" w:rsidTr="00291055">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8F7CCC9" w14:textId="77777777" w:rsidR="0099441C" w:rsidRDefault="0099441C" w:rsidP="00291055">
            <w:pPr>
              <w:pStyle w:val="TAL"/>
              <w:rPr>
                <w:lang w:eastAsia="zh-CN"/>
              </w:rPr>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05782E6A" w14:textId="77777777" w:rsidR="0099441C" w:rsidRDefault="0099441C" w:rsidP="00291055">
            <w:pPr>
              <w:pStyle w:val="TAL"/>
              <w:jc w:val="center"/>
              <w:rPr>
                <w:szCs w:val="18"/>
                <w:lang w:eastAsia="zh-CN"/>
              </w:rPr>
            </w:pPr>
            <w:bookmarkStart w:id="346" w:name="_MCCTEMPBM_CRPT05020458___4"/>
            <w:r>
              <w:rPr>
                <w:szCs w:val="18"/>
                <w:lang w:eastAsia="zh-CN"/>
              </w:rPr>
              <w:t>C</w:t>
            </w:r>
            <w:bookmarkEnd w:id="346"/>
          </w:p>
        </w:tc>
        <w:tc>
          <w:tcPr>
            <w:tcW w:w="4163" w:type="dxa"/>
            <w:tcBorders>
              <w:top w:val="single" w:sz="4" w:space="0" w:color="auto"/>
              <w:left w:val="single" w:sz="4" w:space="0" w:color="auto"/>
              <w:bottom w:val="single" w:sz="4" w:space="0" w:color="auto"/>
              <w:right w:val="single" w:sz="4" w:space="0" w:color="auto"/>
            </w:tcBorders>
          </w:tcPr>
          <w:p w14:paraId="6E99417E" w14:textId="77777777" w:rsidR="0099441C" w:rsidRPr="00F024C1" w:rsidRDefault="0099441C" w:rsidP="00291055">
            <w:pPr>
              <w:pStyle w:val="TAL"/>
              <w:rPr>
                <w:lang w:val="en-US"/>
              </w:rPr>
            </w:pPr>
            <w:r>
              <w:rPr>
                <w:rFonts w:cs="Arial"/>
                <w:szCs w:val="18"/>
                <w:lang w:eastAsia="zh-CN"/>
              </w:rPr>
              <w:t xml:space="preserve">This IE shall be present over N4mb, if unicast transport is used over N6mb or Nmb9, </w:t>
            </w:r>
            <w:r>
              <w:rPr>
                <w:szCs w:val="18"/>
                <w:lang w:val="en-US" w:eastAsia="zh-CN"/>
              </w:rPr>
              <w:t>if Traffic Endpoint ID is present in the DL PDR</w:t>
            </w:r>
            <w:r>
              <w:rPr>
                <w:rFonts w:cs="Arial"/>
                <w:szCs w:val="18"/>
                <w:lang w:eastAsia="zh-CN"/>
              </w:rPr>
              <w:t>.</w:t>
            </w:r>
          </w:p>
          <w:p w14:paraId="08726654" w14:textId="77777777" w:rsidR="0099441C" w:rsidRDefault="0099441C" w:rsidP="00291055">
            <w:pPr>
              <w:pStyle w:val="TAL"/>
              <w:rPr>
                <w:szCs w:val="18"/>
                <w:lang w:val="en-US" w:eastAsia="zh-CN"/>
              </w:rPr>
            </w:pPr>
          </w:p>
          <w:p w14:paraId="27CC5931" w14:textId="77777777" w:rsidR="0099441C" w:rsidRDefault="0099441C" w:rsidP="00291055">
            <w:pPr>
              <w:pStyle w:val="TAL"/>
              <w:rPr>
                <w:szCs w:val="18"/>
                <w:lang w:val="en-US" w:eastAsia="zh-CN"/>
              </w:rPr>
            </w:pPr>
            <w:r>
              <w:rPr>
                <w:szCs w:val="18"/>
                <w:lang w:val="en-US" w:eastAsia="zh-CN"/>
              </w:rPr>
              <w:t>If present, this IE shall identify the IP address and the UDP port for a UDP/IP tunnel.</w:t>
            </w:r>
          </w:p>
          <w:p w14:paraId="65867AE0" w14:textId="77777777" w:rsidR="0099441C" w:rsidRDefault="0099441C" w:rsidP="00291055">
            <w:pPr>
              <w:pStyle w:val="TAL"/>
              <w:rPr>
                <w:szCs w:val="18"/>
                <w:lang w:val="en-US" w:eastAsia="zh-CN"/>
              </w:rPr>
            </w:pPr>
          </w:p>
          <w:p w14:paraId="7324C78D" w14:textId="77777777" w:rsidR="0099441C" w:rsidRDefault="0099441C" w:rsidP="00291055">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650866CE" w14:textId="77777777" w:rsidR="0099441C" w:rsidRDefault="0099441C" w:rsidP="00291055">
            <w:pPr>
              <w:pStyle w:val="TAL"/>
              <w:rPr>
                <w:szCs w:val="18"/>
                <w:lang w:val="en-US" w:eastAsia="zh-CN"/>
              </w:rPr>
            </w:pPr>
          </w:p>
        </w:tc>
        <w:tc>
          <w:tcPr>
            <w:tcW w:w="425" w:type="dxa"/>
            <w:tcBorders>
              <w:top w:val="single" w:sz="4" w:space="0" w:color="auto"/>
              <w:left w:val="single" w:sz="4" w:space="0" w:color="auto"/>
              <w:bottom w:val="single" w:sz="4" w:space="0" w:color="auto"/>
              <w:right w:val="single" w:sz="4" w:space="0" w:color="auto"/>
            </w:tcBorders>
          </w:tcPr>
          <w:p w14:paraId="0E5CCCF9" w14:textId="77777777" w:rsidR="0099441C" w:rsidRDefault="0099441C" w:rsidP="00291055">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93021A9" w14:textId="77777777" w:rsidR="0099441C" w:rsidRDefault="0099441C" w:rsidP="00291055">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6880285" w14:textId="77777777" w:rsidR="0099441C" w:rsidRDefault="0099441C" w:rsidP="00291055">
            <w:pPr>
              <w:pStyle w:val="TAC"/>
              <w:rPr>
                <w:lang w:val="de-DE" w:eastAsia="zh-CN"/>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0AD59604" w14:textId="77777777" w:rsidR="0099441C" w:rsidRDefault="0099441C" w:rsidP="00291055">
            <w:pPr>
              <w:pStyle w:val="TAC"/>
              <w:rPr>
                <w:lang w:val="de-DE" w:eastAsia="zh-CN"/>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EE8C7EF" w14:textId="77777777" w:rsidR="0099441C" w:rsidRDefault="0099441C" w:rsidP="00291055">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034AE34F" w14:textId="77777777" w:rsidR="0099441C" w:rsidRDefault="0099441C" w:rsidP="00291055">
            <w:pPr>
              <w:pStyle w:val="TAC"/>
              <w:rPr>
                <w:lang w:eastAsia="zh-CN"/>
              </w:rPr>
            </w:pPr>
            <w:r>
              <w:t>Local Ingress Tunnel</w:t>
            </w:r>
          </w:p>
        </w:tc>
      </w:tr>
      <w:tr w:rsidR="0099441C" w14:paraId="540B0902" w14:textId="77777777" w:rsidTr="00291055">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5809A24" w14:textId="77777777" w:rsidR="0099441C" w:rsidRDefault="0099441C" w:rsidP="00291055">
            <w:pPr>
              <w:pStyle w:val="TAL"/>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tcPr>
          <w:p w14:paraId="41A62D52" w14:textId="77777777" w:rsidR="0099441C" w:rsidRDefault="0099441C" w:rsidP="00291055">
            <w:pPr>
              <w:pStyle w:val="TAL"/>
              <w:jc w:val="center"/>
              <w:rPr>
                <w:szCs w:val="18"/>
                <w:lang w:eastAsia="zh-CN"/>
              </w:rPr>
            </w:pPr>
            <w:bookmarkStart w:id="347" w:name="_MCCTEMPBM_CRPT05020459___4"/>
            <w:r>
              <w:rPr>
                <w:lang w:val="fr-FR"/>
              </w:rPr>
              <w:t>C</w:t>
            </w:r>
            <w:bookmarkEnd w:id="347"/>
          </w:p>
        </w:tc>
        <w:tc>
          <w:tcPr>
            <w:tcW w:w="4163" w:type="dxa"/>
            <w:tcBorders>
              <w:top w:val="single" w:sz="4" w:space="0" w:color="auto"/>
              <w:left w:val="single" w:sz="4" w:space="0" w:color="auto"/>
              <w:bottom w:val="single" w:sz="4" w:space="0" w:color="auto"/>
              <w:right w:val="single" w:sz="4" w:space="0" w:color="auto"/>
            </w:tcBorders>
          </w:tcPr>
          <w:p w14:paraId="1F257F41" w14:textId="77777777" w:rsidR="0099441C" w:rsidRPr="00F024C1" w:rsidRDefault="0099441C" w:rsidP="00291055">
            <w:pPr>
              <w:pStyle w:val="TAL"/>
              <w:rPr>
                <w:lang w:val="en-US"/>
              </w:rPr>
            </w:pPr>
            <w:r>
              <w:rPr>
                <w:rFonts w:cs="Arial"/>
                <w:szCs w:val="18"/>
                <w:lang w:eastAsia="zh-CN"/>
              </w:rPr>
              <w:t xml:space="preserve">This IE shall be present over N4mb, if multicast transport is used over N6mb or Nmb9, </w:t>
            </w:r>
            <w:r>
              <w:rPr>
                <w:szCs w:val="18"/>
                <w:lang w:val="en-US" w:eastAsia="zh-CN"/>
              </w:rPr>
              <w:t>if Traffic Endpoint ID is present in the DL PDR</w:t>
            </w:r>
            <w:r>
              <w:rPr>
                <w:rFonts w:cs="Arial"/>
                <w:szCs w:val="18"/>
                <w:lang w:eastAsia="zh-CN"/>
              </w:rPr>
              <w:t>.</w:t>
            </w:r>
          </w:p>
          <w:p w14:paraId="7C8F99A1" w14:textId="77777777" w:rsidR="0099441C" w:rsidRDefault="0099441C" w:rsidP="00291055">
            <w:pPr>
              <w:pStyle w:val="TAL"/>
              <w:rPr>
                <w:szCs w:val="18"/>
                <w:lang w:val="en-US" w:eastAsia="zh-CN"/>
              </w:rPr>
            </w:pPr>
            <w:r>
              <w:rPr>
                <w:szCs w:val="18"/>
                <w:lang w:val="en-US" w:eastAsia="zh-CN"/>
              </w:rPr>
              <w:t xml:space="preserve">See </w:t>
            </w:r>
            <w:r>
              <w:t>Table 7.5.2.2-4.</w:t>
            </w:r>
          </w:p>
        </w:tc>
        <w:tc>
          <w:tcPr>
            <w:tcW w:w="425" w:type="dxa"/>
            <w:tcBorders>
              <w:top w:val="single" w:sz="4" w:space="0" w:color="auto"/>
              <w:left w:val="single" w:sz="4" w:space="0" w:color="auto"/>
              <w:bottom w:val="single" w:sz="4" w:space="0" w:color="auto"/>
              <w:right w:val="single" w:sz="4" w:space="0" w:color="auto"/>
            </w:tcBorders>
          </w:tcPr>
          <w:p w14:paraId="2C05BE75" w14:textId="77777777" w:rsidR="0099441C" w:rsidRDefault="0099441C"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36869D7" w14:textId="77777777" w:rsidR="0099441C" w:rsidRDefault="0099441C"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7B1470F" w14:textId="77777777" w:rsidR="0099441C" w:rsidRDefault="0099441C" w:rsidP="0029105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36FFB7EE" w14:textId="77777777" w:rsidR="0099441C" w:rsidRDefault="0099441C"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B40091E" w14:textId="77777777" w:rsidR="0099441C" w:rsidRDefault="0099441C" w:rsidP="00291055">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32AA8DB4" w14:textId="77777777" w:rsidR="0099441C" w:rsidRDefault="0099441C" w:rsidP="00291055">
            <w:pPr>
              <w:pStyle w:val="TAC"/>
            </w:pPr>
            <w:r>
              <w:rPr>
                <w:lang w:val="fr-FR"/>
              </w:rPr>
              <w:t xml:space="preserve">IP Multicast </w:t>
            </w:r>
            <w:proofErr w:type="spellStart"/>
            <w:r>
              <w:rPr>
                <w:lang w:val="fr-FR"/>
              </w:rPr>
              <w:t>Addressing</w:t>
            </w:r>
            <w:proofErr w:type="spellEnd"/>
            <w:r>
              <w:rPr>
                <w:lang w:val="fr-FR"/>
              </w:rPr>
              <w:t xml:space="preserve"> Info</w:t>
            </w:r>
          </w:p>
        </w:tc>
      </w:tr>
      <w:tr w:rsidR="0099441C" w14:paraId="2C2F5CC6" w14:textId="77777777" w:rsidTr="00291055">
        <w:trPr>
          <w:gridBefore w:val="1"/>
          <w:gridAfter w:val="1"/>
          <w:wBefore w:w="32"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6656AAB" w14:textId="77777777" w:rsidR="0099441C" w:rsidRDefault="0099441C" w:rsidP="00291055">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3BB9ECE6" w14:textId="77777777" w:rsidR="0099441C" w:rsidRDefault="0099441C" w:rsidP="00291055">
            <w:pPr>
              <w:pStyle w:val="TAL"/>
              <w:jc w:val="center"/>
              <w:rPr>
                <w:lang w:val="fr-FR"/>
              </w:rPr>
            </w:pPr>
            <w:bookmarkStart w:id="348" w:name="_MCCTEMPBM_CRPT05020460___4"/>
            <w:r>
              <w:t>C</w:t>
            </w:r>
            <w:bookmarkEnd w:id="348"/>
          </w:p>
        </w:tc>
        <w:tc>
          <w:tcPr>
            <w:tcW w:w="4163" w:type="dxa"/>
            <w:tcBorders>
              <w:top w:val="single" w:sz="4" w:space="0" w:color="auto"/>
              <w:left w:val="single" w:sz="4" w:space="0" w:color="auto"/>
              <w:bottom w:val="single" w:sz="4" w:space="0" w:color="auto"/>
              <w:right w:val="single" w:sz="4" w:space="0" w:color="auto"/>
            </w:tcBorders>
          </w:tcPr>
          <w:p w14:paraId="66C21808" w14:textId="77777777" w:rsidR="0099441C" w:rsidRDefault="0099441C" w:rsidP="00291055">
            <w:pPr>
              <w:pStyle w:val="TAL"/>
              <w:rPr>
                <w:rFonts w:cs="Arial"/>
                <w:szCs w:val="18"/>
                <w:lang w:eastAsia="zh-CN"/>
              </w:rPr>
            </w:pPr>
            <w:r w:rsidRPr="00B605FA">
              <w:t xml:space="preserve">This </w:t>
            </w:r>
            <w:r w:rsidRPr="00AA69A5">
              <w:t>IE</w:t>
            </w:r>
            <w:r>
              <w:t xml:space="preserve"> shall be present when the PDR is created to receive MBS session data. (NOTE 7)</w:t>
            </w:r>
          </w:p>
        </w:tc>
        <w:tc>
          <w:tcPr>
            <w:tcW w:w="425" w:type="dxa"/>
            <w:tcBorders>
              <w:top w:val="single" w:sz="4" w:space="0" w:color="auto"/>
              <w:left w:val="single" w:sz="4" w:space="0" w:color="auto"/>
              <w:bottom w:val="single" w:sz="4" w:space="0" w:color="auto"/>
              <w:right w:val="single" w:sz="4" w:space="0" w:color="auto"/>
            </w:tcBorders>
          </w:tcPr>
          <w:p w14:paraId="3F20DB00" w14:textId="77777777" w:rsidR="0099441C" w:rsidRDefault="0099441C" w:rsidP="00291055">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6A7E5EA6" w14:textId="77777777" w:rsidR="0099441C" w:rsidRDefault="0099441C"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D01E35E" w14:textId="77777777" w:rsidR="0099441C" w:rsidRDefault="0099441C" w:rsidP="0029105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tcPr>
          <w:p w14:paraId="1C7C578E" w14:textId="77777777" w:rsidR="0099441C" w:rsidRDefault="0099441C"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937A439" w14:textId="77777777" w:rsidR="0099441C" w:rsidRDefault="0099441C" w:rsidP="0029105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16A3FD0B" w14:textId="77777777" w:rsidR="0099441C" w:rsidRDefault="0099441C" w:rsidP="00291055">
            <w:pPr>
              <w:pStyle w:val="TAC"/>
              <w:rPr>
                <w:lang w:val="fr-FR"/>
              </w:rPr>
            </w:pPr>
            <w:r>
              <w:t>MBS Session Identifier</w:t>
            </w:r>
          </w:p>
        </w:tc>
      </w:tr>
      <w:tr w:rsidR="0099441C" w14:paraId="00A8CA15" w14:textId="77777777" w:rsidTr="00291055">
        <w:trPr>
          <w:gridBefore w:val="1"/>
          <w:gridAfter w:val="1"/>
          <w:wBefore w:w="32" w:type="dxa"/>
          <w:wAfter w:w="30" w:type="dxa"/>
          <w:jc w:val="center"/>
          <w:ins w:id="349" w:author="Bruno Landais" w:date="2022-01-05T17:40:00Z"/>
        </w:trPr>
        <w:tc>
          <w:tcPr>
            <w:tcW w:w="1560" w:type="dxa"/>
            <w:gridSpan w:val="2"/>
            <w:tcBorders>
              <w:top w:val="single" w:sz="4" w:space="0" w:color="auto"/>
              <w:left w:val="single" w:sz="4" w:space="0" w:color="auto"/>
              <w:bottom w:val="single" w:sz="4" w:space="0" w:color="auto"/>
              <w:right w:val="single" w:sz="4" w:space="0" w:color="auto"/>
            </w:tcBorders>
          </w:tcPr>
          <w:p w14:paraId="7D29AC83" w14:textId="5AEC7CD7" w:rsidR="0099441C" w:rsidRDefault="0099441C" w:rsidP="0099441C">
            <w:pPr>
              <w:pStyle w:val="TAL"/>
              <w:rPr>
                <w:ins w:id="350" w:author="Bruno Landais" w:date="2022-01-05T17:40:00Z"/>
              </w:rPr>
            </w:pPr>
            <w:ins w:id="351" w:author="Bruno Landais" w:date="2022-01-05T17:40:00Z">
              <w:r>
                <w:t>Area Session ID</w:t>
              </w:r>
            </w:ins>
          </w:p>
        </w:tc>
        <w:tc>
          <w:tcPr>
            <w:tcW w:w="336" w:type="dxa"/>
            <w:gridSpan w:val="2"/>
            <w:tcBorders>
              <w:top w:val="single" w:sz="4" w:space="0" w:color="auto"/>
              <w:left w:val="single" w:sz="4" w:space="0" w:color="auto"/>
              <w:bottom w:val="single" w:sz="4" w:space="0" w:color="auto"/>
              <w:right w:val="single" w:sz="4" w:space="0" w:color="auto"/>
            </w:tcBorders>
          </w:tcPr>
          <w:p w14:paraId="42CC18EC" w14:textId="3D7E2ECE" w:rsidR="0099441C" w:rsidRDefault="0099441C" w:rsidP="0099441C">
            <w:pPr>
              <w:pStyle w:val="TAL"/>
              <w:jc w:val="center"/>
              <w:rPr>
                <w:ins w:id="352" w:author="Bruno Landais" w:date="2022-01-05T17:40:00Z"/>
              </w:rPr>
            </w:pPr>
            <w:ins w:id="353" w:author="Bruno Landais" w:date="2022-01-05T17:40:00Z">
              <w:r>
                <w:t>C</w:t>
              </w:r>
            </w:ins>
          </w:p>
        </w:tc>
        <w:tc>
          <w:tcPr>
            <w:tcW w:w="4163" w:type="dxa"/>
            <w:tcBorders>
              <w:top w:val="single" w:sz="4" w:space="0" w:color="auto"/>
              <w:left w:val="single" w:sz="4" w:space="0" w:color="auto"/>
              <w:bottom w:val="single" w:sz="4" w:space="0" w:color="auto"/>
              <w:right w:val="single" w:sz="4" w:space="0" w:color="auto"/>
            </w:tcBorders>
          </w:tcPr>
          <w:p w14:paraId="2AE4EEFA" w14:textId="03622089" w:rsidR="0099441C" w:rsidRPr="00B605FA" w:rsidRDefault="0099441C" w:rsidP="0099441C">
            <w:pPr>
              <w:pStyle w:val="TAL"/>
              <w:rPr>
                <w:ins w:id="354" w:author="Bruno Landais" w:date="2022-01-05T17:40:00Z"/>
              </w:rPr>
            </w:pPr>
            <w:ins w:id="355" w:author="Bruno Landais" w:date="2022-01-05T17:40:00Z">
              <w:r>
                <w:t>This IE shall be present for a location dependent MBS service. When present, it shall contain the Area Session ID, which together with the MBS Session Identifier, uniquely identify the service area part of the content data of the MBS service. (NOTE</w:t>
              </w:r>
            </w:ins>
            <w:ins w:id="356" w:author="Bruno Landais" w:date="2022-01-05T17:41:00Z">
              <w:r>
                <w:t> 7</w:t>
              </w:r>
            </w:ins>
            <w:ins w:id="357" w:author="Bruno Landais" w:date="2022-01-05T17:40:00Z">
              <w:r>
                <w:t>)</w:t>
              </w:r>
            </w:ins>
          </w:p>
        </w:tc>
        <w:tc>
          <w:tcPr>
            <w:tcW w:w="425" w:type="dxa"/>
            <w:tcBorders>
              <w:top w:val="single" w:sz="4" w:space="0" w:color="auto"/>
              <w:left w:val="single" w:sz="4" w:space="0" w:color="auto"/>
              <w:bottom w:val="single" w:sz="4" w:space="0" w:color="auto"/>
              <w:right w:val="single" w:sz="4" w:space="0" w:color="auto"/>
            </w:tcBorders>
          </w:tcPr>
          <w:p w14:paraId="2BB0AD1C" w14:textId="3766CB48" w:rsidR="0099441C" w:rsidRDefault="0099441C" w:rsidP="0099441C">
            <w:pPr>
              <w:pStyle w:val="TAC"/>
              <w:rPr>
                <w:ins w:id="358" w:author="Bruno Landais" w:date="2022-01-05T17:40:00Z"/>
              </w:rPr>
            </w:pPr>
            <w:ins w:id="359" w:author="Bruno Landais" w:date="2022-01-05T17:40: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33EDDF2B" w14:textId="7D915EF2" w:rsidR="0099441C" w:rsidRDefault="0099441C" w:rsidP="0099441C">
            <w:pPr>
              <w:pStyle w:val="TAC"/>
              <w:rPr>
                <w:ins w:id="360" w:author="Bruno Landais" w:date="2022-01-05T17:40:00Z"/>
                <w:lang w:val="de-DE"/>
              </w:rPr>
            </w:pPr>
            <w:ins w:id="361" w:author="Bruno Landais" w:date="2022-01-05T17:40: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47973FD9" w14:textId="4CF4694B" w:rsidR="0099441C" w:rsidRDefault="0099441C" w:rsidP="0099441C">
            <w:pPr>
              <w:pStyle w:val="TAC"/>
              <w:rPr>
                <w:ins w:id="362" w:author="Bruno Landais" w:date="2022-01-05T17:40:00Z"/>
                <w:lang w:val="de-DE"/>
              </w:rPr>
            </w:pPr>
            <w:ins w:id="363" w:author="Bruno Landais" w:date="2022-01-05T17:40:00Z">
              <w:r>
                <w:rPr>
                  <w:lang w:val="de-DE"/>
                </w:rPr>
                <w:t>-</w:t>
              </w:r>
            </w:ins>
          </w:p>
        </w:tc>
        <w:tc>
          <w:tcPr>
            <w:tcW w:w="426" w:type="dxa"/>
            <w:tcBorders>
              <w:top w:val="single" w:sz="4" w:space="0" w:color="auto"/>
              <w:left w:val="single" w:sz="4" w:space="0" w:color="auto"/>
              <w:bottom w:val="single" w:sz="4" w:space="0" w:color="auto"/>
              <w:right w:val="single" w:sz="4" w:space="0" w:color="auto"/>
            </w:tcBorders>
          </w:tcPr>
          <w:p w14:paraId="10794FC3" w14:textId="577833FE" w:rsidR="0099441C" w:rsidRDefault="0099441C" w:rsidP="0099441C">
            <w:pPr>
              <w:pStyle w:val="TAC"/>
              <w:rPr>
                <w:ins w:id="364" w:author="Bruno Landais" w:date="2022-01-05T17:40:00Z"/>
                <w:lang w:val="de-DE"/>
              </w:rPr>
            </w:pPr>
            <w:ins w:id="365" w:author="Bruno Landais" w:date="2022-01-05T17:40:00Z">
              <w:r>
                <w:rPr>
                  <w:lang w:val="de-DE"/>
                </w:rPr>
                <w:t>X</w:t>
              </w:r>
            </w:ins>
          </w:p>
        </w:tc>
        <w:tc>
          <w:tcPr>
            <w:tcW w:w="425" w:type="dxa"/>
            <w:tcBorders>
              <w:top w:val="single" w:sz="4" w:space="0" w:color="auto"/>
              <w:left w:val="single" w:sz="4" w:space="0" w:color="auto"/>
              <w:bottom w:val="single" w:sz="4" w:space="0" w:color="auto"/>
              <w:right w:val="single" w:sz="4" w:space="0" w:color="auto"/>
            </w:tcBorders>
          </w:tcPr>
          <w:p w14:paraId="18F59CD8" w14:textId="396F77A2" w:rsidR="0099441C" w:rsidRDefault="0099441C" w:rsidP="0099441C">
            <w:pPr>
              <w:pStyle w:val="TAC"/>
              <w:rPr>
                <w:ins w:id="366" w:author="Bruno Landais" w:date="2022-01-05T17:40:00Z"/>
                <w:lang w:val="de-DE"/>
              </w:rPr>
            </w:pPr>
            <w:ins w:id="367" w:author="Bruno Landais" w:date="2022-01-05T17:40:00Z">
              <w:r>
                <w:rPr>
                  <w:lang w:val="de-DE"/>
                </w:rPr>
                <w:t>-</w:t>
              </w:r>
            </w:ins>
          </w:p>
        </w:tc>
        <w:tc>
          <w:tcPr>
            <w:tcW w:w="1263" w:type="dxa"/>
            <w:gridSpan w:val="2"/>
            <w:tcBorders>
              <w:top w:val="single" w:sz="4" w:space="0" w:color="auto"/>
              <w:left w:val="single" w:sz="4" w:space="0" w:color="auto"/>
              <w:bottom w:val="single" w:sz="4" w:space="0" w:color="auto"/>
              <w:right w:val="single" w:sz="4" w:space="0" w:color="auto"/>
            </w:tcBorders>
          </w:tcPr>
          <w:p w14:paraId="218EDC5E" w14:textId="044D4BF6" w:rsidR="0099441C" w:rsidRDefault="0099441C" w:rsidP="0099441C">
            <w:pPr>
              <w:pStyle w:val="TAC"/>
              <w:rPr>
                <w:ins w:id="368" w:author="Bruno Landais" w:date="2022-01-05T17:40:00Z"/>
              </w:rPr>
            </w:pPr>
            <w:ins w:id="369" w:author="Bruno Landais" w:date="2022-01-05T17:40:00Z">
              <w:r>
                <w:t>Area Session ID</w:t>
              </w:r>
            </w:ins>
          </w:p>
        </w:tc>
      </w:tr>
      <w:tr w:rsidR="0099441C" w14:paraId="00FD833C" w14:textId="77777777" w:rsidTr="00291055">
        <w:trPr>
          <w:gridBefore w:val="1"/>
          <w:gridAfter w:val="1"/>
          <w:wBefore w:w="32" w:type="dxa"/>
          <w:wAfter w:w="30" w:type="dxa"/>
          <w:jc w:val="center"/>
        </w:trPr>
        <w:tc>
          <w:tcPr>
            <w:tcW w:w="9448" w:type="dxa"/>
            <w:gridSpan w:val="12"/>
            <w:tcBorders>
              <w:top w:val="single" w:sz="4" w:space="0" w:color="auto"/>
              <w:left w:val="single" w:sz="4" w:space="0" w:color="auto"/>
              <w:bottom w:val="single" w:sz="4" w:space="0" w:color="auto"/>
              <w:right w:val="single" w:sz="4" w:space="0" w:color="auto"/>
            </w:tcBorders>
            <w:hideMark/>
          </w:tcPr>
          <w:p w14:paraId="3006E03D" w14:textId="77777777" w:rsidR="0099441C" w:rsidRDefault="0099441C" w:rsidP="00291055">
            <w:pPr>
              <w:pStyle w:val="TAN"/>
              <w:rPr>
                <w:lang w:val="en-US"/>
              </w:rPr>
            </w:pPr>
            <w:r>
              <w:rPr>
                <w:lang w:val="en-US"/>
              </w:rPr>
              <w:t>NOTE 1:</w:t>
            </w:r>
            <w:r>
              <w:rPr>
                <w:lang w:val="en-US"/>
              </w:rPr>
              <w:tab/>
              <w:t>The Network Instance parameter is needed e.g. in the following cases:</w:t>
            </w:r>
          </w:p>
          <w:p w14:paraId="12D54281" w14:textId="77777777" w:rsidR="0099441C" w:rsidRDefault="0099441C" w:rsidP="00291055">
            <w:pPr>
              <w:pStyle w:val="TAN"/>
              <w:rPr>
                <w:lang w:val="x-none"/>
              </w:rPr>
            </w:pPr>
            <w:r>
              <w:tab/>
              <w:t>-</w:t>
            </w:r>
            <w:r>
              <w:tab/>
              <w:t>PGW/TDF UP function supports multiple PDNs with overlapping IP addresses;</w:t>
            </w:r>
          </w:p>
          <w:p w14:paraId="1A650723" w14:textId="77777777" w:rsidR="0099441C" w:rsidRDefault="0099441C" w:rsidP="00291055">
            <w:pPr>
              <w:pStyle w:val="TAN"/>
            </w:pPr>
            <w:r>
              <w:tab/>
              <w:t>-</w:t>
            </w:r>
            <w:r>
              <w:tab/>
              <w:t>SGW UP function is connected to PGWs in different IP domains (S5/S8);</w:t>
            </w:r>
          </w:p>
          <w:p w14:paraId="30CF8D00" w14:textId="77777777" w:rsidR="0099441C" w:rsidRDefault="0099441C" w:rsidP="00291055">
            <w:pPr>
              <w:pStyle w:val="TAN"/>
            </w:pPr>
            <w:r>
              <w:tab/>
              <w:t>-</w:t>
            </w:r>
            <w:r>
              <w:tab/>
              <w:t>PGW UP function is connected to SGWs in different IP domains (S5/S8);</w:t>
            </w:r>
          </w:p>
          <w:p w14:paraId="25611730" w14:textId="77777777" w:rsidR="0099441C" w:rsidRDefault="0099441C" w:rsidP="00291055">
            <w:pPr>
              <w:pStyle w:val="TAN"/>
              <w:rPr>
                <w:lang w:val="en-US"/>
              </w:rPr>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18C34C47" w14:textId="77777777" w:rsidR="0099441C" w:rsidRDefault="0099441C" w:rsidP="00291055">
            <w:pPr>
              <w:pStyle w:val="TAN"/>
            </w:pPr>
            <w:r>
              <w:tab/>
            </w:r>
            <w:r>
              <w:rPr>
                <w:lang w:val="en-US"/>
              </w:rPr>
              <w:t>-</w:t>
            </w:r>
            <w:r>
              <w:rPr>
                <w:lang w:val="en-US"/>
              </w:rPr>
              <w:tab/>
            </w:r>
            <w:r>
              <w:t>UPF is connected to 5G-ANs in different IP domains;</w:t>
            </w:r>
          </w:p>
          <w:p w14:paraId="17521058" w14:textId="77777777" w:rsidR="0099441C" w:rsidRDefault="0099441C" w:rsidP="00291055">
            <w:pPr>
              <w:pStyle w:val="TAN"/>
              <w:rPr>
                <w:lang w:val="en-US"/>
              </w:rPr>
            </w:pPr>
            <w:r>
              <w:tab/>
            </w:r>
            <w:r>
              <w:rPr>
                <w:lang w:val="en-US"/>
              </w:rPr>
              <w:t>-</w:t>
            </w:r>
            <w:r>
              <w:rPr>
                <w:lang w:val="en-US"/>
              </w:rPr>
              <w:tab/>
              <w:t>Separation of multiple</w:t>
            </w:r>
            <w:r>
              <w:t xml:space="preserve"> 5G VN groups communication in the UPF</w:t>
            </w:r>
            <w:r>
              <w:rPr>
                <w:lang w:val="en-US"/>
              </w:rPr>
              <w:t>.</w:t>
            </w:r>
          </w:p>
          <w:p w14:paraId="4249BD8F" w14:textId="77777777" w:rsidR="0099441C" w:rsidRDefault="0099441C" w:rsidP="00291055">
            <w:pPr>
              <w:pStyle w:val="TAN"/>
              <w:rPr>
                <w:lang w:val="en-US"/>
              </w:rPr>
            </w:pPr>
            <w:r>
              <w:rPr>
                <w:lang w:val="en-US"/>
              </w:rPr>
              <w:t>NOTE 2:</w:t>
            </w:r>
            <w:r>
              <w:rPr>
                <w:lang w:val="en-US"/>
              </w:rPr>
              <w:tab/>
              <w:t xml:space="preserve">When a Local F-TEID is provisioned in the </w:t>
            </w:r>
            <w:r>
              <w:rPr>
                <w:szCs w:val="18"/>
              </w:rPr>
              <w:t>Traffic Endpoint</w:t>
            </w:r>
            <w:r>
              <w:rPr>
                <w:lang w:val="en-US"/>
              </w:rPr>
              <w:t>, the Network Instance shall relate to the IP address of the F-TEID. Otherwise, the Network Instance shall relate to the UE IP address.</w:t>
            </w:r>
          </w:p>
          <w:p w14:paraId="21F9FCA1" w14:textId="77777777" w:rsidR="0099441C" w:rsidRDefault="0099441C" w:rsidP="00291055">
            <w:pPr>
              <w:pStyle w:val="TAN"/>
            </w:pPr>
            <w:r>
              <w:t>NOTE 3:</w:t>
            </w:r>
            <w:r>
              <w:tab/>
              <w:t>If both the UE IP Address and the Framed-Route (or Framed-IPv6-Route) are present, the packets which are considered being matching the PDR shall match at least one of them.</w:t>
            </w:r>
          </w:p>
          <w:p w14:paraId="0E5D72A0" w14:textId="77777777" w:rsidR="0099441C" w:rsidRDefault="0099441C" w:rsidP="00291055">
            <w:pPr>
              <w:pStyle w:val="TAN"/>
            </w:pPr>
            <w:r>
              <w:t>NOTE 4:</w:t>
            </w:r>
            <w:r>
              <w:tab/>
              <w:t>If the Source Interface Type is provisioned at the traffic endpoint, it shall not be provisioned in individual PDRs associated to the traffic endpoint.</w:t>
            </w:r>
          </w:p>
          <w:p w14:paraId="32031834" w14:textId="77777777" w:rsidR="0099441C" w:rsidRDefault="0099441C" w:rsidP="00291055">
            <w:pPr>
              <w:pStyle w:val="TAN"/>
            </w:pPr>
            <w:r>
              <w:t>NOTE 5:</w:t>
            </w:r>
            <w:r>
              <w:tab/>
              <w:t>In this release of specification, the UP function shall announce the IP route(s) for Framed-Route(s) or Framed-IPv6-Route(s) to the PDN regardless of the value of the Framed-Routing.</w:t>
            </w:r>
          </w:p>
          <w:p w14:paraId="3BC43F95" w14:textId="77777777" w:rsidR="0099441C" w:rsidRDefault="0099441C" w:rsidP="00291055">
            <w:pPr>
              <w:pStyle w:val="TAN"/>
            </w:pPr>
            <w:r>
              <w:t>NOTE 6</w:t>
            </w:r>
            <w:r>
              <w:rPr>
                <w:lang w:eastAsia="zh-CN"/>
              </w:rPr>
              <w:t>:</w:t>
            </w:r>
            <w:r>
              <w:tab/>
              <w:t xml:space="preserve">The </w:t>
            </w:r>
            <w:r w:rsidRPr="009A5045">
              <w:rPr>
                <w:lang w:val="en-US" w:eastAsia="zh-CN"/>
              </w:rPr>
              <w:t>CP IP Address</w:t>
            </w:r>
            <w:r>
              <w:t xml:space="preserve"> parameter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72C815E9" w14:textId="37CDE605" w:rsidR="0099441C" w:rsidRDefault="0099441C" w:rsidP="00291055">
            <w:pPr>
              <w:pStyle w:val="TAN"/>
            </w:pPr>
            <w:r>
              <w:t>NOTE 7:</w:t>
            </w:r>
            <w:r>
              <w:tab/>
              <w:t>The Inclusion of the MBS Session Identifier</w:t>
            </w:r>
            <w:ins w:id="370" w:author="Bruno Landais" w:date="2022-01-05T17:41:00Z">
              <w:r>
                <w:t>, or MBS Session Identifier and Area Session ID for a location dependent MBS session,</w:t>
              </w:r>
            </w:ins>
            <w:r>
              <w:t xml:space="preserve"> enables the UPF to allocate the same N19mb tunnel for the same MBS Session</w:t>
            </w:r>
            <w:ins w:id="371" w:author="Bruno Landais" w:date="2022-01-05T17:41:00Z">
              <w:r>
                <w:t>,</w:t>
              </w:r>
            </w:ins>
            <w:ins w:id="372" w:author="Bruno Landais" w:date="2022-01-05T17:42:00Z">
              <w:r>
                <w:t xml:space="preserve"> or for the same MBS Session Identifier and Area Session ID for a location dependent MBS session,</w:t>
              </w:r>
            </w:ins>
            <w:r>
              <w:t xml:space="preserve"> when receiving multiple PFCP Session Establishment or Modification Request messages for different PFCP sessions being associated with the sam</w:t>
            </w:r>
            <w:ins w:id="373" w:author="Bruno Landais" w:date="2022-01-05T17:42:00Z">
              <w:r>
                <w:t>e</w:t>
              </w:r>
            </w:ins>
            <w:ins w:id="374" w:author="Bruno Landais" w:date="2022-01-05T17:43:00Z">
              <w:r>
                <w:t xml:space="preserve"> MBS session, or with the same MBS session and Area Session ID for a location dependent MBS session, and also helps the UPF to identify the PFCP sessions associated with a MBS Session, or with the same MBS session and Area Session ID for a location dependent MBS session.</w:t>
              </w:r>
            </w:ins>
          </w:p>
        </w:tc>
      </w:tr>
    </w:tbl>
    <w:p w14:paraId="31C68E44" w14:textId="63FE8FC5" w:rsidR="0099441C" w:rsidRDefault="0099441C" w:rsidP="00F15DE3"/>
    <w:p w14:paraId="37DE6849" w14:textId="191EB682" w:rsidR="00AF62A4" w:rsidRDefault="00AF62A4" w:rsidP="00F15DE3"/>
    <w:p w14:paraId="6B8ABE1C" w14:textId="77777777" w:rsidR="00AF62A4" w:rsidRPr="006B5418" w:rsidRDefault="00AF62A4" w:rsidP="00AF6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A992D7" w14:textId="77777777" w:rsidR="00AF62A4" w:rsidRPr="00441CD0" w:rsidRDefault="00AF62A4" w:rsidP="00AF62A4">
      <w:pPr>
        <w:pStyle w:val="Heading3"/>
      </w:pPr>
      <w:bookmarkStart w:id="375" w:name="_Toc19717292"/>
      <w:bookmarkStart w:id="376" w:name="_Toc27490784"/>
      <w:bookmarkStart w:id="377" w:name="_Toc27557077"/>
      <w:bookmarkStart w:id="378" w:name="_Toc27723994"/>
      <w:bookmarkStart w:id="379" w:name="_Toc36031066"/>
      <w:bookmarkStart w:id="380" w:name="_Toc36042986"/>
      <w:bookmarkStart w:id="381" w:name="_Toc36814311"/>
      <w:bookmarkStart w:id="382" w:name="_Toc44689166"/>
      <w:bookmarkStart w:id="383" w:name="_Toc44923920"/>
      <w:bookmarkStart w:id="384" w:name="_Toc51860890"/>
      <w:bookmarkStart w:id="385" w:name="_Toc57930661"/>
      <w:bookmarkStart w:id="386" w:name="_Toc57931291"/>
      <w:bookmarkStart w:id="387" w:name="_Toc90386779"/>
      <w:r w:rsidRPr="00441CD0">
        <w:t>7.5.3</w:t>
      </w:r>
      <w:r w:rsidRPr="00441CD0">
        <w:tab/>
      </w:r>
      <w:r w:rsidRPr="00441CD0">
        <w:rPr>
          <w:lang w:val="en-US"/>
        </w:rPr>
        <w:t xml:space="preserve">PFCP </w:t>
      </w:r>
      <w:r w:rsidRPr="00441CD0">
        <w:t>Session Establishment Response</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0073155B" w14:textId="77777777" w:rsidR="00AF62A4" w:rsidRPr="00441CD0" w:rsidRDefault="00AF62A4" w:rsidP="00AF62A4">
      <w:pPr>
        <w:pStyle w:val="Heading4"/>
        <w:rPr>
          <w:rFonts w:cs="Arial"/>
          <w:bCs/>
        </w:rPr>
      </w:pPr>
      <w:bookmarkStart w:id="388" w:name="_Hlk92297431"/>
      <w:bookmarkStart w:id="389" w:name="_Toc19717293"/>
      <w:bookmarkStart w:id="390" w:name="_Toc27490785"/>
      <w:bookmarkStart w:id="391" w:name="_Toc27557078"/>
      <w:bookmarkStart w:id="392" w:name="_Toc27723995"/>
      <w:bookmarkStart w:id="393" w:name="_Toc36031067"/>
      <w:bookmarkStart w:id="394" w:name="_Toc36042987"/>
      <w:bookmarkStart w:id="395" w:name="_Toc36814312"/>
      <w:bookmarkStart w:id="396" w:name="_Toc44689167"/>
      <w:bookmarkStart w:id="397" w:name="_Toc44923921"/>
      <w:bookmarkStart w:id="398" w:name="_Toc51860891"/>
      <w:bookmarkStart w:id="399" w:name="_Toc57930662"/>
      <w:bookmarkStart w:id="400" w:name="_Toc57931292"/>
      <w:bookmarkStart w:id="401" w:name="_Toc90386780"/>
      <w:r w:rsidRPr="00441CD0">
        <w:t>7.5.3.1</w:t>
      </w:r>
      <w:bookmarkEnd w:id="388"/>
      <w:r w:rsidRPr="00441CD0">
        <w:tab/>
        <w:t>General</w:t>
      </w:r>
      <w:bookmarkEnd w:id="389"/>
      <w:bookmarkEnd w:id="390"/>
      <w:bookmarkEnd w:id="391"/>
      <w:bookmarkEnd w:id="392"/>
      <w:bookmarkEnd w:id="393"/>
      <w:bookmarkEnd w:id="394"/>
      <w:bookmarkEnd w:id="395"/>
      <w:bookmarkEnd w:id="396"/>
      <w:bookmarkEnd w:id="397"/>
      <w:bookmarkEnd w:id="398"/>
      <w:bookmarkEnd w:id="399"/>
      <w:bookmarkEnd w:id="400"/>
      <w:bookmarkEnd w:id="401"/>
    </w:p>
    <w:p w14:paraId="5A06EFF7" w14:textId="77777777" w:rsidR="00AF62A4" w:rsidRPr="00441CD0" w:rsidRDefault="00AF62A4" w:rsidP="00AF62A4">
      <w:pPr>
        <w:rPr>
          <w:rFonts w:ascii="Arial" w:hAnsi="Arial" w:cs="Arial"/>
          <w:bCs/>
        </w:rPr>
      </w:pPr>
      <w:bookmarkStart w:id="402" w:name="_MCCTEMPBM_CRPT05020513___7"/>
      <w:r w:rsidRPr="00441CD0">
        <w:rPr>
          <w:rFonts w:ascii="Arial" w:hAnsi="Arial" w:cs="Arial"/>
          <w:bCs/>
        </w:rPr>
        <w:t xml:space="preserve">The PFCP Session Establishment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Establishment Request.</w:t>
      </w:r>
    </w:p>
    <w:bookmarkEnd w:id="402"/>
    <w:p w14:paraId="5730C181" w14:textId="77777777" w:rsidR="00AF62A4" w:rsidRDefault="00AF62A4" w:rsidP="00AF62A4">
      <w:pPr>
        <w:pStyle w:val="TH"/>
        <w:rPr>
          <w:lang w:val="en-US"/>
        </w:rPr>
      </w:pPr>
      <w:r>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AF62A4" w14:paraId="40548619" w14:textId="77777777" w:rsidTr="0029105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47C50F4" w14:textId="77777777" w:rsidR="00AF62A4" w:rsidRDefault="00AF62A4" w:rsidP="00291055">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03A4103" w14:textId="77777777" w:rsidR="00AF62A4" w:rsidRDefault="00AF62A4" w:rsidP="0029105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5DCD58C" w14:textId="77777777" w:rsidR="00AF62A4" w:rsidRDefault="00AF62A4" w:rsidP="0029105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3F9444F" w14:textId="77777777" w:rsidR="00AF62A4" w:rsidRDefault="00AF62A4" w:rsidP="0029105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CBE6C7B" w14:textId="77777777" w:rsidR="00AF62A4" w:rsidRDefault="00AF62A4" w:rsidP="00291055">
            <w:pPr>
              <w:pStyle w:val="TAH"/>
            </w:pPr>
            <w:r>
              <w:t>IE Type</w:t>
            </w:r>
          </w:p>
        </w:tc>
      </w:tr>
      <w:tr w:rsidR="00AF62A4" w14:paraId="29DF2501" w14:textId="77777777" w:rsidTr="0029105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5A937A4" w14:textId="77777777" w:rsidR="00AF62A4" w:rsidRDefault="00AF62A4" w:rsidP="00291055">
            <w:pPr>
              <w:spacing w:after="0"/>
              <w:rPr>
                <w:rFonts w:ascii="Arial" w:hAnsi="Arial"/>
                <w:b/>
                <w:sz w:val="18"/>
                <w:lang w:val="x-none"/>
              </w:rPr>
            </w:pPr>
            <w:bookmarkStart w:id="403" w:name="_MCCTEMPBM_CRPT050205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C837CA" w14:textId="77777777" w:rsidR="00AF62A4" w:rsidRDefault="00AF62A4" w:rsidP="0029105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7111679" w14:textId="77777777" w:rsidR="00AF62A4" w:rsidRDefault="00AF62A4" w:rsidP="0029105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59814D9" w14:textId="77777777" w:rsidR="00AF62A4" w:rsidRDefault="00AF62A4" w:rsidP="0029105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648A19" w14:textId="77777777" w:rsidR="00AF62A4" w:rsidRDefault="00AF62A4" w:rsidP="0029105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129C93" w14:textId="77777777" w:rsidR="00AF62A4" w:rsidRDefault="00AF62A4" w:rsidP="0029105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70D95C9" w14:textId="77777777" w:rsidR="00AF62A4" w:rsidRDefault="00AF62A4" w:rsidP="0029105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F380673" w14:textId="77777777" w:rsidR="00AF62A4" w:rsidRDefault="00AF62A4" w:rsidP="0029105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35C6017" w14:textId="77777777" w:rsidR="00AF62A4" w:rsidRDefault="00AF62A4" w:rsidP="00291055">
            <w:pPr>
              <w:spacing w:after="0"/>
              <w:rPr>
                <w:rFonts w:ascii="Arial" w:hAnsi="Arial"/>
                <w:b/>
                <w:sz w:val="18"/>
              </w:rPr>
            </w:pPr>
            <w:bookmarkStart w:id="404" w:name="_MCCTEMPBM_CRPT05020515___7"/>
            <w:bookmarkEnd w:id="404"/>
          </w:p>
        </w:tc>
      </w:tr>
      <w:bookmarkEnd w:id="403"/>
      <w:tr w:rsidR="00AF62A4" w14:paraId="7A3F050B"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9B5840" w14:textId="77777777" w:rsidR="00AF62A4" w:rsidRDefault="00AF62A4" w:rsidP="00291055">
            <w:pPr>
              <w:pStyle w:val="TAL"/>
              <w:rPr>
                <w:szCs w:val="18"/>
                <w:lang w:val="de-DE"/>
              </w:rPr>
            </w:pPr>
            <w:proofErr w:type="spellStart"/>
            <w:r>
              <w:rPr>
                <w:szCs w:val="18"/>
                <w:lang w:val="de-DE"/>
              </w:rPr>
              <w:lastRenderedPageBreak/>
              <w:t>Node</w:t>
            </w:r>
            <w:proofErr w:type="spellEnd"/>
            <w:r>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29574A2" w14:textId="77777777" w:rsidR="00AF62A4" w:rsidRDefault="00AF62A4" w:rsidP="00291055">
            <w:pPr>
              <w:pStyle w:val="TAL"/>
              <w:jc w:val="center"/>
              <w:rPr>
                <w:szCs w:val="18"/>
                <w:lang w:val="x-none"/>
              </w:rPr>
            </w:pPr>
            <w:bookmarkStart w:id="405" w:name="_MCCTEMPBM_CRPT05020516___4"/>
            <w:r>
              <w:rPr>
                <w:szCs w:val="18"/>
              </w:rPr>
              <w:t>M</w:t>
            </w:r>
            <w:bookmarkEnd w:id="405"/>
          </w:p>
        </w:tc>
        <w:tc>
          <w:tcPr>
            <w:tcW w:w="4195" w:type="dxa"/>
            <w:tcBorders>
              <w:top w:val="single" w:sz="4" w:space="0" w:color="auto"/>
              <w:left w:val="single" w:sz="4" w:space="0" w:color="auto"/>
              <w:bottom w:val="single" w:sz="4" w:space="0" w:color="auto"/>
              <w:right w:val="single" w:sz="4" w:space="0" w:color="auto"/>
            </w:tcBorders>
            <w:hideMark/>
          </w:tcPr>
          <w:p w14:paraId="0AA81531" w14:textId="77777777" w:rsidR="00AF62A4" w:rsidRDefault="00AF62A4" w:rsidP="00291055">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
          <w:p w14:paraId="6D419DF6" w14:textId="77777777" w:rsidR="00AF62A4" w:rsidRDefault="00AF62A4" w:rsidP="0029105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955EA2B" w14:textId="77777777" w:rsidR="00AF62A4" w:rsidRDefault="00AF62A4"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0053A94" w14:textId="77777777" w:rsidR="00AF62A4" w:rsidRDefault="00AF62A4" w:rsidP="0029105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3A51A22" w14:textId="77777777" w:rsidR="00AF62A4" w:rsidRDefault="00AF62A4" w:rsidP="00291055">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0FE84014" w14:textId="77777777" w:rsidR="00AF62A4" w:rsidRDefault="00AF62A4" w:rsidP="0029105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BEEFBCE" w14:textId="77777777" w:rsidR="00AF62A4" w:rsidRDefault="00AF62A4" w:rsidP="00291055">
            <w:pPr>
              <w:pStyle w:val="TAC"/>
              <w:rPr>
                <w:lang w:val="sv-SE" w:eastAsia="zh-CN"/>
              </w:rPr>
            </w:pPr>
            <w:proofErr w:type="spellStart"/>
            <w:r>
              <w:rPr>
                <w:lang w:val="sv-SE" w:eastAsia="zh-CN"/>
              </w:rPr>
              <w:t>Node</w:t>
            </w:r>
            <w:proofErr w:type="spellEnd"/>
            <w:r>
              <w:rPr>
                <w:lang w:val="sv-SE" w:eastAsia="zh-CN"/>
              </w:rPr>
              <w:t xml:space="preserve"> ID</w:t>
            </w:r>
          </w:p>
        </w:tc>
      </w:tr>
      <w:tr w:rsidR="00AF62A4" w14:paraId="5E184A98"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B176D2" w14:textId="77777777" w:rsidR="00AF62A4" w:rsidRDefault="00AF62A4" w:rsidP="00291055">
            <w:pPr>
              <w:pStyle w:val="TAL"/>
              <w:rPr>
                <w:lang w:val="x-none"/>
              </w:rPr>
            </w:pPr>
            <w:proofErr w:type="spellStart"/>
            <w:r>
              <w:rPr>
                <w:szCs w:val="18"/>
                <w:lang w:val="de-DE"/>
              </w:rPr>
              <w:t>Cause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92851FF" w14:textId="77777777" w:rsidR="00AF62A4" w:rsidRDefault="00AF62A4" w:rsidP="00291055">
            <w:pPr>
              <w:pStyle w:val="TAL"/>
              <w:jc w:val="center"/>
            </w:pPr>
            <w:bookmarkStart w:id="406" w:name="_MCCTEMPBM_CRPT05020517___4"/>
            <w:r>
              <w:rPr>
                <w:szCs w:val="18"/>
              </w:rPr>
              <w:t>M</w:t>
            </w:r>
            <w:bookmarkEnd w:id="406"/>
          </w:p>
        </w:tc>
        <w:tc>
          <w:tcPr>
            <w:tcW w:w="4195" w:type="dxa"/>
            <w:tcBorders>
              <w:top w:val="single" w:sz="4" w:space="0" w:color="auto"/>
              <w:left w:val="single" w:sz="4" w:space="0" w:color="auto"/>
              <w:bottom w:val="single" w:sz="4" w:space="0" w:color="auto"/>
              <w:right w:val="single" w:sz="4" w:space="0" w:color="auto"/>
            </w:tcBorders>
            <w:hideMark/>
          </w:tcPr>
          <w:p w14:paraId="7ADE7934" w14:textId="77777777" w:rsidR="00AF62A4" w:rsidRDefault="00AF62A4" w:rsidP="00291055">
            <w:pPr>
              <w:pStyle w:val="TAL"/>
            </w:pPr>
            <w:r>
              <w:t>This IE shall indicate the acceptance, partial acceptance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43DCAA5D" w14:textId="77777777" w:rsidR="00AF62A4" w:rsidRDefault="00AF62A4" w:rsidP="0029105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3808FF9" w14:textId="77777777" w:rsidR="00AF62A4" w:rsidRDefault="00AF62A4"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620034B" w14:textId="77777777" w:rsidR="00AF62A4" w:rsidRDefault="00AF62A4" w:rsidP="0029105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52B4B28" w14:textId="77777777" w:rsidR="00AF62A4" w:rsidRDefault="00AF62A4" w:rsidP="00291055">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
          <w:p w14:paraId="28EF2190" w14:textId="77777777" w:rsidR="00AF62A4" w:rsidRDefault="00AF62A4" w:rsidP="0029105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8E75798" w14:textId="77777777" w:rsidR="00AF62A4" w:rsidRDefault="00AF62A4" w:rsidP="00291055">
            <w:pPr>
              <w:pStyle w:val="TAC"/>
            </w:pPr>
            <w:r>
              <w:t>Cause</w:t>
            </w:r>
          </w:p>
        </w:tc>
      </w:tr>
      <w:tr w:rsidR="00AF62A4" w14:paraId="304369A9"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F2841B" w14:textId="77777777" w:rsidR="00AF62A4" w:rsidRDefault="00AF62A4" w:rsidP="00291055">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6C2E64F" w14:textId="77777777" w:rsidR="00AF62A4" w:rsidRDefault="00AF62A4" w:rsidP="00291055">
            <w:pPr>
              <w:pStyle w:val="TAL"/>
              <w:jc w:val="center"/>
              <w:rPr>
                <w:szCs w:val="18"/>
                <w:lang w:val="x-none"/>
              </w:rPr>
            </w:pPr>
            <w:bookmarkStart w:id="407" w:name="_MCCTEMPBM_CRPT05020518___4"/>
            <w:r>
              <w:rPr>
                <w:szCs w:val="18"/>
              </w:rPr>
              <w:t>C</w:t>
            </w:r>
            <w:bookmarkEnd w:id="407"/>
          </w:p>
        </w:tc>
        <w:tc>
          <w:tcPr>
            <w:tcW w:w="4195" w:type="dxa"/>
            <w:tcBorders>
              <w:top w:val="single" w:sz="4" w:space="0" w:color="auto"/>
              <w:left w:val="single" w:sz="4" w:space="0" w:color="auto"/>
              <w:bottom w:val="single" w:sz="4" w:space="0" w:color="auto"/>
              <w:right w:val="single" w:sz="4" w:space="0" w:color="auto"/>
            </w:tcBorders>
            <w:hideMark/>
          </w:tcPr>
          <w:p w14:paraId="3E0A511F" w14:textId="77777777" w:rsidR="00AF62A4" w:rsidRDefault="00AF62A4" w:rsidP="00291055">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2CD6E5BC" w14:textId="77777777" w:rsidR="00AF62A4" w:rsidRDefault="00AF62A4"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381E1C" w14:textId="77777777" w:rsidR="00AF62A4" w:rsidRDefault="00AF62A4"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E7F695" w14:textId="77777777" w:rsidR="00AF62A4" w:rsidRDefault="00AF62A4" w:rsidP="0029105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7EB86DF" w14:textId="77777777" w:rsidR="00AF62A4" w:rsidRDefault="00AF62A4" w:rsidP="00291055">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1A20390" w14:textId="77777777" w:rsidR="00AF62A4" w:rsidRDefault="00AF62A4" w:rsidP="0029105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F6F6A07" w14:textId="77777777" w:rsidR="00AF62A4" w:rsidRDefault="00AF62A4" w:rsidP="00291055">
            <w:pPr>
              <w:pStyle w:val="TAC"/>
              <w:rPr>
                <w:lang w:val="sv-SE"/>
              </w:rPr>
            </w:pPr>
            <w:r>
              <w:rPr>
                <w:szCs w:val="18"/>
                <w:lang w:val="de-DE"/>
              </w:rPr>
              <w:t>Offending IE</w:t>
            </w:r>
          </w:p>
        </w:tc>
      </w:tr>
      <w:tr w:rsidR="00AF62A4" w14:paraId="11E112A9"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39328A" w14:textId="77777777" w:rsidR="00AF62A4" w:rsidRDefault="00AF62A4" w:rsidP="00291055">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1E54B02D" w14:textId="77777777" w:rsidR="00AF62A4" w:rsidRDefault="00AF62A4" w:rsidP="00291055">
            <w:pPr>
              <w:pStyle w:val="TAL"/>
              <w:jc w:val="center"/>
              <w:rPr>
                <w:szCs w:val="18"/>
              </w:rPr>
            </w:pPr>
            <w:bookmarkStart w:id="408" w:name="_MCCTEMPBM_CRPT05020519___4"/>
            <w:r>
              <w:rPr>
                <w:szCs w:val="18"/>
              </w:rPr>
              <w:t>C</w:t>
            </w:r>
            <w:bookmarkEnd w:id="408"/>
          </w:p>
        </w:tc>
        <w:tc>
          <w:tcPr>
            <w:tcW w:w="4195" w:type="dxa"/>
            <w:tcBorders>
              <w:top w:val="single" w:sz="4" w:space="0" w:color="auto"/>
              <w:left w:val="single" w:sz="4" w:space="0" w:color="auto"/>
              <w:bottom w:val="single" w:sz="4" w:space="0" w:color="auto"/>
              <w:right w:val="single" w:sz="4" w:space="0" w:color="auto"/>
            </w:tcBorders>
            <w:hideMark/>
          </w:tcPr>
          <w:p w14:paraId="31F7723C" w14:textId="77777777" w:rsidR="00AF62A4" w:rsidRDefault="00AF62A4" w:rsidP="00291055">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7CE63100" w14:textId="77777777" w:rsidR="00AF62A4" w:rsidRDefault="00AF62A4" w:rsidP="0029105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5F2B899" w14:textId="77777777" w:rsidR="00AF62A4" w:rsidRDefault="00AF62A4"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A09920" w14:textId="77777777" w:rsidR="00AF62A4" w:rsidRDefault="00AF62A4" w:rsidP="0029105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B1F4EC6" w14:textId="77777777" w:rsidR="00AF62A4" w:rsidRDefault="00AF62A4" w:rsidP="00291055">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4B1DB601" w14:textId="77777777" w:rsidR="00AF62A4" w:rsidRDefault="00AF62A4" w:rsidP="0029105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DDC276B" w14:textId="77777777" w:rsidR="00AF62A4" w:rsidRDefault="00AF62A4" w:rsidP="00291055">
            <w:pPr>
              <w:pStyle w:val="TAC"/>
            </w:pPr>
            <w:r>
              <w:rPr>
                <w:lang w:val="sv-SE" w:eastAsia="zh-CN"/>
              </w:rPr>
              <w:t>F-SEID</w:t>
            </w:r>
          </w:p>
        </w:tc>
      </w:tr>
      <w:tr w:rsidR="00AF62A4" w14:paraId="34BE6CC5"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958842" w14:textId="77777777" w:rsidR="00AF62A4" w:rsidRDefault="00AF62A4" w:rsidP="00291055">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3D98FB8E" w14:textId="77777777" w:rsidR="00AF62A4" w:rsidRDefault="00AF62A4" w:rsidP="00291055">
            <w:pPr>
              <w:pStyle w:val="TAL"/>
              <w:jc w:val="center"/>
              <w:rPr>
                <w:szCs w:val="18"/>
                <w:lang w:val="x-none"/>
              </w:rPr>
            </w:pPr>
            <w:bookmarkStart w:id="409" w:name="_MCCTEMPBM_CRPT05020520___4"/>
            <w:r>
              <w:rPr>
                <w:rFonts w:eastAsia="SimSun"/>
                <w:szCs w:val="18"/>
                <w:lang w:val="de-DE"/>
              </w:rPr>
              <w:t>C</w:t>
            </w:r>
            <w:bookmarkEnd w:id="409"/>
          </w:p>
        </w:tc>
        <w:tc>
          <w:tcPr>
            <w:tcW w:w="4195" w:type="dxa"/>
            <w:tcBorders>
              <w:top w:val="single" w:sz="4" w:space="0" w:color="auto"/>
              <w:left w:val="single" w:sz="4" w:space="0" w:color="auto"/>
              <w:bottom w:val="single" w:sz="4" w:space="0" w:color="auto"/>
              <w:right w:val="single" w:sz="4" w:space="0" w:color="auto"/>
            </w:tcBorders>
            <w:hideMark/>
          </w:tcPr>
          <w:p w14:paraId="30F75D8A" w14:textId="77777777" w:rsidR="00AF62A4" w:rsidRDefault="00AF62A4" w:rsidP="00291055">
            <w:pPr>
              <w:pStyle w:val="TAL"/>
              <w:rPr>
                <w:szCs w:val="18"/>
                <w:lang w:val="en-US" w:eastAsia="zh-CN"/>
              </w:rPr>
            </w:pPr>
            <w:r>
              <w:rPr>
                <w:szCs w:val="18"/>
                <w:lang w:val="en-US" w:eastAsia="zh-CN"/>
              </w:rPr>
              <w:t>This IE shall be present if the cause is set to "success" and the UP function was requested to allocate a local F-TEID or a UE IP address/prefix for the PDR.</w:t>
            </w:r>
          </w:p>
          <w:p w14:paraId="1CCC57A5" w14:textId="77777777" w:rsidR="00AF62A4" w:rsidRDefault="00AF62A4" w:rsidP="00291055">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664B069E" w14:textId="77777777" w:rsidR="00AF62A4" w:rsidRDefault="00AF62A4" w:rsidP="00291055">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749C5A5" w14:textId="77777777" w:rsidR="00AF62A4" w:rsidRDefault="00AF62A4"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303A83" w14:textId="77777777" w:rsidR="00AF62A4" w:rsidRDefault="00AF62A4"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4178D4" w14:textId="77777777" w:rsidR="00AF62A4" w:rsidRDefault="00AF62A4" w:rsidP="0029105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FC50A32" w14:textId="77777777" w:rsidR="00AF62A4" w:rsidRDefault="00AF62A4" w:rsidP="00291055">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45250E4F" w14:textId="77777777" w:rsidR="00AF62A4" w:rsidRDefault="00AF62A4" w:rsidP="0029105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9A2C723" w14:textId="77777777" w:rsidR="00AF62A4" w:rsidRDefault="00AF62A4" w:rsidP="00291055">
            <w:pPr>
              <w:pStyle w:val="TAC"/>
            </w:pPr>
            <w:r>
              <w:rPr>
                <w:lang w:val="en-US"/>
              </w:rPr>
              <w:t>Created PDR</w:t>
            </w:r>
          </w:p>
        </w:tc>
      </w:tr>
      <w:tr w:rsidR="00AF62A4" w14:paraId="5767CA75"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5FA05B" w14:textId="77777777" w:rsidR="00AF62A4" w:rsidRDefault="00AF62A4" w:rsidP="00291055">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7976DEB" w14:textId="77777777" w:rsidR="00AF62A4" w:rsidRDefault="00AF62A4" w:rsidP="00291055">
            <w:pPr>
              <w:pStyle w:val="TAL"/>
              <w:jc w:val="center"/>
              <w:rPr>
                <w:rFonts w:eastAsia="SimSun"/>
                <w:szCs w:val="18"/>
                <w:lang w:val="de-DE"/>
              </w:rPr>
            </w:pPr>
            <w:bookmarkStart w:id="410" w:name="_MCCTEMPBM_CRPT05020521___4"/>
            <w:r>
              <w:rPr>
                <w:rFonts w:eastAsia="SimSun"/>
                <w:szCs w:val="18"/>
                <w:lang w:val="de-DE"/>
              </w:rPr>
              <w:t>O</w:t>
            </w:r>
            <w:bookmarkEnd w:id="410"/>
          </w:p>
        </w:tc>
        <w:tc>
          <w:tcPr>
            <w:tcW w:w="4195" w:type="dxa"/>
            <w:tcBorders>
              <w:top w:val="single" w:sz="4" w:space="0" w:color="auto"/>
              <w:left w:val="single" w:sz="4" w:space="0" w:color="auto"/>
              <w:bottom w:val="single" w:sz="4" w:space="0" w:color="auto"/>
              <w:right w:val="single" w:sz="4" w:space="0" w:color="auto"/>
            </w:tcBorders>
            <w:hideMark/>
          </w:tcPr>
          <w:p w14:paraId="6760A650" w14:textId="77777777" w:rsidR="00AF62A4" w:rsidRDefault="00AF62A4" w:rsidP="00291055">
            <w:pPr>
              <w:pStyle w:val="TAL"/>
              <w:rPr>
                <w:szCs w:val="18"/>
                <w:lang w:val="en-US" w:eastAsia="zh-CN"/>
              </w:rPr>
            </w:pPr>
            <w:r>
              <w:rPr>
                <w:szCs w:val="18"/>
                <w:lang w:val="en-US" w:eastAsia="zh-CN"/>
              </w:rPr>
              <w:t>The UP function may include this IE if it supports the load control feature and the feature is activated in the network.</w:t>
            </w:r>
          </w:p>
          <w:p w14:paraId="01D93205" w14:textId="77777777" w:rsidR="00AF62A4" w:rsidRDefault="00AF62A4" w:rsidP="00291055">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04608CF6" w14:textId="77777777" w:rsidR="00AF62A4" w:rsidRDefault="00AF62A4" w:rsidP="0029105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70C741E" w14:textId="77777777" w:rsidR="00AF62A4" w:rsidRDefault="00AF62A4"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3CF5698" w14:textId="77777777" w:rsidR="00AF62A4" w:rsidRDefault="00AF62A4" w:rsidP="0029105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439B62D" w14:textId="77777777" w:rsidR="00AF62A4" w:rsidRDefault="00AF62A4"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50EAEAE" w14:textId="77777777" w:rsidR="00AF62A4" w:rsidRDefault="00AF62A4" w:rsidP="00291055">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F505208" w14:textId="77777777" w:rsidR="00AF62A4" w:rsidRDefault="00AF62A4" w:rsidP="00291055">
            <w:pPr>
              <w:pStyle w:val="TAC"/>
              <w:rPr>
                <w:lang w:val="en-US"/>
              </w:rPr>
            </w:pPr>
            <w:r>
              <w:rPr>
                <w:lang w:val="en-US"/>
              </w:rPr>
              <w:t>Load Control Information</w:t>
            </w:r>
          </w:p>
        </w:tc>
      </w:tr>
      <w:tr w:rsidR="00AF62A4" w14:paraId="5F1BB20E"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CEC445" w14:textId="77777777" w:rsidR="00AF62A4" w:rsidRDefault="00AF62A4" w:rsidP="00291055">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E4C55C4" w14:textId="77777777" w:rsidR="00AF62A4" w:rsidRDefault="00AF62A4" w:rsidP="00291055">
            <w:pPr>
              <w:pStyle w:val="TAL"/>
              <w:jc w:val="center"/>
              <w:rPr>
                <w:rFonts w:eastAsia="SimSun"/>
                <w:szCs w:val="18"/>
                <w:lang w:val="de-DE"/>
              </w:rPr>
            </w:pPr>
            <w:bookmarkStart w:id="411" w:name="_MCCTEMPBM_CRPT05020522___4"/>
            <w:r>
              <w:rPr>
                <w:rFonts w:eastAsia="SimSun"/>
                <w:szCs w:val="18"/>
                <w:lang w:val="de-DE"/>
              </w:rPr>
              <w:t>O</w:t>
            </w:r>
            <w:bookmarkEnd w:id="411"/>
          </w:p>
        </w:tc>
        <w:tc>
          <w:tcPr>
            <w:tcW w:w="4195" w:type="dxa"/>
            <w:tcBorders>
              <w:top w:val="single" w:sz="4" w:space="0" w:color="auto"/>
              <w:left w:val="single" w:sz="4" w:space="0" w:color="auto"/>
              <w:bottom w:val="single" w:sz="4" w:space="0" w:color="auto"/>
              <w:right w:val="single" w:sz="4" w:space="0" w:color="auto"/>
            </w:tcBorders>
            <w:hideMark/>
          </w:tcPr>
          <w:p w14:paraId="01834415" w14:textId="77777777" w:rsidR="00AF62A4" w:rsidRDefault="00AF62A4" w:rsidP="00291055">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23D7811E" w14:textId="77777777" w:rsidR="00AF62A4" w:rsidRDefault="00AF62A4" w:rsidP="00291055">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1D812B2D" w14:textId="77777777" w:rsidR="00AF62A4" w:rsidRDefault="00AF62A4" w:rsidP="0029105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F622311" w14:textId="77777777" w:rsidR="00AF62A4" w:rsidRDefault="00AF62A4"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2E830D5" w14:textId="77777777" w:rsidR="00AF62A4" w:rsidRDefault="00AF62A4" w:rsidP="0029105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0A641F4" w14:textId="77777777" w:rsidR="00AF62A4" w:rsidRDefault="00AF62A4" w:rsidP="002910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53D211C" w14:textId="77777777" w:rsidR="00AF62A4" w:rsidRDefault="00AF62A4" w:rsidP="00291055">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52BDF20" w14:textId="77777777" w:rsidR="00AF62A4" w:rsidRDefault="00AF62A4" w:rsidP="00291055">
            <w:pPr>
              <w:pStyle w:val="TAC"/>
              <w:rPr>
                <w:lang w:val="en-US"/>
              </w:rPr>
            </w:pPr>
            <w:r>
              <w:rPr>
                <w:lang w:val="en-US"/>
              </w:rPr>
              <w:t>Overload Control Information</w:t>
            </w:r>
          </w:p>
        </w:tc>
      </w:tr>
      <w:tr w:rsidR="00AF62A4" w14:paraId="5138F06F"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8A9E59" w14:textId="77777777" w:rsidR="00AF62A4" w:rsidRDefault="00AF62A4" w:rsidP="00291055">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14E99F51" w14:textId="77777777" w:rsidR="00AF62A4" w:rsidRDefault="00AF62A4" w:rsidP="00291055">
            <w:pPr>
              <w:pStyle w:val="TAL"/>
              <w:jc w:val="center"/>
              <w:rPr>
                <w:rFonts w:eastAsia="SimSun"/>
                <w:szCs w:val="18"/>
                <w:lang w:val="de-DE"/>
              </w:rPr>
            </w:pPr>
            <w:bookmarkStart w:id="412" w:name="_MCCTEMPBM_CRPT05020523___4"/>
            <w:r>
              <w:rPr>
                <w:rFonts w:eastAsia="SimSun"/>
                <w:szCs w:val="18"/>
                <w:lang w:val="de-DE"/>
              </w:rPr>
              <w:t>C</w:t>
            </w:r>
            <w:bookmarkEnd w:id="412"/>
          </w:p>
        </w:tc>
        <w:tc>
          <w:tcPr>
            <w:tcW w:w="4195" w:type="dxa"/>
            <w:tcBorders>
              <w:top w:val="single" w:sz="4" w:space="0" w:color="auto"/>
              <w:left w:val="single" w:sz="4" w:space="0" w:color="auto"/>
              <w:bottom w:val="single" w:sz="4" w:space="0" w:color="auto"/>
              <w:right w:val="single" w:sz="4" w:space="0" w:color="auto"/>
            </w:tcBorders>
            <w:hideMark/>
          </w:tcPr>
          <w:p w14:paraId="619197E0" w14:textId="77777777" w:rsidR="00AF62A4" w:rsidRDefault="00AF62A4" w:rsidP="00291055">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97C6815" w14:textId="77777777" w:rsidR="00AF62A4" w:rsidRDefault="00AF62A4" w:rsidP="0029105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4B1C333" w14:textId="77777777" w:rsidR="00AF62A4" w:rsidRDefault="00AF62A4"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9A3FA3" w14:textId="77777777" w:rsidR="00AF62A4" w:rsidRDefault="00AF62A4" w:rsidP="00291055">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02882E54" w14:textId="77777777" w:rsidR="00AF62A4" w:rsidRDefault="00AF62A4" w:rsidP="00291055">
            <w:pPr>
              <w:pStyle w:val="TAC"/>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D660563" w14:textId="77777777" w:rsidR="00AF62A4" w:rsidRDefault="00AF62A4" w:rsidP="0029105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DE97BA4" w14:textId="77777777" w:rsidR="00AF62A4" w:rsidRDefault="00AF62A4" w:rsidP="00291055">
            <w:pPr>
              <w:pStyle w:val="TAC"/>
              <w:rPr>
                <w:lang w:val="en-US"/>
              </w:rPr>
            </w:pPr>
            <w:r>
              <w:rPr>
                <w:lang w:val="en-US"/>
              </w:rPr>
              <w:t>FQ-CSID</w:t>
            </w:r>
          </w:p>
        </w:tc>
      </w:tr>
      <w:tr w:rsidR="00AF62A4" w14:paraId="54A4EB92"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6CB276" w14:textId="77777777" w:rsidR="00AF62A4" w:rsidRDefault="00AF62A4" w:rsidP="00291055">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35070E11" w14:textId="77777777" w:rsidR="00AF62A4" w:rsidRDefault="00AF62A4" w:rsidP="00291055">
            <w:pPr>
              <w:pStyle w:val="TAL"/>
              <w:jc w:val="center"/>
              <w:rPr>
                <w:rFonts w:eastAsia="SimSun"/>
                <w:szCs w:val="18"/>
                <w:lang w:val="de-DE"/>
              </w:rPr>
            </w:pPr>
            <w:bookmarkStart w:id="413" w:name="_MCCTEMPBM_CRPT05020524___4"/>
            <w:r>
              <w:rPr>
                <w:rFonts w:eastAsia="SimSun"/>
                <w:szCs w:val="18"/>
                <w:lang w:val="de-DE"/>
              </w:rPr>
              <w:t>C</w:t>
            </w:r>
            <w:bookmarkEnd w:id="413"/>
          </w:p>
        </w:tc>
        <w:tc>
          <w:tcPr>
            <w:tcW w:w="4195" w:type="dxa"/>
            <w:tcBorders>
              <w:top w:val="single" w:sz="4" w:space="0" w:color="auto"/>
              <w:left w:val="single" w:sz="4" w:space="0" w:color="auto"/>
              <w:bottom w:val="single" w:sz="4" w:space="0" w:color="auto"/>
              <w:right w:val="single" w:sz="4" w:space="0" w:color="auto"/>
            </w:tcBorders>
            <w:hideMark/>
          </w:tcPr>
          <w:p w14:paraId="6AB37AAA" w14:textId="77777777" w:rsidR="00AF62A4" w:rsidRDefault="00AF62A4" w:rsidP="00291055">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0275B975" w14:textId="77777777" w:rsidR="00AF62A4" w:rsidRDefault="00AF62A4" w:rsidP="0029105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9586DFB" w14:textId="77777777" w:rsidR="00AF62A4" w:rsidRDefault="00AF62A4" w:rsidP="002910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802408" w14:textId="77777777" w:rsidR="00AF62A4" w:rsidRDefault="00AF62A4" w:rsidP="0029105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EF31C66" w14:textId="77777777" w:rsidR="00AF62A4" w:rsidRDefault="00AF62A4" w:rsidP="00291055">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2F955890" w14:textId="77777777" w:rsidR="00AF62A4" w:rsidRDefault="00AF62A4" w:rsidP="0029105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F73482F" w14:textId="77777777" w:rsidR="00AF62A4" w:rsidRDefault="00AF62A4" w:rsidP="00291055">
            <w:pPr>
              <w:pStyle w:val="TAC"/>
              <w:rPr>
                <w:lang w:val="en-US"/>
              </w:rPr>
            </w:pPr>
            <w:r>
              <w:rPr>
                <w:lang w:val="en-US"/>
              </w:rPr>
              <w:t>Failed Rule ID</w:t>
            </w:r>
          </w:p>
        </w:tc>
      </w:tr>
      <w:tr w:rsidR="00AF62A4" w14:paraId="740AD4FC"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5EE183B" w14:textId="77777777" w:rsidR="00AF62A4" w:rsidRDefault="00AF62A4" w:rsidP="00291055">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2A246142" w14:textId="77777777" w:rsidR="00AF62A4" w:rsidRDefault="00AF62A4" w:rsidP="00291055">
            <w:pPr>
              <w:pStyle w:val="TAL"/>
              <w:jc w:val="center"/>
              <w:rPr>
                <w:szCs w:val="18"/>
                <w:lang w:val="de-DE"/>
              </w:rPr>
            </w:pPr>
            <w:bookmarkStart w:id="414" w:name="_MCCTEMPBM_CRPT05020525___4"/>
            <w:r>
              <w:rPr>
                <w:szCs w:val="18"/>
                <w:lang w:val="de-DE"/>
              </w:rPr>
              <w:t>C</w:t>
            </w:r>
            <w:bookmarkEnd w:id="414"/>
          </w:p>
        </w:tc>
        <w:tc>
          <w:tcPr>
            <w:tcW w:w="4195" w:type="dxa"/>
            <w:tcBorders>
              <w:top w:val="single" w:sz="4" w:space="0" w:color="auto"/>
              <w:left w:val="single" w:sz="4" w:space="0" w:color="auto"/>
              <w:bottom w:val="single" w:sz="4" w:space="0" w:color="auto"/>
              <w:right w:val="single" w:sz="4" w:space="0" w:color="auto"/>
            </w:tcBorders>
            <w:hideMark/>
          </w:tcPr>
          <w:p w14:paraId="50B3E1F0" w14:textId="77777777" w:rsidR="00AF62A4" w:rsidRDefault="00AF62A4" w:rsidP="00291055">
            <w:pPr>
              <w:pStyle w:val="TAL"/>
              <w:rPr>
                <w:szCs w:val="18"/>
                <w:lang w:val="x-none"/>
              </w:rPr>
            </w:pPr>
            <w:r>
              <w:rPr>
                <w:szCs w:val="18"/>
                <w:lang w:val="en-US" w:eastAsia="zh-CN"/>
              </w:rPr>
              <w:t>This IE shall be present if the cause is set to "success" and the UP function was requested to allocate a local F-TEID or a UE IP address/prefix in a Create Traffic Endpoint IE</w:t>
            </w:r>
            <w:r>
              <w:rPr>
                <w:szCs w:val="18"/>
              </w:rPr>
              <w:t>. When present, it shall contain the local F-TEID or UE IP address/prefix to be used for this Traffic Endpoint.</w:t>
            </w:r>
          </w:p>
          <w:p w14:paraId="1FEFA089" w14:textId="77777777" w:rsidR="00AF62A4" w:rsidRDefault="00AF62A4" w:rsidP="00291055">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46EE7445" w14:textId="77777777" w:rsidR="00AF62A4" w:rsidRDefault="00AF62A4" w:rsidP="00291055">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44EF665D" w14:textId="77777777" w:rsidR="00AF62A4" w:rsidRDefault="00AF62A4" w:rsidP="00291055">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2F36DBD2" w14:textId="77777777" w:rsidR="00AF62A4" w:rsidRDefault="00AF62A4" w:rsidP="00291055">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669BDF8D" w14:textId="77777777" w:rsidR="00AF62A4" w:rsidRDefault="00AF62A4" w:rsidP="00291055">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04DC2361" w14:textId="77777777" w:rsidR="00AF62A4" w:rsidRDefault="00AF62A4" w:rsidP="00291055">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45FD15" w14:textId="77777777" w:rsidR="00AF62A4" w:rsidRDefault="00AF62A4" w:rsidP="00291055">
            <w:pPr>
              <w:pStyle w:val="TAC"/>
              <w:rPr>
                <w:lang w:val="en-US"/>
              </w:rPr>
            </w:pPr>
            <w:r>
              <w:t xml:space="preserve">Created Traffic </w:t>
            </w:r>
            <w:r>
              <w:rPr>
                <w:lang w:val="en-US"/>
              </w:rPr>
              <w:t>Endpoint</w:t>
            </w:r>
          </w:p>
        </w:tc>
      </w:tr>
      <w:tr w:rsidR="00AF62A4" w14:paraId="5D6C16BF"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hideMark/>
          </w:tcPr>
          <w:p w14:paraId="5E99B6E4" w14:textId="77777777" w:rsidR="00AF62A4" w:rsidRPr="00ED493B" w:rsidRDefault="00AF62A4" w:rsidP="00291055">
            <w:pPr>
              <w:pStyle w:val="TAL"/>
              <w:rPr>
                <w:lang w:val="en-US"/>
              </w:rPr>
            </w:pPr>
            <w:r w:rsidRPr="00ED493B">
              <w:rPr>
                <w:lang w:val="en-US"/>
              </w:rPr>
              <w:t>Created Bridge Info for TSC</w:t>
            </w:r>
          </w:p>
        </w:tc>
        <w:tc>
          <w:tcPr>
            <w:tcW w:w="336" w:type="dxa"/>
            <w:tcBorders>
              <w:top w:val="single" w:sz="4" w:space="0" w:color="auto"/>
              <w:left w:val="single" w:sz="4" w:space="0" w:color="auto"/>
              <w:bottom w:val="single" w:sz="4" w:space="0" w:color="auto"/>
              <w:right w:val="single" w:sz="4" w:space="0" w:color="auto"/>
            </w:tcBorders>
            <w:hideMark/>
          </w:tcPr>
          <w:p w14:paraId="4A0A1FAB" w14:textId="77777777" w:rsidR="00AF62A4" w:rsidRDefault="00AF62A4" w:rsidP="00291055">
            <w:pPr>
              <w:pStyle w:val="TAL"/>
              <w:jc w:val="center"/>
              <w:rPr>
                <w:szCs w:val="18"/>
                <w:lang w:val="de-DE"/>
              </w:rPr>
            </w:pPr>
            <w:bookmarkStart w:id="415" w:name="_MCCTEMPBM_CRPT05020526___4"/>
            <w:r>
              <w:rPr>
                <w:szCs w:val="18"/>
                <w:lang w:val="fr-FR"/>
              </w:rPr>
              <w:t>C</w:t>
            </w:r>
            <w:bookmarkEnd w:id="415"/>
          </w:p>
        </w:tc>
        <w:tc>
          <w:tcPr>
            <w:tcW w:w="4195" w:type="dxa"/>
            <w:tcBorders>
              <w:top w:val="single" w:sz="4" w:space="0" w:color="auto"/>
              <w:left w:val="single" w:sz="4" w:space="0" w:color="auto"/>
              <w:bottom w:val="single" w:sz="4" w:space="0" w:color="auto"/>
              <w:right w:val="single" w:sz="4" w:space="0" w:color="auto"/>
            </w:tcBorders>
            <w:hideMark/>
          </w:tcPr>
          <w:p w14:paraId="016DD0F8" w14:textId="77777777" w:rsidR="00AF62A4" w:rsidRDefault="00AF62A4" w:rsidP="00291055">
            <w:pPr>
              <w:pStyle w:val="TAL"/>
              <w:rPr>
                <w:lang w:val="en-US"/>
              </w:rPr>
            </w:pPr>
            <w:r>
              <w:rPr>
                <w:lang w:val="en-US"/>
              </w:rPr>
              <w:t>This IE shall be present if the UPF was requested to provide Bridge information for TSC in the PFCP Session Establishment Request. When present, it shall contain the Bridge information for TSC for the PFCP session.</w:t>
            </w:r>
          </w:p>
          <w:p w14:paraId="6CF67882" w14:textId="77777777" w:rsidR="00AF62A4" w:rsidRDefault="00AF62A4" w:rsidP="00291055">
            <w:pPr>
              <w:pStyle w:val="TAL"/>
              <w:rPr>
                <w:szCs w:val="18"/>
                <w:lang w:val="en-US" w:eastAsia="zh-CN"/>
              </w:rPr>
            </w:pPr>
            <w:proofErr w:type="spellStart"/>
            <w:r>
              <w:rPr>
                <w:lang w:val="fr-FR" w:eastAsia="zh-CN"/>
              </w:rPr>
              <w:t>See</w:t>
            </w:r>
            <w:proofErr w:type="spellEnd"/>
            <w:r>
              <w:rPr>
                <w:lang w:val="fr-FR" w:eastAsia="zh-CN"/>
              </w:rPr>
              <w:t xml:space="preserv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679F8D5" w14:textId="77777777" w:rsidR="00AF62A4" w:rsidRDefault="00AF62A4" w:rsidP="00291055">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04BCE15" w14:textId="77777777" w:rsidR="00AF62A4" w:rsidRDefault="00AF62A4" w:rsidP="00291055">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72DD925" w14:textId="77777777" w:rsidR="00AF62A4" w:rsidRDefault="00AF62A4" w:rsidP="00291055">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04F007EF" w14:textId="77777777" w:rsidR="00AF62A4" w:rsidRDefault="00AF62A4" w:rsidP="00291055">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76D04BD" w14:textId="77777777" w:rsidR="00AF62A4" w:rsidRDefault="00AF62A4" w:rsidP="00291055">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C5B80E0" w14:textId="77777777" w:rsidR="00AF62A4" w:rsidRPr="00ED493B" w:rsidRDefault="00AF62A4" w:rsidP="00291055">
            <w:pPr>
              <w:pStyle w:val="TAC"/>
              <w:rPr>
                <w:lang w:val="en-US"/>
              </w:rPr>
            </w:pPr>
            <w:r w:rsidRPr="00ED493B">
              <w:rPr>
                <w:lang w:val="en-US"/>
              </w:rPr>
              <w:t>Created Bridge Info for TSC</w:t>
            </w:r>
          </w:p>
        </w:tc>
      </w:tr>
      <w:tr w:rsidR="00AF62A4" w14:paraId="7CF12480"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B18384" w14:textId="77777777" w:rsidR="00AF62A4" w:rsidRDefault="00AF62A4" w:rsidP="00291055">
            <w:pPr>
              <w:pStyle w:val="TAL"/>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30F2889" w14:textId="77777777" w:rsidR="00AF62A4" w:rsidRDefault="00AF62A4" w:rsidP="00291055">
            <w:pPr>
              <w:pStyle w:val="TAL"/>
              <w:jc w:val="center"/>
              <w:rPr>
                <w:szCs w:val="18"/>
                <w:lang w:val="de-DE"/>
              </w:rPr>
            </w:pPr>
            <w:bookmarkStart w:id="416" w:name="_MCCTEMPBM_CRPT05020527___4"/>
            <w:r>
              <w:rPr>
                <w:szCs w:val="18"/>
                <w:lang w:val="de-DE"/>
              </w:rPr>
              <w:t>C</w:t>
            </w:r>
            <w:bookmarkEnd w:id="416"/>
          </w:p>
        </w:tc>
        <w:tc>
          <w:tcPr>
            <w:tcW w:w="4195" w:type="dxa"/>
            <w:tcBorders>
              <w:top w:val="single" w:sz="4" w:space="0" w:color="auto"/>
              <w:left w:val="single" w:sz="4" w:space="0" w:color="auto"/>
              <w:bottom w:val="single" w:sz="4" w:space="0" w:color="auto"/>
              <w:right w:val="single" w:sz="4" w:space="0" w:color="auto"/>
            </w:tcBorders>
            <w:hideMark/>
          </w:tcPr>
          <w:p w14:paraId="6792D17B" w14:textId="77777777" w:rsidR="00AF62A4" w:rsidRDefault="00AF62A4" w:rsidP="00291055">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067B40FE" w14:textId="77777777" w:rsidR="00AF62A4" w:rsidRDefault="00AF62A4" w:rsidP="00291055">
            <w:pPr>
              <w:pStyle w:val="TAL"/>
              <w:rPr>
                <w:szCs w:val="18"/>
                <w:lang w:val="en-US" w:eastAsia="zh-CN"/>
              </w:rPr>
            </w:pPr>
            <w:proofErr w:type="spellStart"/>
            <w:r>
              <w:rPr>
                <w:lang w:val="fr-FR"/>
              </w:rPr>
              <w:t>See</w:t>
            </w:r>
            <w:proofErr w:type="spellEnd"/>
            <w:r>
              <w:rPr>
                <w:lang w:val="fr-FR"/>
              </w:rPr>
              <w:t xml:space="preserv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178F391" w14:textId="77777777" w:rsidR="00AF62A4" w:rsidRDefault="00AF62A4" w:rsidP="00291055">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824CA5B" w14:textId="77777777" w:rsidR="00AF62A4" w:rsidRDefault="00AF62A4" w:rsidP="00291055">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673E63E" w14:textId="77777777" w:rsidR="00AF62A4" w:rsidRDefault="00AF62A4" w:rsidP="00291055">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754A28D" w14:textId="77777777" w:rsidR="00AF62A4" w:rsidRDefault="00AF62A4" w:rsidP="00291055">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
          <w:p w14:paraId="04ECE6C0" w14:textId="77777777" w:rsidR="00AF62A4" w:rsidRDefault="00AF62A4" w:rsidP="00291055">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F5CFA0B" w14:textId="77777777" w:rsidR="00AF62A4" w:rsidRDefault="00AF62A4" w:rsidP="00291055">
            <w:pPr>
              <w:pStyle w:val="TAC"/>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r>
      <w:tr w:rsidR="00AF62A4" w14:paraId="79C5CD98"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hideMark/>
          </w:tcPr>
          <w:p w14:paraId="4A123EA8" w14:textId="77777777" w:rsidR="00AF62A4" w:rsidRDefault="00AF62A4" w:rsidP="00291055">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38FA8C1F" w14:textId="77777777" w:rsidR="00AF62A4" w:rsidRDefault="00AF62A4" w:rsidP="00291055">
            <w:pPr>
              <w:pStyle w:val="TAL"/>
              <w:jc w:val="center"/>
              <w:rPr>
                <w:szCs w:val="18"/>
                <w:lang w:val="de-DE"/>
              </w:rPr>
            </w:pPr>
            <w:bookmarkStart w:id="417" w:name="_MCCTEMPBM_CRPT05020528___4"/>
            <w:r>
              <w:rPr>
                <w:szCs w:val="18"/>
                <w:lang w:val="fr-FR" w:eastAsia="zh-CN"/>
              </w:rPr>
              <w:t>O</w:t>
            </w:r>
            <w:bookmarkEnd w:id="417"/>
          </w:p>
        </w:tc>
        <w:tc>
          <w:tcPr>
            <w:tcW w:w="4195" w:type="dxa"/>
            <w:tcBorders>
              <w:top w:val="single" w:sz="4" w:space="0" w:color="auto"/>
              <w:left w:val="single" w:sz="4" w:space="0" w:color="auto"/>
              <w:bottom w:val="single" w:sz="4" w:space="0" w:color="auto"/>
              <w:right w:val="single" w:sz="4" w:space="0" w:color="auto"/>
            </w:tcBorders>
            <w:hideMark/>
          </w:tcPr>
          <w:p w14:paraId="7EDE59F9" w14:textId="77777777" w:rsidR="00AF62A4" w:rsidRDefault="00AF62A4" w:rsidP="00291055">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332EA80F" w14:textId="77777777" w:rsidR="00AF62A4" w:rsidRDefault="00AF62A4" w:rsidP="00291055">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FF21201" w14:textId="77777777" w:rsidR="00AF62A4" w:rsidRDefault="00AF62A4" w:rsidP="00291055">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24A97FF0" w14:textId="77777777" w:rsidR="00AF62A4" w:rsidRDefault="00AF62A4" w:rsidP="00291055">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159DF048" w14:textId="77777777" w:rsidR="00AF62A4" w:rsidRDefault="00AF62A4" w:rsidP="00291055">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717C8AE" w14:textId="77777777" w:rsidR="00AF62A4" w:rsidRDefault="00AF62A4" w:rsidP="00291055">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7AA2D7" w14:textId="77777777" w:rsidR="00AF62A4" w:rsidRDefault="00AF62A4" w:rsidP="00291055">
            <w:pPr>
              <w:pStyle w:val="TAC"/>
              <w:rPr>
                <w:lang w:val="fr-FR"/>
              </w:rPr>
            </w:pPr>
            <w:r>
              <w:rPr>
                <w:lang w:val="fr-FR" w:eastAsia="zh-CN"/>
              </w:rPr>
              <w:t>RDS configuration information</w:t>
            </w:r>
          </w:p>
        </w:tc>
      </w:tr>
      <w:tr w:rsidR="00AF62A4" w14:paraId="19876A77"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hideMark/>
          </w:tcPr>
          <w:p w14:paraId="346D48F7" w14:textId="77777777" w:rsidR="00AF62A4" w:rsidRDefault="00AF62A4" w:rsidP="00291055">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5F94F23D" w14:textId="77777777" w:rsidR="00AF62A4" w:rsidRDefault="00AF62A4" w:rsidP="00291055">
            <w:pPr>
              <w:pStyle w:val="TAL"/>
              <w:jc w:val="center"/>
              <w:rPr>
                <w:szCs w:val="18"/>
                <w:lang w:val="fr-FR" w:eastAsia="zh-CN"/>
              </w:rPr>
            </w:pPr>
            <w:bookmarkStart w:id="418" w:name="_MCCTEMPBM_CRPT05020529___4"/>
            <w:r>
              <w:rPr>
                <w:szCs w:val="18"/>
                <w:lang w:val="fr-FR" w:eastAsia="zh-CN"/>
              </w:rPr>
              <w:t>C</w:t>
            </w:r>
            <w:bookmarkEnd w:id="418"/>
          </w:p>
        </w:tc>
        <w:tc>
          <w:tcPr>
            <w:tcW w:w="4195" w:type="dxa"/>
            <w:tcBorders>
              <w:top w:val="single" w:sz="4" w:space="0" w:color="auto"/>
              <w:left w:val="single" w:sz="4" w:space="0" w:color="auto"/>
              <w:bottom w:val="single" w:sz="4" w:space="0" w:color="auto"/>
              <w:right w:val="single" w:sz="4" w:space="0" w:color="auto"/>
            </w:tcBorders>
            <w:hideMark/>
          </w:tcPr>
          <w:p w14:paraId="701DE513" w14:textId="77777777" w:rsidR="00AF62A4" w:rsidRPr="00ED493B" w:rsidRDefault="00AF62A4" w:rsidP="00291055">
            <w:pPr>
              <w:pStyle w:val="TAL"/>
              <w:rPr>
                <w:lang w:val="en-US"/>
              </w:rPr>
            </w:pPr>
            <w:r>
              <w:rPr>
                <w:lang w:val="en-US"/>
              </w:rPr>
              <w:t>This IE shall be present if the Cause IE indicates partial acceptance of the request to provide failure information related to a failed rule. See Table </w:t>
            </w:r>
            <w:r w:rsidRPr="00ED493B">
              <w:rPr>
                <w:lang w:val="en-US"/>
              </w:rPr>
              <w:t>7.5.3.1-2.</w:t>
            </w:r>
          </w:p>
          <w:p w14:paraId="45E9FEB7" w14:textId="77777777" w:rsidR="00AF62A4" w:rsidRDefault="00AF62A4" w:rsidP="00291055">
            <w:pPr>
              <w:pStyle w:val="TAL"/>
              <w:rPr>
                <w:lang w:val="en-US"/>
              </w:rPr>
            </w:pPr>
            <w:r w:rsidRPr="00ED493B">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3CDD9337" w14:textId="77777777" w:rsidR="00AF62A4" w:rsidRDefault="00AF62A4" w:rsidP="00291055">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1B656B91" w14:textId="77777777" w:rsidR="00AF62A4" w:rsidRDefault="00AF62A4" w:rsidP="00291055">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CDC5133" w14:textId="77777777" w:rsidR="00AF62A4" w:rsidRDefault="00AF62A4" w:rsidP="00291055">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4B23DBDB" w14:textId="77777777" w:rsidR="00AF62A4" w:rsidRDefault="00AF62A4" w:rsidP="00291055">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39B64197" w14:textId="77777777" w:rsidR="00AF62A4" w:rsidRDefault="00AF62A4" w:rsidP="00291055">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FFF2050" w14:textId="77777777" w:rsidR="00AF62A4" w:rsidRDefault="00AF62A4" w:rsidP="00291055">
            <w:pPr>
              <w:pStyle w:val="TAC"/>
              <w:rPr>
                <w:lang w:val="fr-FR" w:eastAsia="zh-CN"/>
              </w:rPr>
            </w:pPr>
            <w:r>
              <w:rPr>
                <w:lang w:val="en-US" w:eastAsia="zh-CN"/>
              </w:rPr>
              <w:t>Partial Failure Information</w:t>
            </w:r>
          </w:p>
        </w:tc>
      </w:tr>
      <w:tr w:rsidR="00AF62A4" w14:paraId="04FC4A7D"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hideMark/>
          </w:tcPr>
          <w:p w14:paraId="7B0C230E" w14:textId="77777777" w:rsidR="00AF62A4" w:rsidRDefault="00AF62A4" w:rsidP="00291055">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1BA9C966" w14:textId="77777777" w:rsidR="00AF62A4" w:rsidRDefault="00AF62A4" w:rsidP="00291055">
            <w:pPr>
              <w:pStyle w:val="TAL"/>
              <w:jc w:val="center"/>
              <w:rPr>
                <w:szCs w:val="18"/>
                <w:lang w:val="fr-FR" w:eastAsia="zh-CN"/>
              </w:rPr>
            </w:pPr>
            <w:bookmarkStart w:id="419" w:name="_MCCTEMPBM_CRPT05020530___4"/>
            <w:r>
              <w:rPr>
                <w:szCs w:val="18"/>
                <w:lang w:val="fr-FR" w:eastAsia="zh-CN"/>
              </w:rPr>
              <w:t>O</w:t>
            </w:r>
            <w:bookmarkEnd w:id="419"/>
          </w:p>
        </w:tc>
        <w:tc>
          <w:tcPr>
            <w:tcW w:w="4195" w:type="dxa"/>
            <w:tcBorders>
              <w:top w:val="single" w:sz="4" w:space="0" w:color="auto"/>
              <w:left w:val="single" w:sz="4" w:space="0" w:color="auto"/>
              <w:bottom w:val="single" w:sz="4" w:space="0" w:color="auto"/>
              <w:right w:val="single" w:sz="4" w:space="0" w:color="auto"/>
            </w:tcBorders>
            <w:hideMark/>
          </w:tcPr>
          <w:p w14:paraId="5BA00487" w14:textId="77777777" w:rsidR="00AF62A4" w:rsidRDefault="00AF62A4" w:rsidP="00291055">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24DA8AE8" w14:textId="77777777" w:rsidR="00AF62A4" w:rsidRDefault="00AF62A4" w:rsidP="0029105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F0FB447" w14:textId="77777777" w:rsidR="00AF62A4" w:rsidRDefault="00AF62A4" w:rsidP="0029105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8840B5E" w14:textId="77777777" w:rsidR="00AF62A4" w:rsidRDefault="00AF62A4" w:rsidP="00291055">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0CB4ED7E" w14:textId="77777777" w:rsidR="00AF62A4" w:rsidRDefault="00AF62A4" w:rsidP="00291055">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407B42C" w14:textId="77777777" w:rsidR="00AF62A4" w:rsidRDefault="00AF62A4" w:rsidP="00291055">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697B4B5" w14:textId="77777777" w:rsidR="00AF62A4" w:rsidRDefault="00AF62A4" w:rsidP="00291055">
            <w:pPr>
              <w:pStyle w:val="TAC"/>
              <w:rPr>
                <w:lang w:val="en-US" w:eastAsia="zh-CN"/>
              </w:rPr>
            </w:pPr>
            <w:r>
              <w:rPr>
                <w:lang w:eastAsia="zh-CN"/>
              </w:rPr>
              <w:t xml:space="preserve">Created L2TP Session </w:t>
            </w:r>
          </w:p>
        </w:tc>
      </w:tr>
      <w:tr w:rsidR="00AF62A4" w14:paraId="2317649F"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tcPr>
          <w:p w14:paraId="5DC262DE" w14:textId="77777777" w:rsidR="00AF62A4" w:rsidRDefault="00AF62A4" w:rsidP="00291055">
            <w:pPr>
              <w:pStyle w:val="TAL"/>
              <w:rPr>
                <w:lang w:eastAsia="zh-CN"/>
              </w:rPr>
            </w:pPr>
            <w:r>
              <w:rPr>
                <w:lang w:val="fr-FR"/>
              </w:rPr>
              <w:t>MBS Session N4mb Information</w:t>
            </w:r>
          </w:p>
        </w:tc>
        <w:tc>
          <w:tcPr>
            <w:tcW w:w="336" w:type="dxa"/>
            <w:tcBorders>
              <w:top w:val="single" w:sz="4" w:space="0" w:color="auto"/>
              <w:left w:val="single" w:sz="4" w:space="0" w:color="auto"/>
              <w:bottom w:val="single" w:sz="4" w:space="0" w:color="auto"/>
              <w:right w:val="single" w:sz="4" w:space="0" w:color="auto"/>
            </w:tcBorders>
          </w:tcPr>
          <w:p w14:paraId="0557C71A" w14:textId="77777777" w:rsidR="00AF62A4" w:rsidRDefault="00AF62A4" w:rsidP="00291055">
            <w:pPr>
              <w:pStyle w:val="TAL"/>
              <w:jc w:val="center"/>
              <w:rPr>
                <w:szCs w:val="18"/>
                <w:lang w:val="fr-FR" w:eastAsia="zh-CN"/>
              </w:rPr>
            </w:pPr>
            <w:bookmarkStart w:id="420" w:name="_MCCTEMPBM_CRPT05020531___4"/>
            <w:r>
              <w:rPr>
                <w:szCs w:val="18"/>
                <w:lang w:val="fr-FR" w:eastAsia="zh-CN"/>
              </w:rPr>
              <w:t>C</w:t>
            </w:r>
            <w:bookmarkEnd w:id="420"/>
          </w:p>
        </w:tc>
        <w:tc>
          <w:tcPr>
            <w:tcW w:w="4195" w:type="dxa"/>
            <w:tcBorders>
              <w:top w:val="single" w:sz="4" w:space="0" w:color="auto"/>
              <w:left w:val="single" w:sz="4" w:space="0" w:color="auto"/>
              <w:bottom w:val="single" w:sz="4" w:space="0" w:color="auto"/>
              <w:right w:val="single" w:sz="4" w:space="0" w:color="auto"/>
            </w:tcBorders>
          </w:tcPr>
          <w:p w14:paraId="137DEBDE" w14:textId="77777777" w:rsidR="00AF62A4" w:rsidRDefault="00AF62A4" w:rsidP="00291055">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tcPr>
          <w:p w14:paraId="60CE58B2" w14:textId="77777777" w:rsidR="00AF62A4" w:rsidRDefault="00AF62A4" w:rsidP="0029105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72D9594" w14:textId="77777777" w:rsidR="00AF62A4" w:rsidRDefault="00AF62A4" w:rsidP="0029105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5AD044B4" w14:textId="77777777" w:rsidR="00AF62A4" w:rsidRDefault="00AF62A4" w:rsidP="00291055">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02E8837D" w14:textId="77777777" w:rsidR="00AF62A4" w:rsidRDefault="00AF62A4" w:rsidP="00291055">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tcPr>
          <w:p w14:paraId="2D08FA93" w14:textId="77777777" w:rsidR="00AF62A4" w:rsidRDefault="00AF62A4" w:rsidP="00291055">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4C819AAB" w14:textId="77777777" w:rsidR="00AF62A4" w:rsidRDefault="00AF62A4" w:rsidP="00291055">
            <w:pPr>
              <w:pStyle w:val="TAC"/>
              <w:rPr>
                <w:lang w:eastAsia="zh-CN"/>
              </w:rPr>
            </w:pPr>
            <w:r>
              <w:rPr>
                <w:lang w:val="fr-FR"/>
              </w:rPr>
              <w:t>MBS Session N4mb Information</w:t>
            </w:r>
          </w:p>
        </w:tc>
      </w:tr>
      <w:tr w:rsidR="00AF62A4" w14:paraId="384E4119"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tcPr>
          <w:p w14:paraId="537BDAB6" w14:textId="77777777" w:rsidR="00AF62A4" w:rsidRDefault="00AF62A4" w:rsidP="00291055">
            <w:pPr>
              <w:pStyle w:val="TAL"/>
              <w:rPr>
                <w:lang w:val="fr-FR"/>
              </w:rPr>
            </w:pPr>
            <w:r>
              <w:rPr>
                <w:lang w:val="fr-FR"/>
              </w:rPr>
              <w:lastRenderedPageBreak/>
              <w:t>MBS Session N4 Information</w:t>
            </w:r>
          </w:p>
        </w:tc>
        <w:tc>
          <w:tcPr>
            <w:tcW w:w="336" w:type="dxa"/>
            <w:tcBorders>
              <w:top w:val="single" w:sz="4" w:space="0" w:color="auto"/>
              <w:left w:val="single" w:sz="4" w:space="0" w:color="auto"/>
              <w:bottom w:val="single" w:sz="4" w:space="0" w:color="auto"/>
              <w:right w:val="single" w:sz="4" w:space="0" w:color="auto"/>
            </w:tcBorders>
          </w:tcPr>
          <w:p w14:paraId="518265BD" w14:textId="77777777" w:rsidR="00AF62A4" w:rsidRDefault="00AF62A4" w:rsidP="00291055">
            <w:pPr>
              <w:pStyle w:val="TAL"/>
              <w:jc w:val="center"/>
              <w:rPr>
                <w:szCs w:val="18"/>
                <w:lang w:val="fr-FR" w:eastAsia="zh-CN"/>
              </w:rPr>
            </w:pPr>
            <w:bookmarkStart w:id="421" w:name="_MCCTEMPBM_CRPT05020532___4"/>
            <w:r>
              <w:rPr>
                <w:szCs w:val="18"/>
                <w:lang w:val="fr-FR" w:eastAsia="zh-CN"/>
              </w:rPr>
              <w:t>C</w:t>
            </w:r>
            <w:bookmarkEnd w:id="421"/>
          </w:p>
        </w:tc>
        <w:tc>
          <w:tcPr>
            <w:tcW w:w="4195" w:type="dxa"/>
            <w:tcBorders>
              <w:top w:val="single" w:sz="4" w:space="0" w:color="auto"/>
              <w:left w:val="single" w:sz="4" w:space="0" w:color="auto"/>
              <w:bottom w:val="single" w:sz="4" w:space="0" w:color="auto"/>
              <w:right w:val="single" w:sz="4" w:space="0" w:color="auto"/>
            </w:tcBorders>
          </w:tcPr>
          <w:p w14:paraId="1285D389" w14:textId="77777777" w:rsidR="00AF62A4" w:rsidRDefault="00AF62A4" w:rsidP="00291055">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3310FA60" w14:textId="77777777" w:rsidR="00AF62A4" w:rsidRDefault="00AF62A4" w:rsidP="00291055">
            <w:pPr>
              <w:pStyle w:val="TAL"/>
              <w:rPr>
                <w:lang w:val="en-US"/>
              </w:rPr>
            </w:pPr>
          </w:p>
          <w:p w14:paraId="2D61F2EB" w14:textId="77777777" w:rsidR="00AF62A4" w:rsidRDefault="00AF62A4" w:rsidP="00291055">
            <w:pPr>
              <w:pStyle w:val="TAL"/>
              <w:rPr>
                <w:lang w:val="en-US"/>
              </w:rPr>
            </w:pPr>
            <w:r>
              <w:rPr>
                <w:lang w:val="en-US"/>
              </w:rPr>
              <w:t>Several IE with the same IE type may be present to contain N4 Information for several MBS Sessions respectively.</w:t>
            </w:r>
          </w:p>
        </w:tc>
        <w:tc>
          <w:tcPr>
            <w:tcW w:w="425" w:type="dxa"/>
            <w:tcBorders>
              <w:top w:val="single" w:sz="4" w:space="0" w:color="auto"/>
              <w:left w:val="single" w:sz="4" w:space="0" w:color="auto"/>
              <w:bottom w:val="single" w:sz="4" w:space="0" w:color="auto"/>
              <w:right w:val="single" w:sz="4" w:space="0" w:color="auto"/>
            </w:tcBorders>
          </w:tcPr>
          <w:p w14:paraId="21B0E422" w14:textId="77777777" w:rsidR="00AF62A4" w:rsidRDefault="00AF62A4" w:rsidP="00291055">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A2CC020" w14:textId="77777777" w:rsidR="00AF62A4" w:rsidRDefault="00AF62A4" w:rsidP="0029105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41D341F3" w14:textId="77777777" w:rsidR="00AF62A4" w:rsidRDefault="00AF62A4" w:rsidP="00291055">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6095D533" w14:textId="77777777" w:rsidR="00AF62A4" w:rsidRDefault="00AF62A4" w:rsidP="00291055">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F210221" w14:textId="77777777" w:rsidR="00AF62A4" w:rsidRDefault="00AF62A4" w:rsidP="00291055">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tcPr>
          <w:p w14:paraId="605BAED0" w14:textId="77777777" w:rsidR="00AF62A4" w:rsidRDefault="00AF62A4" w:rsidP="00291055">
            <w:pPr>
              <w:pStyle w:val="TAC"/>
              <w:rPr>
                <w:lang w:val="fr-FR"/>
              </w:rPr>
            </w:pPr>
            <w:r>
              <w:rPr>
                <w:lang w:val="fr-FR"/>
              </w:rPr>
              <w:t>MBS Session N4 Information</w:t>
            </w:r>
          </w:p>
        </w:tc>
      </w:tr>
    </w:tbl>
    <w:p w14:paraId="2D242643" w14:textId="77777777" w:rsidR="00AF62A4" w:rsidRDefault="00AF62A4" w:rsidP="00AF62A4"/>
    <w:p w14:paraId="5EDCAB6F" w14:textId="77777777" w:rsidR="00AF62A4" w:rsidRDefault="00AF62A4" w:rsidP="00AF62A4">
      <w:pPr>
        <w:pStyle w:val="TH"/>
        <w:rPr>
          <w:lang w:val="en-US"/>
        </w:rPr>
      </w:pPr>
      <w:r>
        <w:t>Table 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68"/>
        <w:gridCol w:w="341"/>
        <w:gridCol w:w="1263"/>
      </w:tblGrid>
      <w:tr w:rsidR="00AF62A4" w14:paraId="3666910B"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A9AC05" w14:textId="77777777" w:rsidR="00AF62A4" w:rsidRDefault="00AF62A4" w:rsidP="00291055">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2392ED5" w14:textId="77777777" w:rsidR="00AF62A4" w:rsidRDefault="00AF62A4" w:rsidP="0029105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6C6743F" w14:textId="77777777" w:rsidR="00AF62A4" w:rsidRDefault="00AF62A4" w:rsidP="00291055">
            <w:pPr>
              <w:pStyle w:val="TAC"/>
              <w:rPr>
                <w:lang w:val="en-US" w:eastAsia="zh-CN"/>
              </w:rPr>
            </w:pPr>
            <w:r>
              <w:rPr>
                <w:lang w:val="en-US" w:eastAsia="zh-CN"/>
              </w:rPr>
              <w:t>Partial Failure Information IE Type = 272 (decimal)</w:t>
            </w:r>
          </w:p>
        </w:tc>
      </w:tr>
      <w:tr w:rsidR="00AF62A4" w14:paraId="43CF29C1"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D72C17" w14:textId="77777777" w:rsidR="00AF62A4" w:rsidRDefault="00AF62A4" w:rsidP="00291055">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4C320B5" w14:textId="77777777" w:rsidR="00AF62A4" w:rsidRDefault="00AF62A4" w:rsidP="0029105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CCA9BFE" w14:textId="77777777" w:rsidR="00AF62A4" w:rsidRDefault="00AF62A4" w:rsidP="00291055">
            <w:pPr>
              <w:pStyle w:val="TAC"/>
              <w:rPr>
                <w:lang w:val="fr-FR"/>
              </w:rPr>
            </w:pPr>
            <w:proofErr w:type="spellStart"/>
            <w:r>
              <w:rPr>
                <w:lang w:val="fr-FR"/>
              </w:rPr>
              <w:t>Length</w:t>
            </w:r>
            <w:proofErr w:type="spellEnd"/>
            <w:r>
              <w:rPr>
                <w:lang w:val="fr-FR"/>
              </w:rPr>
              <w:t xml:space="preserve"> = n</w:t>
            </w:r>
          </w:p>
        </w:tc>
      </w:tr>
      <w:tr w:rsidR="00AF62A4" w14:paraId="5030B674" w14:textId="77777777" w:rsidTr="0029105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D8199B7" w14:textId="77777777" w:rsidR="00AF62A4" w:rsidRDefault="00AF62A4" w:rsidP="00291055">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FF3020E" w14:textId="77777777" w:rsidR="00AF62A4" w:rsidRDefault="00AF62A4" w:rsidP="00291055">
            <w:pPr>
              <w:pStyle w:val="TAH"/>
              <w:rPr>
                <w:lang w:val="fr-FR"/>
              </w:rPr>
            </w:pPr>
            <w:r>
              <w:rPr>
                <w:lang w:val="fr-FR"/>
              </w:rP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58A2C799" w14:textId="77777777" w:rsidR="00AF62A4" w:rsidRDefault="00AF62A4" w:rsidP="00291055">
            <w:pPr>
              <w:pStyle w:val="TAH"/>
              <w:rPr>
                <w:lang w:val="fr-FR"/>
              </w:rPr>
            </w:pPr>
            <w:r>
              <w:rPr>
                <w:lang w:val="fr-FR"/>
              </w:rP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77D023CD" w14:textId="77777777" w:rsidR="00AF62A4" w:rsidRDefault="00AF62A4" w:rsidP="00291055">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06FA6CE8" w14:textId="77777777" w:rsidR="00AF62A4" w:rsidRDefault="00AF62A4" w:rsidP="00291055">
            <w:pPr>
              <w:pStyle w:val="TAH"/>
              <w:rPr>
                <w:lang w:val="fr-FR"/>
              </w:rPr>
            </w:pPr>
            <w:r>
              <w:rPr>
                <w:lang w:val="fr-FR"/>
              </w:rPr>
              <w:t>IE Type</w:t>
            </w:r>
          </w:p>
        </w:tc>
      </w:tr>
      <w:tr w:rsidR="00AF62A4" w14:paraId="3954BCB3" w14:textId="77777777" w:rsidTr="0029105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7D4667D" w14:textId="77777777" w:rsidR="00AF62A4" w:rsidRDefault="00AF62A4" w:rsidP="00291055">
            <w:pPr>
              <w:spacing w:after="0"/>
              <w:rPr>
                <w:rFonts w:ascii="Arial" w:hAnsi="Arial"/>
                <w:b/>
                <w:sz w:val="18"/>
                <w:lang w:val="fr-FR"/>
              </w:rPr>
            </w:pPr>
            <w:bookmarkStart w:id="422" w:name="_MCCTEMPBM_CRPT050205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6CCE42" w14:textId="77777777" w:rsidR="00AF62A4" w:rsidRDefault="00AF62A4" w:rsidP="00291055">
            <w:pPr>
              <w:spacing w:after="0"/>
              <w:rPr>
                <w:rFonts w:ascii="Arial" w:hAnsi="Arial"/>
                <w:b/>
                <w:sz w:val="18"/>
                <w:lang w:val="fr-FR"/>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2B3195C4" w14:textId="77777777" w:rsidR="00AF62A4" w:rsidRDefault="00AF62A4" w:rsidP="00291055">
            <w:pPr>
              <w:spacing w:after="0"/>
              <w:rPr>
                <w:rFonts w:ascii="Arial" w:hAnsi="Arial"/>
                <w:b/>
                <w:sz w:val="18"/>
                <w:lang w:val="fr-FR"/>
              </w:rPr>
            </w:pPr>
          </w:p>
        </w:tc>
        <w:tc>
          <w:tcPr>
            <w:tcW w:w="426" w:type="dxa"/>
            <w:tcBorders>
              <w:top w:val="single" w:sz="4" w:space="0" w:color="auto"/>
              <w:left w:val="single" w:sz="4" w:space="0" w:color="auto"/>
              <w:bottom w:val="single" w:sz="4" w:space="0" w:color="auto"/>
              <w:right w:val="single" w:sz="4" w:space="0" w:color="auto"/>
            </w:tcBorders>
            <w:hideMark/>
          </w:tcPr>
          <w:p w14:paraId="284B473D" w14:textId="77777777" w:rsidR="00AF62A4" w:rsidRDefault="00AF62A4" w:rsidP="00291055">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F8AA20" w14:textId="77777777" w:rsidR="00AF62A4" w:rsidRDefault="00AF62A4" w:rsidP="00291055">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A38BF4" w14:textId="77777777" w:rsidR="00AF62A4" w:rsidRDefault="00AF62A4" w:rsidP="00291055">
            <w:pPr>
              <w:pStyle w:val="TAH"/>
              <w:rPr>
                <w:lang w:val="fr-FR"/>
              </w:rPr>
            </w:pPr>
            <w:proofErr w:type="spellStart"/>
            <w:r>
              <w:rPr>
                <w:lang w:val="fr-FR"/>
              </w:rPr>
              <w:t>Sxc</w:t>
            </w:r>
            <w:proofErr w:type="spellEnd"/>
          </w:p>
        </w:tc>
        <w:tc>
          <w:tcPr>
            <w:tcW w:w="368" w:type="dxa"/>
            <w:tcBorders>
              <w:top w:val="single" w:sz="4" w:space="0" w:color="auto"/>
              <w:left w:val="single" w:sz="4" w:space="0" w:color="auto"/>
              <w:bottom w:val="single" w:sz="4" w:space="0" w:color="auto"/>
              <w:right w:val="single" w:sz="4" w:space="0" w:color="auto"/>
            </w:tcBorders>
            <w:hideMark/>
          </w:tcPr>
          <w:p w14:paraId="7D3CF311" w14:textId="77777777" w:rsidR="00AF62A4" w:rsidRDefault="00AF62A4" w:rsidP="00291055">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tcPr>
          <w:p w14:paraId="2645D4CE" w14:textId="77777777" w:rsidR="00AF62A4" w:rsidRDefault="00AF62A4" w:rsidP="00291055">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60019F9A" w14:textId="77777777" w:rsidR="00AF62A4" w:rsidRDefault="00AF62A4" w:rsidP="00291055">
            <w:pPr>
              <w:spacing w:after="0"/>
              <w:rPr>
                <w:rFonts w:ascii="Arial" w:hAnsi="Arial"/>
                <w:b/>
                <w:sz w:val="18"/>
                <w:lang w:val="fr-FR"/>
              </w:rPr>
            </w:pPr>
            <w:bookmarkStart w:id="423" w:name="_MCCTEMPBM_CRPT05020534___7"/>
            <w:bookmarkEnd w:id="423"/>
          </w:p>
        </w:tc>
      </w:tr>
      <w:bookmarkEnd w:id="422"/>
      <w:tr w:rsidR="00AF62A4" w14:paraId="5D4D4FAC"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D7EC22" w14:textId="77777777" w:rsidR="00AF62A4" w:rsidRDefault="00AF62A4" w:rsidP="00291055">
            <w:pPr>
              <w:pStyle w:val="TAL"/>
              <w:rPr>
                <w:lang w:val="fr-FR" w:eastAsia="zh-CN"/>
              </w:rPr>
            </w:pPr>
            <w:proofErr w:type="spellStart"/>
            <w:r>
              <w:rPr>
                <w:lang w:val="fr-FR"/>
              </w:rPr>
              <w:t>Failed</w:t>
            </w:r>
            <w:proofErr w:type="spellEnd"/>
            <w:r>
              <w:rPr>
                <w:lang w:val="fr-FR"/>
              </w:rPr>
              <w:t xml:space="preserve"> Rule ID</w:t>
            </w:r>
          </w:p>
        </w:tc>
        <w:tc>
          <w:tcPr>
            <w:tcW w:w="336" w:type="dxa"/>
            <w:tcBorders>
              <w:top w:val="single" w:sz="4" w:space="0" w:color="auto"/>
              <w:left w:val="single" w:sz="4" w:space="0" w:color="auto"/>
              <w:bottom w:val="single" w:sz="4" w:space="0" w:color="auto"/>
              <w:right w:val="single" w:sz="4" w:space="0" w:color="auto"/>
            </w:tcBorders>
            <w:hideMark/>
          </w:tcPr>
          <w:p w14:paraId="308A844F" w14:textId="77777777" w:rsidR="00AF62A4" w:rsidRDefault="00AF62A4" w:rsidP="00291055">
            <w:pPr>
              <w:pStyle w:val="TAL"/>
              <w:jc w:val="center"/>
              <w:rPr>
                <w:szCs w:val="18"/>
                <w:lang w:val="fr-FR" w:eastAsia="zh-CN"/>
              </w:rPr>
            </w:pPr>
            <w:bookmarkStart w:id="424" w:name="_MCCTEMPBM_CRPT05020535___4"/>
            <w:r>
              <w:rPr>
                <w:rFonts w:eastAsia="SimSun"/>
                <w:szCs w:val="18"/>
                <w:lang w:val="de-DE"/>
              </w:rPr>
              <w:t>M</w:t>
            </w:r>
            <w:bookmarkEnd w:id="424"/>
          </w:p>
        </w:tc>
        <w:tc>
          <w:tcPr>
            <w:tcW w:w="4336" w:type="dxa"/>
            <w:tcBorders>
              <w:top w:val="single" w:sz="4" w:space="0" w:color="auto"/>
              <w:left w:val="single" w:sz="4" w:space="0" w:color="auto"/>
              <w:bottom w:val="single" w:sz="4" w:space="0" w:color="auto"/>
              <w:right w:val="single" w:sz="4" w:space="0" w:color="auto"/>
            </w:tcBorders>
            <w:hideMark/>
          </w:tcPr>
          <w:p w14:paraId="4D0287C5" w14:textId="77777777" w:rsidR="00AF62A4" w:rsidRDefault="00AF62A4" w:rsidP="00291055">
            <w:pPr>
              <w:pStyle w:val="TAL"/>
              <w:rPr>
                <w:szCs w:val="18"/>
                <w:lang w:val="en-US" w:eastAsia="zh-CN"/>
              </w:rPr>
            </w:pPr>
            <w:r>
              <w:rPr>
                <w:szCs w:val="18"/>
                <w:lang w:val="en-US" w:eastAsia="zh-CN"/>
              </w:rPr>
              <w:t>This IE shall indicate the rule that failed to be applied.</w:t>
            </w:r>
          </w:p>
        </w:tc>
        <w:tc>
          <w:tcPr>
            <w:tcW w:w="426" w:type="dxa"/>
            <w:tcBorders>
              <w:top w:val="single" w:sz="4" w:space="0" w:color="auto"/>
              <w:left w:val="single" w:sz="4" w:space="0" w:color="auto"/>
              <w:bottom w:val="single" w:sz="4" w:space="0" w:color="auto"/>
              <w:right w:val="single" w:sz="4" w:space="0" w:color="auto"/>
            </w:tcBorders>
            <w:hideMark/>
          </w:tcPr>
          <w:p w14:paraId="751F5C77" w14:textId="77777777" w:rsidR="00AF62A4" w:rsidRDefault="00AF62A4" w:rsidP="00291055">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2B4182" w14:textId="77777777" w:rsidR="00AF62A4" w:rsidRDefault="00AF62A4" w:rsidP="0029105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97CF0DE" w14:textId="77777777" w:rsidR="00AF62A4" w:rsidRDefault="00AF62A4" w:rsidP="00291055">
            <w:pPr>
              <w:pStyle w:val="TAC"/>
              <w:rPr>
                <w:lang w:val="en-US"/>
              </w:rPr>
            </w:pPr>
            <w:r>
              <w:rPr>
                <w:lang w:val="fr-FR"/>
              </w:rPr>
              <w:t>X</w:t>
            </w:r>
          </w:p>
        </w:tc>
        <w:tc>
          <w:tcPr>
            <w:tcW w:w="368" w:type="dxa"/>
            <w:tcBorders>
              <w:top w:val="single" w:sz="4" w:space="0" w:color="auto"/>
              <w:left w:val="single" w:sz="4" w:space="0" w:color="auto"/>
              <w:bottom w:val="single" w:sz="4" w:space="0" w:color="auto"/>
              <w:right w:val="single" w:sz="4" w:space="0" w:color="auto"/>
            </w:tcBorders>
            <w:hideMark/>
          </w:tcPr>
          <w:p w14:paraId="593149EA" w14:textId="77777777" w:rsidR="00AF62A4" w:rsidRDefault="00AF62A4" w:rsidP="00291055">
            <w:pPr>
              <w:pStyle w:val="TAC"/>
              <w:rPr>
                <w:szCs w:val="18"/>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52ED8AF8" w14:textId="77777777" w:rsidR="00AF62A4" w:rsidRDefault="00AF62A4" w:rsidP="00291055">
            <w:pPr>
              <w:pStyle w:val="TAC"/>
              <w:rPr>
                <w:szCs w:val="18"/>
                <w:lang w:val="de-DE"/>
              </w:rPr>
            </w:pPr>
            <w:r>
              <w:rPr>
                <w:szCs w:val="18"/>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7DF93AAF" w14:textId="77777777" w:rsidR="00AF62A4" w:rsidRDefault="00AF62A4" w:rsidP="00291055">
            <w:pPr>
              <w:pStyle w:val="TAC"/>
              <w:rPr>
                <w:lang w:val="fr-FR"/>
              </w:rPr>
            </w:pPr>
            <w:r>
              <w:rPr>
                <w:lang w:val="en-US"/>
              </w:rPr>
              <w:t>Failed Rule ID</w:t>
            </w:r>
          </w:p>
        </w:tc>
      </w:tr>
      <w:tr w:rsidR="00AF62A4" w14:paraId="33518229"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hideMark/>
          </w:tcPr>
          <w:p w14:paraId="79F65C50" w14:textId="77777777" w:rsidR="00AF62A4" w:rsidRDefault="00AF62A4" w:rsidP="00291055">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7B40594D" w14:textId="77777777" w:rsidR="00AF62A4" w:rsidRDefault="00AF62A4" w:rsidP="00291055">
            <w:pPr>
              <w:pStyle w:val="TAL"/>
              <w:jc w:val="center"/>
              <w:rPr>
                <w:szCs w:val="18"/>
                <w:lang w:val="fr-FR" w:eastAsia="zh-CN"/>
              </w:rPr>
            </w:pPr>
            <w:bookmarkStart w:id="425" w:name="_MCCTEMPBM_CRPT05020536___4"/>
            <w:r>
              <w:rPr>
                <w:szCs w:val="18"/>
                <w:lang w:val="fr-FR" w:eastAsia="zh-CN"/>
              </w:rPr>
              <w:t>M</w:t>
            </w:r>
            <w:bookmarkEnd w:id="425"/>
          </w:p>
        </w:tc>
        <w:tc>
          <w:tcPr>
            <w:tcW w:w="4336" w:type="dxa"/>
            <w:tcBorders>
              <w:top w:val="single" w:sz="4" w:space="0" w:color="auto"/>
              <w:left w:val="single" w:sz="4" w:space="0" w:color="auto"/>
              <w:bottom w:val="single" w:sz="4" w:space="0" w:color="auto"/>
              <w:right w:val="single" w:sz="4" w:space="0" w:color="auto"/>
            </w:tcBorders>
            <w:hideMark/>
          </w:tcPr>
          <w:p w14:paraId="6EAEE312" w14:textId="77777777" w:rsidR="00AF62A4" w:rsidRDefault="00AF62A4" w:rsidP="00291055">
            <w:pPr>
              <w:pStyle w:val="TAL"/>
              <w:rPr>
                <w:szCs w:val="18"/>
                <w:lang w:val="en-US" w:eastAsia="zh-CN"/>
              </w:rPr>
            </w:pPr>
            <w:r>
              <w:rPr>
                <w:szCs w:val="18"/>
                <w:lang w:val="en-US" w:eastAsia="zh-CN"/>
              </w:rPr>
              <w:t>This IE shall indicate the reason why the rule could not be applied.</w:t>
            </w:r>
          </w:p>
        </w:tc>
        <w:tc>
          <w:tcPr>
            <w:tcW w:w="426" w:type="dxa"/>
            <w:tcBorders>
              <w:top w:val="single" w:sz="4" w:space="0" w:color="auto"/>
              <w:left w:val="single" w:sz="4" w:space="0" w:color="auto"/>
              <w:bottom w:val="single" w:sz="4" w:space="0" w:color="auto"/>
              <w:right w:val="single" w:sz="4" w:space="0" w:color="auto"/>
            </w:tcBorders>
            <w:hideMark/>
          </w:tcPr>
          <w:p w14:paraId="464A0C5F" w14:textId="77777777" w:rsidR="00AF62A4" w:rsidRDefault="00AF62A4" w:rsidP="00291055">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21C96278" w14:textId="77777777" w:rsidR="00AF62A4" w:rsidRDefault="00AF62A4" w:rsidP="0029105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5D353C9" w14:textId="77777777" w:rsidR="00AF62A4" w:rsidRDefault="00AF62A4" w:rsidP="00291055">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574216B7" w14:textId="77777777" w:rsidR="00AF62A4" w:rsidRDefault="00AF62A4" w:rsidP="00291055">
            <w:pPr>
              <w:pStyle w:val="TAC"/>
              <w:rPr>
                <w:lang w:val="de-DE"/>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1D6E5C60" w14:textId="77777777" w:rsidR="00AF62A4" w:rsidRDefault="00AF62A4" w:rsidP="00291055">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2DDA85F3" w14:textId="77777777" w:rsidR="00AF62A4" w:rsidRDefault="00AF62A4" w:rsidP="00291055">
            <w:pPr>
              <w:pStyle w:val="TAC"/>
              <w:rPr>
                <w:lang w:val="fr-FR" w:eastAsia="zh-CN"/>
              </w:rPr>
            </w:pPr>
            <w:r>
              <w:rPr>
                <w:lang w:val="fr-FR"/>
              </w:rPr>
              <w:t>Cause</w:t>
            </w:r>
          </w:p>
        </w:tc>
      </w:tr>
      <w:tr w:rsidR="00AF62A4" w14:paraId="1777D113"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hideMark/>
          </w:tcPr>
          <w:p w14:paraId="58FB324A" w14:textId="77777777" w:rsidR="00AF62A4" w:rsidRDefault="00AF62A4" w:rsidP="00291055">
            <w:pPr>
              <w:pStyle w:val="TAL"/>
              <w:rPr>
                <w:lang w:val="fr-FR"/>
              </w:rPr>
            </w:pPr>
            <w:proofErr w:type="spellStart"/>
            <w:r>
              <w:rPr>
                <w:lang w:val="fr-FR" w:eastAsia="zh-CN"/>
              </w:rPr>
              <w:t>Offending</w:t>
            </w:r>
            <w:proofErr w:type="spellEnd"/>
            <w:r>
              <w:rPr>
                <w:lang w:val="fr-FR" w:eastAsia="zh-CN"/>
              </w:rPr>
              <w:t xml:space="preserve"> IE Information</w:t>
            </w:r>
          </w:p>
        </w:tc>
        <w:tc>
          <w:tcPr>
            <w:tcW w:w="336" w:type="dxa"/>
            <w:tcBorders>
              <w:top w:val="single" w:sz="4" w:space="0" w:color="auto"/>
              <w:left w:val="single" w:sz="4" w:space="0" w:color="auto"/>
              <w:bottom w:val="single" w:sz="4" w:space="0" w:color="auto"/>
              <w:right w:val="single" w:sz="4" w:space="0" w:color="auto"/>
            </w:tcBorders>
            <w:hideMark/>
          </w:tcPr>
          <w:p w14:paraId="37C52117" w14:textId="77777777" w:rsidR="00AF62A4" w:rsidRDefault="00AF62A4" w:rsidP="00291055">
            <w:pPr>
              <w:pStyle w:val="TAL"/>
              <w:jc w:val="center"/>
              <w:rPr>
                <w:lang w:val="de-DE"/>
              </w:rPr>
            </w:pPr>
            <w:bookmarkStart w:id="426" w:name="_MCCTEMPBM_CRPT05020537___4"/>
            <w:r>
              <w:rPr>
                <w:szCs w:val="18"/>
                <w:lang w:val="fr-FR" w:eastAsia="zh-CN"/>
              </w:rPr>
              <w:t>M</w:t>
            </w:r>
            <w:bookmarkEnd w:id="426"/>
          </w:p>
        </w:tc>
        <w:tc>
          <w:tcPr>
            <w:tcW w:w="4336" w:type="dxa"/>
            <w:tcBorders>
              <w:top w:val="single" w:sz="4" w:space="0" w:color="auto"/>
              <w:left w:val="single" w:sz="4" w:space="0" w:color="auto"/>
              <w:bottom w:val="single" w:sz="4" w:space="0" w:color="auto"/>
              <w:right w:val="single" w:sz="4" w:space="0" w:color="auto"/>
            </w:tcBorders>
            <w:hideMark/>
          </w:tcPr>
          <w:p w14:paraId="209351E3" w14:textId="77777777" w:rsidR="00AF62A4" w:rsidRDefault="00AF62A4" w:rsidP="00291055">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4EB945D5" w14:textId="77777777" w:rsidR="00AF62A4" w:rsidRPr="00ED493B" w:rsidRDefault="00AF62A4" w:rsidP="00291055">
            <w:pPr>
              <w:pStyle w:val="TAL"/>
              <w:rPr>
                <w:lang w:val="en-US"/>
              </w:rPr>
            </w:pPr>
            <w:r w:rsidRPr="00ED493B">
              <w:rPr>
                <w:lang w:val="en-US" w:eastAsia="zh-CN"/>
              </w:rPr>
              <w:t>Several IEs within the same IE type may be present to report multiple offending IEs.</w:t>
            </w:r>
          </w:p>
        </w:tc>
        <w:tc>
          <w:tcPr>
            <w:tcW w:w="426" w:type="dxa"/>
            <w:tcBorders>
              <w:top w:val="single" w:sz="4" w:space="0" w:color="auto"/>
              <w:left w:val="single" w:sz="4" w:space="0" w:color="auto"/>
              <w:bottom w:val="single" w:sz="4" w:space="0" w:color="auto"/>
              <w:right w:val="single" w:sz="4" w:space="0" w:color="auto"/>
            </w:tcBorders>
            <w:hideMark/>
          </w:tcPr>
          <w:p w14:paraId="34B8EA73" w14:textId="77777777" w:rsidR="00AF62A4" w:rsidRDefault="00AF62A4" w:rsidP="00291055">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35071119" w14:textId="77777777" w:rsidR="00AF62A4" w:rsidRDefault="00AF62A4" w:rsidP="00291055">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B27C552" w14:textId="77777777" w:rsidR="00AF62A4" w:rsidRDefault="00AF62A4" w:rsidP="00291055">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6FC9C170" w14:textId="77777777" w:rsidR="00AF62A4" w:rsidRDefault="00AF62A4" w:rsidP="00291055">
            <w:pPr>
              <w:pStyle w:val="TAC"/>
              <w:rPr>
                <w:lang w:val="fr-FR"/>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2A0EE032" w14:textId="77777777" w:rsidR="00AF62A4" w:rsidRDefault="00AF62A4" w:rsidP="00291055">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17BBB768" w14:textId="77777777" w:rsidR="00AF62A4" w:rsidRDefault="00AF62A4" w:rsidP="00291055">
            <w:pPr>
              <w:pStyle w:val="TAC"/>
              <w:rPr>
                <w:lang w:val="fr-FR"/>
              </w:rPr>
            </w:pPr>
            <w:proofErr w:type="spellStart"/>
            <w:r>
              <w:rPr>
                <w:lang w:val="fr-FR"/>
              </w:rPr>
              <w:t>Offending</w:t>
            </w:r>
            <w:proofErr w:type="spellEnd"/>
            <w:r>
              <w:rPr>
                <w:lang w:val="fr-FR"/>
              </w:rPr>
              <w:t xml:space="preserve"> IE Information</w:t>
            </w:r>
          </w:p>
        </w:tc>
      </w:tr>
    </w:tbl>
    <w:p w14:paraId="6A9C7388" w14:textId="77777777" w:rsidR="00AF62A4" w:rsidRDefault="00AF62A4" w:rsidP="00AF62A4">
      <w:pPr>
        <w:rPr>
          <w:lang w:val="sv-SE"/>
        </w:rPr>
      </w:pPr>
    </w:p>
    <w:p w14:paraId="0F091A00" w14:textId="77777777" w:rsidR="00AF62A4" w:rsidRPr="00441CD0" w:rsidRDefault="00AF62A4" w:rsidP="00AF62A4">
      <w:pPr>
        <w:pStyle w:val="TH"/>
        <w:rPr>
          <w:lang w:val="en-US"/>
        </w:rPr>
      </w:pPr>
      <w:r w:rsidRPr="00441CD0">
        <w:t>Table 7.5.</w:t>
      </w:r>
      <w:r>
        <w:t>3</w:t>
      </w:r>
      <w:r w:rsidRPr="00441CD0">
        <w:t>.</w:t>
      </w:r>
      <w:r>
        <w:t>1</w:t>
      </w:r>
      <w:r w:rsidRPr="00441CD0">
        <w:t>-</w:t>
      </w:r>
      <w:r>
        <w:t>3</w:t>
      </w:r>
      <w:r w:rsidRPr="00441CD0">
        <w:t xml:space="preserve">: </w:t>
      </w:r>
      <w:r>
        <w:rPr>
          <w:lang w:eastAsia="zh-CN"/>
        </w:rPr>
        <w:t xml:space="preserve">Created L2TP Session </w:t>
      </w:r>
      <w:r w:rsidRPr="00441CD0">
        <w:rPr>
          <w:lang w:val="en-US"/>
        </w:rPr>
        <w:t>IE</w:t>
      </w:r>
      <w:r w:rsidRPr="00441CD0">
        <w:t xml:space="preserve"> in </w:t>
      </w:r>
      <w:r>
        <w:t xml:space="preserve">the </w:t>
      </w:r>
      <w:r w:rsidRPr="00441CD0">
        <w:t xml:space="preserve">PFCP Session Establishment </w:t>
      </w:r>
      <w:r>
        <w:t>Response</w:t>
      </w:r>
      <w:r w:rsidRPr="00441CD0">
        <w:t xml:space="preserve"> </w:t>
      </w:r>
      <w:r>
        <w:t>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AF62A4" w:rsidRPr="00441CD0" w14:paraId="0B26ECD9"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B37338F" w14:textId="77777777" w:rsidR="00AF62A4" w:rsidRPr="00441CD0" w:rsidRDefault="00AF62A4" w:rsidP="0029105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FC1F2AE" w14:textId="77777777" w:rsidR="00AF62A4" w:rsidRPr="00441CD0" w:rsidRDefault="00AF62A4" w:rsidP="00291055">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E87CF43" w14:textId="77777777" w:rsidR="00AF62A4" w:rsidRPr="0067687A" w:rsidRDefault="00AF62A4" w:rsidP="00291055">
            <w:pPr>
              <w:pStyle w:val="TAC"/>
              <w:rPr>
                <w:lang w:val="en-US" w:eastAsia="zh-CN"/>
              </w:rPr>
            </w:pPr>
            <w:r>
              <w:rPr>
                <w:lang w:eastAsia="zh-CN"/>
              </w:rPr>
              <w:t xml:space="preserve">Created L2TP Session </w:t>
            </w:r>
            <w:r w:rsidRPr="00441CD0">
              <w:rPr>
                <w:lang w:val="en-US"/>
              </w:rPr>
              <w:t>IE</w:t>
            </w:r>
            <w:r w:rsidRPr="00441CD0">
              <w:t xml:space="preserve"> </w:t>
            </w:r>
            <w:r w:rsidRPr="0067687A">
              <w:rPr>
                <w:lang w:val="en-US" w:eastAsia="zh-CN"/>
              </w:rPr>
              <w:t>Type = 279 (decimal)</w:t>
            </w:r>
          </w:p>
        </w:tc>
      </w:tr>
      <w:tr w:rsidR="00AF62A4" w:rsidRPr="00441CD0" w14:paraId="215669C6"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F58FA73" w14:textId="77777777" w:rsidR="00AF62A4" w:rsidRPr="00441CD0" w:rsidRDefault="00AF62A4" w:rsidP="0029105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38D01C4" w14:textId="77777777" w:rsidR="00AF62A4" w:rsidRPr="00441CD0" w:rsidRDefault="00AF62A4" w:rsidP="00291055">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3899CF0" w14:textId="77777777" w:rsidR="00AF62A4" w:rsidRPr="00441CD0" w:rsidRDefault="00AF62A4" w:rsidP="00291055">
            <w:pPr>
              <w:pStyle w:val="TAC"/>
              <w:rPr>
                <w:lang w:val="fr-FR"/>
              </w:rPr>
            </w:pPr>
            <w:proofErr w:type="spellStart"/>
            <w:r w:rsidRPr="00441CD0">
              <w:rPr>
                <w:lang w:val="fr-FR"/>
              </w:rPr>
              <w:t>Length</w:t>
            </w:r>
            <w:proofErr w:type="spellEnd"/>
            <w:r w:rsidRPr="00441CD0">
              <w:rPr>
                <w:lang w:val="fr-FR"/>
              </w:rPr>
              <w:t xml:space="preserve"> = n</w:t>
            </w:r>
          </w:p>
        </w:tc>
      </w:tr>
      <w:tr w:rsidR="00AF62A4" w:rsidRPr="00441CD0" w14:paraId="2BA9063C" w14:textId="77777777" w:rsidTr="0029105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B248875" w14:textId="77777777" w:rsidR="00AF62A4" w:rsidRPr="00441CD0" w:rsidRDefault="00AF62A4" w:rsidP="0029105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3939479" w14:textId="77777777" w:rsidR="00AF62A4" w:rsidRPr="00441CD0" w:rsidRDefault="00AF62A4" w:rsidP="00291055">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FB3A0A1" w14:textId="77777777" w:rsidR="00AF62A4" w:rsidRPr="00441CD0" w:rsidRDefault="00AF62A4" w:rsidP="00291055">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4925FC95" w14:textId="77777777" w:rsidR="00AF62A4" w:rsidRPr="00441CD0" w:rsidRDefault="00AF62A4" w:rsidP="0029105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157AD87" w14:textId="77777777" w:rsidR="00AF62A4" w:rsidRPr="00441CD0" w:rsidRDefault="00AF62A4" w:rsidP="00291055">
            <w:pPr>
              <w:pStyle w:val="TAH"/>
              <w:rPr>
                <w:lang w:val="fr-FR"/>
              </w:rPr>
            </w:pPr>
            <w:r w:rsidRPr="00441CD0">
              <w:rPr>
                <w:lang w:val="fr-FR"/>
              </w:rPr>
              <w:t>IE Type</w:t>
            </w:r>
          </w:p>
        </w:tc>
      </w:tr>
      <w:tr w:rsidR="00AF62A4" w:rsidRPr="00441CD0" w14:paraId="47194289" w14:textId="77777777" w:rsidTr="0029105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E60FEBF" w14:textId="77777777" w:rsidR="00AF62A4" w:rsidRPr="00441CD0" w:rsidRDefault="00AF62A4" w:rsidP="00291055">
            <w:pPr>
              <w:spacing w:after="0"/>
              <w:rPr>
                <w:rFonts w:ascii="Arial" w:hAnsi="Arial"/>
                <w:b/>
                <w:sz w:val="18"/>
                <w:lang w:val="fr-FR"/>
              </w:rPr>
            </w:pPr>
            <w:bookmarkStart w:id="427" w:name="_MCCTEMPBM_CRPT050205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A199BC9" w14:textId="77777777" w:rsidR="00AF62A4" w:rsidRPr="00441CD0" w:rsidRDefault="00AF62A4" w:rsidP="00291055">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37A42EB" w14:textId="77777777" w:rsidR="00AF62A4" w:rsidRPr="00441CD0" w:rsidRDefault="00AF62A4" w:rsidP="0029105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465DD22" w14:textId="77777777" w:rsidR="00AF62A4" w:rsidRPr="00441CD0" w:rsidRDefault="00AF62A4" w:rsidP="00291055">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2E117D3" w14:textId="77777777" w:rsidR="00AF62A4" w:rsidRPr="00441CD0" w:rsidRDefault="00AF62A4" w:rsidP="00291055">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5BD584" w14:textId="77777777" w:rsidR="00AF62A4" w:rsidRPr="00441CD0" w:rsidRDefault="00AF62A4" w:rsidP="00291055">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7E1AF6F3" w14:textId="77777777" w:rsidR="00AF62A4" w:rsidRPr="00441CD0" w:rsidRDefault="00AF62A4" w:rsidP="00291055">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B80CBD9" w14:textId="77777777" w:rsidR="00AF62A4" w:rsidRPr="00441CD0" w:rsidRDefault="00AF62A4" w:rsidP="00291055">
            <w:pPr>
              <w:spacing w:after="0"/>
              <w:rPr>
                <w:rFonts w:ascii="Arial" w:hAnsi="Arial"/>
                <w:b/>
                <w:sz w:val="18"/>
                <w:lang w:val="fr-FR"/>
              </w:rPr>
            </w:pPr>
            <w:bookmarkStart w:id="428" w:name="_MCCTEMPBM_CRPT05020539___7"/>
            <w:bookmarkEnd w:id="428"/>
          </w:p>
        </w:tc>
      </w:tr>
      <w:bookmarkEnd w:id="427"/>
      <w:tr w:rsidR="00AF62A4" w:rsidRPr="00441CD0" w14:paraId="5AA92325"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tcPr>
          <w:p w14:paraId="2F1A619B" w14:textId="77777777" w:rsidR="00AF62A4" w:rsidRDefault="00AF62A4" w:rsidP="00291055">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tcPr>
          <w:p w14:paraId="221F3700" w14:textId="77777777" w:rsidR="00AF62A4" w:rsidRPr="00441CD0" w:rsidRDefault="00AF62A4" w:rsidP="00291055">
            <w:pPr>
              <w:pStyle w:val="TAL"/>
              <w:jc w:val="center"/>
              <w:rPr>
                <w:szCs w:val="18"/>
                <w:lang w:val="fr-FR" w:eastAsia="zh-CN"/>
              </w:rPr>
            </w:pPr>
            <w:bookmarkStart w:id="429" w:name="_MCCTEMPBM_CRPT05020540___4"/>
            <w:r>
              <w:rPr>
                <w:szCs w:val="18"/>
                <w:lang w:val="fr-FR" w:eastAsia="zh-CN"/>
              </w:rPr>
              <w:t>O</w:t>
            </w:r>
            <w:bookmarkEnd w:id="429"/>
          </w:p>
        </w:tc>
        <w:tc>
          <w:tcPr>
            <w:tcW w:w="4670" w:type="dxa"/>
            <w:tcBorders>
              <w:top w:val="single" w:sz="4" w:space="0" w:color="auto"/>
              <w:left w:val="single" w:sz="4" w:space="0" w:color="auto"/>
              <w:bottom w:val="single" w:sz="4" w:space="0" w:color="auto"/>
              <w:right w:val="single" w:sz="4" w:space="0" w:color="auto"/>
            </w:tcBorders>
          </w:tcPr>
          <w:p w14:paraId="228DBD9D" w14:textId="77777777" w:rsidR="00AF62A4" w:rsidRDefault="00AF62A4" w:rsidP="00291055">
            <w:pPr>
              <w:pStyle w:val="TAL"/>
              <w:rPr>
                <w:lang w:eastAsia="zh-CN"/>
              </w:rPr>
            </w:pPr>
            <w:r>
              <w:rPr>
                <w:lang w:eastAsia="zh-CN"/>
              </w:rPr>
              <w:t>This IE may be present to include a DNS server address.</w:t>
            </w:r>
          </w:p>
          <w:p w14:paraId="32AFF5DF" w14:textId="77777777" w:rsidR="00AF62A4" w:rsidRDefault="00AF62A4" w:rsidP="00291055">
            <w:pPr>
              <w:pStyle w:val="TAL"/>
              <w:rPr>
                <w:lang w:eastAsia="zh-CN"/>
              </w:rPr>
            </w:pPr>
          </w:p>
          <w:p w14:paraId="23782A94" w14:textId="77777777" w:rsidR="00AF62A4" w:rsidRDefault="00AF62A4" w:rsidP="00291055">
            <w:pPr>
              <w:pStyle w:val="TAL"/>
              <w:rPr>
                <w:lang w:eastAsia="zh-CN"/>
              </w:rPr>
            </w:pPr>
            <w:r>
              <w:rPr>
                <w:lang w:eastAsia="zh-CN"/>
              </w:rPr>
              <w:t>Several IEs with the same IE type may be present to represent multiple DNS server addresses.</w:t>
            </w:r>
          </w:p>
          <w:p w14:paraId="54063CF1" w14:textId="77777777" w:rsidR="00AF62A4" w:rsidRDefault="00AF62A4" w:rsidP="00291055">
            <w:pPr>
              <w:pStyle w:val="TAL"/>
              <w:rPr>
                <w:lang w:eastAsia="zh-CN"/>
              </w:rPr>
            </w:pPr>
          </w:p>
          <w:p w14:paraId="0E5CC6D7" w14:textId="77777777" w:rsidR="00AF62A4" w:rsidRDefault="00AF62A4" w:rsidP="00291055">
            <w:pPr>
              <w:pStyle w:val="TAL"/>
              <w:rPr>
                <w:lang w:eastAsia="zh-CN"/>
              </w:rPr>
            </w:pPr>
            <w:r>
              <w:t>The order of the IEs in the message indicates the priority, i.e. the first IE shall contain the primary DNS server address and the second IE shall contain the secondary DNS server address.</w:t>
            </w:r>
          </w:p>
          <w:p w14:paraId="1844DF0E" w14:textId="77777777" w:rsidR="00AF62A4" w:rsidRPr="00441CD0" w:rsidRDefault="00AF62A4" w:rsidP="0029105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252DD15D" w14:textId="77777777" w:rsidR="00AF62A4" w:rsidRPr="00441CD0" w:rsidRDefault="00AF62A4" w:rsidP="0029105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9C595E1" w14:textId="77777777" w:rsidR="00AF62A4" w:rsidRPr="00441CD0" w:rsidRDefault="00AF62A4" w:rsidP="0029105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5C13C250" w14:textId="77777777" w:rsidR="00AF62A4" w:rsidRPr="00441CD0" w:rsidRDefault="00AF62A4" w:rsidP="00291055">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7D124E47" w14:textId="77777777" w:rsidR="00AF62A4" w:rsidRPr="00441CD0" w:rsidRDefault="00AF62A4" w:rsidP="0029105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4251E41E" w14:textId="77777777" w:rsidR="00AF62A4" w:rsidRPr="00441CD0" w:rsidRDefault="00AF62A4" w:rsidP="00291055">
            <w:pPr>
              <w:pStyle w:val="TAC"/>
            </w:pPr>
            <w:r>
              <w:t>DNS Server Address</w:t>
            </w:r>
          </w:p>
        </w:tc>
      </w:tr>
      <w:tr w:rsidR="00AF62A4" w:rsidRPr="00441CD0" w14:paraId="5A819E84"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tcPr>
          <w:p w14:paraId="25B630E3" w14:textId="77777777" w:rsidR="00AF62A4" w:rsidRDefault="00AF62A4" w:rsidP="00291055">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tcPr>
          <w:p w14:paraId="597E4443" w14:textId="77777777" w:rsidR="00AF62A4" w:rsidRPr="00441CD0" w:rsidRDefault="00AF62A4" w:rsidP="00291055">
            <w:pPr>
              <w:pStyle w:val="TAL"/>
              <w:jc w:val="center"/>
              <w:rPr>
                <w:szCs w:val="18"/>
                <w:lang w:val="fr-FR" w:eastAsia="zh-CN"/>
              </w:rPr>
            </w:pPr>
            <w:bookmarkStart w:id="430" w:name="_MCCTEMPBM_CRPT05020541___4"/>
            <w:r>
              <w:rPr>
                <w:szCs w:val="18"/>
                <w:lang w:val="fr-FR" w:eastAsia="zh-CN"/>
              </w:rPr>
              <w:t>O</w:t>
            </w:r>
            <w:bookmarkEnd w:id="430"/>
          </w:p>
        </w:tc>
        <w:tc>
          <w:tcPr>
            <w:tcW w:w="4670" w:type="dxa"/>
            <w:tcBorders>
              <w:top w:val="single" w:sz="4" w:space="0" w:color="auto"/>
              <w:left w:val="single" w:sz="4" w:space="0" w:color="auto"/>
              <w:bottom w:val="single" w:sz="4" w:space="0" w:color="auto"/>
              <w:right w:val="single" w:sz="4" w:space="0" w:color="auto"/>
            </w:tcBorders>
          </w:tcPr>
          <w:p w14:paraId="5C0DA956" w14:textId="77777777" w:rsidR="00AF62A4" w:rsidRDefault="00AF62A4" w:rsidP="00291055">
            <w:pPr>
              <w:pStyle w:val="TAL"/>
              <w:rPr>
                <w:lang w:eastAsia="zh-CN"/>
              </w:rPr>
            </w:pPr>
            <w:r>
              <w:rPr>
                <w:lang w:eastAsia="zh-CN"/>
              </w:rPr>
              <w:t>This IE may be present to include an NBNS server address.</w:t>
            </w:r>
          </w:p>
          <w:p w14:paraId="132630C5" w14:textId="77777777" w:rsidR="00AF62A4" w:rsidRDefault="00AF62A4" w:rsidP="00291055">
            <w:pPr>
              <w:pStyle w:val="TAL"/>
              <w:rPr>
                <w:lang w:eastAsia="zh-CN"/>
              </w:rPr>
            </w:pPr>
            <w:r>
              <w:rPr>
                <w:lang w:eastAsia="zh-CN"/>
              </w:rPr>
              <w:t>Several IEs with the same IE type may be present to represent multiple NBNS server addresses.</w:t>
            </w:r>
          </w:p>
          <w:p w14:paraId="3B29B7F4" w14:textId="77777777" w:rsidR="00AF62A4" w:rsidRDefault="00AF62A4" w:rsidP="00291055">
            <w:pPr>
              <w:pStyle w:val="TAL"/>
              <w:rPr>
                <w:lang w:eastAsia="zh-CN"/>
              </w:rPr>
            </w:pPr>
          </w:p>
          <w:p w14:paraId="4A82E2EF" w14:textId="77777777" w:rsidR="00AF62A4" w:rsidRDefault="00AF62A4" w:rsidP="00291055">
            <w:pPr>
              <w:pStyle w:val="TAL"/>
              <w:rPr>
                <w:lang w:eastAsia="zh-CN"/>
              </w:rPr>
            </w:pPr>
            <w:r>
              <w:t xml:space="preserve">The order of the IEs in the message indicates the priority, i.e.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1A48B5C1" w14:textId="77777777" w:rsidR="00AF62A4" w:rsidRPr="00441CD0" w:rsidRDefault="00AF62A4" w:rsidP="0029105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7271792A" w14:textId="77777777" w:rsidR="00AF62A4" w:rsidRPr="00441CD0" w:rsidRDefault="00AF62A4" w:rsidP="0029105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42281D" w14:textId="77777777" w:rsidR="00AF62A4" w:rsidRPr="00441CD0" w:rsidRDefault="00AF62A4" w:rsidP="0029105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33098AB9" w14:textId="77777777" w:rsidR="00AF62A4" w:rsidRPr="00441CD0" w:rsidRDefault="00AF62A4" w:rsidP="00291055">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01B98CD" w14:textId="77777777" w:rsidR="00AF62A4" w:rsidRPr="00441CD0" w:rsidRDefault="00AF62A4" w:rsidP="0029105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0DC1AFCA" w14:textId="77777777" w:rsidR="00AF62A4" w:rsidRPr="00441CD0" w:rsidRDefault="00AF62A4" w:rsidP="00291055">
            <w:pPr>
              <w:pStyle w:val="TAC"/>
            </w:pPr>
            <w:r>
              <w:t>NBNS Server Address</w:t>
            </w:r>
          </w:p>
        </w:tc>
      </w:tr>
      <w:tr w:rsidR="00AF62A4" w:rsidRPr="00441CD0" w14:paraId="5E30AEA0" w14:textId="77777777" w:rsidTr="00291055">
        <w:trPr>
          <w:jc w:val="center"/>
        </w:trPr>
        <w:tc>
          <w:tcPr>
            <w:tcW w:w="1560" w:type="dxa"/>
            <w:tcBorders>
              <w:top w:val="single" w:sz="4" w:space="0" w:color="auto"/>
              <w:left w:val="single" w:sz="4" w:space="0" w:color="auto"/>
              <w:bottom w:val="single" w:sz="4" w:space="0" w:color="auto"/>
              <w:right w:val="single" w:sz="4" w:space="0" w:color="auto"/>
            </w:tcBorders>
          </w:tcPr>
          <w:p w14:paraId="39AB0864" w14:textId="77777777" w:rsidR="00AF62A4" w:rsidRDefault="00AF62A4" w:rsidP="00291055">
            <w:pPr>
              <w:pStyle w:val="TAL"/>
            </w:pPr>
            <w:r>
              <w:t>LNS Address</w:t>
            </w:r>
          </w:p>
        </w:tc>
        <w:tc>
          <w:tcPr>
            <w:tcW w:w="336" w:type="dxa"/>
            <w:tcBorders>
              <w:top w:val="single" w:sz="4" w:space="0" w:color="auto"/>
              <w:left w:val="single" w:sz="4" w:space="0" w:color="auto"/>
              <w:bottom w:val="single" w:sz="4" w:space="0" w:color="auto"/>
              <w:right w:val="single" w:sz="4" w:space="0" w:color="auto"/>
            </w:tcBorders>
          </w:tcPr>
          <w:p w14:paraId="716DC761" w14:textId="77777777" w:rsidR="00AF62A4" w:rsidRDefault="00AF62A4" w:rsidP="00291055">
            <w:pPr>
              <w:pStyle w:val="TAL"/>
              <w:jc w:val="center"/>
              <w:rPr>
                <w:szCs w:val="18"/>
                <w:lang w:val="fr-FR" w:eastAsia="zh-CN"/>
              </w:rPr>
            </w:pPr>
            <w:bookmarkStart w:id="431" w:name="_MCCTEMPBM_CRPT05020542___4"/>
            <w:r>
              <w:rPr>
                <w:szCs w:val="18"/>
                <w:lang w:val="fr-FR"/>
              </w:rPr>
              <w:t>O</w:t>
            </w:r>
            <w:bookmarkEnd w:id="431"/>
          </w:p>
        </w:tc>
        <w:tc>
          <w:tcPr>
            <w:tcW w:w="4670" w:type="dxa"/>
            <w:tcBorders>
              <w:top w:val="single" w:sz="4" w:space="0" w:color="auto"/>
              <w:left w:val="single" w:sz="4" w:space="0" w:color="auto"/>
              <w:bottom w:val="single" w:sz="4" w:space="0" w:color="auto"/>
              <w:right w:val="single" w:sz="4" w:space="0" w:color="auto"/>
            </w:tcBorders>
          </w:tcPr>
          <w:p w14:paraId="1B86D963" w14:textId="77777777" w:rsidR="00AF62A4" w:rsidRDefault="00AF62A4" w:rsidP="00291055">
            <w:pPr>
              <w:pStyle w:val="TAL"/>
            </w:pPr>
            <w:r>
              <w:t>This IE may be present to include the used Tunnel Server Endpoint, i.e., the LNS IP address, for the PFCP Session.</w:t>
            </w:r>
          </w:p>
          <w:p w14:paraId="1F4E7C44" w14:textId="77777777" w:rsidR="00AF62A4" w:rsidRDefault="00AF62A4" w:rsidP="0029105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2101F341" w14:textId="77777777" w:rsidR="00AF62A4" w:rsidRPr="00441CD0" w:rsidRDefault="00AF62A4" w:rsidP="00291055">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62DDC114" w14:textId="77777777" w:rsidR="00AF62A4" w:rsidRDefault="00AF62A4" w:rsidP="00291055">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70450C81" w14:textId="77777777" w:rsidR="00AF62A4" w:rsidRPr="00441CD0" w:rsidRDefault="00AF62A4" w:rsidP="00291055">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tcPr>
          <w:p w14:paraId="23FDB4D0" w14:textId="77777777" w:rsidR="00AF62A4" w:rsidRPr="00441CD0" w:rsidRDefault="00AF62A4" w:rsidP="00291055">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14:paraId="570E6475" w14:textId="77777777" w:rsidR="00AF62A4" w:rsidRDefault="00AF62A4" w:rsidP="00291055">
            <w:pPr>
              <w:pStyle w:val="TAC"/>
            </w:pPr>
            <w:r>
              <w:t>LNS Address</w:t>
            </w:r>
          </w:p>
        </w:tc>
      </w:tr>
    </w:tbl>
    <w:p w14:paraId="0CA80CF7" w14:textId="77777777" w:rsidR="00AF62A4" w:rsidRDefault="00AF62A4" w:rsidP="00AF62A4"/>
    <w:p w14:paraId="2606153B" w14:textId="77777777" w:rsidR="00AF62A4" w:rsidRDefault="00AF62A4" w:rsidP="00AF62A4">
      <w:pPr>
        <w:pStyle w:val="TH"/>
        <w:rPr>
          <w:lang w:val="en-US"/>
        </w:rPr>
      </w:pPr>
      <w:r>
        <w:t xml:space="preserve">Table 7.5.3.1-4: </w:t>
      </w:r>
      <w:r>
        <w:rPr>
          <w:lang w:val="fr-FR"/>
        </w:rPr>
        <w:t>MBS Session N4mb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AF62A4" w:rsidRPr="002867A9" w14:paraId="491B06EE" w14:textId="77777777" w:rsidTr="0029105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269466F" w14:textId="77777777" w:rsidR="00AF62A4" w:rsidRDefault="00AF62A4" w:rsidP="00291055">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2BBFED89" w14:textId="77777777" w:rsidR="00AF62A4" w:rsidRDefault="00AF62A4" w:rsidP="00291055">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7D08791B" w14:textId="77777777" w:rsidR="00AF62A4" w:rsidRPr="00ED493B" w:rsidRDefault="00AF62A4" w:rsidP="00291055">
            <w:pPr>
              <w:pStyle w:val="TAC"/>
              <w:rPr>
                <w:lang w:val="fr-FR"/>
              </w:rPr>
            </w:pPr>
            <w:r>
              <w:rPr>
                <w:lang w:val="fr-FR"/>
              </w:rPr>
              <w:t>MBS Session N4 Information IE Type = 303 (</w:t>
            </w:r>
            <w:proofErr w:type="spellStart"/>
            <w:r w:rsidRPr="00ED493B">
              <w:rPr>
                <w:lang w:val="fr-FR"/>
              </w:rPr>
              <w:t>decimal</w:t>
            </w:r>
            <w:proofErr w:type="spellEnd"/>
            <w:r>
              <w:rPr>
                <w:lang w:val="fr-FR"/>
              </w:rPr>
              <w:t>)</w:t>
            </w:r>
          </w:p>
        </w:tc>
      </w:tr>
      <w:tr w:rsidR="00AF62A4" w14:paraId="28E36DB4" w14:textId="77777777" w:rsidTr="0029105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CE5B7B2" w14:textId="77777777" w:rsidR="00AF62A4" w:rsidRDefault="00AF62A4" w:rsidP="00291055">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03C4FC56" w14:textId="77777777" w:rsidR="00AF62A4" w:rsidRDefault="00AF62A4" w:rsidP="00291055">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37112C76" w14:textId="77777777" w:rsidR="00AF62A4" w:rsidRDefault="00AF62A4" w:rsidP="00291055">
            <w:pPr>
              <w:pStyle w:val="TAC"/>
            </w:pPr>
            <w:r>
              <w:t>Length = n</w:t>
            </w:r>
          </w:p>
        </w:tc>
      </w:tr>
      <w:tr w:rsidR="00AF62A4" w14:paraId="1A049E82" w14:textId="77777777" w:rsidTr="00291055">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37F46D21" w14:textId="77777777" w:rsidR="00AF62A4" w:rsidRDefault="00AF62A4" w:rsidP="00291055">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70B638E" w14:textId="77777777" w:rsidR="00AF62A4" w:rsidRDefault="00AF62A4" w:rsidP="00291055">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4AF70CE3" w14:textId="77777777" w:rsidR="00AF62A4" w:rsidRDefault="00AF62A4" w:rsidP="00291055">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02B63331" w14:textId="77777777" w:rsidR="00AF62A4" w:rsidRDefault="00AF62A4" w:rsidP="00291055">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22D6804C" w14:textId="77777777" w:rsidR="00AF62A4" w:rsidRDefault="00AF62A4" w:rsidP="00291055">
            <w:pPr>
              <w:pStyle w:val="TAH"/>
            </w:pPr>
            <w:r>
              <w:t>IE Type</w:t>
            </w:r>
          </w:p>
        </w:tc>
      </w:tr>
      <w:tr w:rsidR="00AF62A4" w14:paraId="657C8D02" w14:textId="77777777" w:rsidTr="00291055">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3E41A2DD" w14:textId="77777777" w:rsidR="00AF62A4" w:rsidRDefault="00AF62A4" w:rsidP="00291055">
            <w:pPr>
              <w:spacing w:after="0"/>
              <w:rPr>
                <w:rFonts w:ascii="Arial" w:hAnsi="Arial"/>
                <w:b/>
                <w:sz w:val="18"/>
              </w:rPr>
            </w:pPr>
            <w:bookmarkStart w:id="432" w:name="_MCCTEMPBM_CRPT050205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711D69E" w14:textId="77777777" w:rsidR="00AF62A4" w:rsidRDefault="00AF62A4" w:rsidP="00291055">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02635F8B" w14:textId="77777777" w:rsidR="00AF62A4" w:rsidRDefault="00AF62A4" w:rsidP="00291055">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954F997" w14:textId="77777777" w:rsidR="00AF62A4" w:rsidRDefault="00AF62A4" w:rsidP="0029105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F7E223" w14:textId="77777777" w:rsidR="00AF62A4" w:rsidRDefault="00AF62A4" w:rsidP="0029105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AB1FBF" w14:textId="77777777" w:rsidR="00AF62A4" w:rsidRDefault="00AF62A4" w:rsidP="00291055">
            <w:pPr>
              <w:pStyle w:val="TAH"/>
            </w:pPr>
            <w:proofErr w:type="spellStart"/>
            <w:r>
              <w:t>Sxc</w:t>
            </w:r>
            <w:proofErr w:type="spellEnd"/>
          </w:p>
        </w:tc>
        <w:tc>
          <w:tcPr>
            <w:tcW w:w="377" w:type="dxa"/>
            <w:tcBorders>
              <w:top w:val="single" w:sz="4" w:space="0" w:color="auto"/>
              <w:left w:val="single" w:sz="4" w:space="0" w:color="auto"/>
              <w:bottom w:val="single" w:sz="4" w:space="0" w:color="auto"/>
              <w:right w:val="single" w:sz="4" w:space="0" w:color="auto"/>
            </w:tcBorders>
            <w:hideMark/>
          </w:tcPr>
          <w:p w14:paraId="22EDC3B8" w14:textId="77777777" w:rsidR="00AF62A4" w:rsidRDefault="00AF62A4" w:rsidP="00291055">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167A41D0" w14:textId="77777777" w:rsidR="00AF62A4" w:rsidRDefault="00AF62A4" w:rsidP="00291055">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6B3B857A" w14:textId="77777777" w:rsidR="00AF62A4" w:rsidRDefault="00AF62A4" w:rsidP="00291055">
            <w:pPr>
              <w:spacing w:after="0"/>
              <w:rPr>
                <w:rFonts w:ascii="Arial" w:hAnsi="Arial"/>
                <w:b/>
                <w:sz w:val="18"/>
              </w:rPr>
            </w:pPr>
            <w:bookmarkStart w:id="433" w:name="_MCCTEMPBM_CRPT05020544___7"/>
            <w:bookmarkEnd w:id="433"/>
          </w:p>
        </w:tc>
      </w:tr>
      <w:bookmarkEnd w:id="432"/>
      <w:tr w:rsidR="00AF62A4" w14:paraId="37AE7E5C" w14:textId="77777777" w:rsidTr="00291055">
        <w:trPr>
          <w:jc w:val="center"/>
        </w:trPr>
        <w:tc>
          <w:tcPr>
            <w:tcW w:w="1566" w:type="dxa"/>
            <w:tcBorders>
              <w:top w:val="single" w:sz="4" w:space="0" w:color="auto"/>
              <w:left w:val="single" w:sz="4" w:space="0" w:color="auto"/>
              <w:bottom w:val="single" w:sz="4" w:space="0" w:color="auto"/>
              <w:right w:val="single" w:sz="4" w:space="0" w:color="auto"/>
            </w:tcBorders>
          </w:tcPr>
          <w:p w14:paraId="763A70F2" w14:textId="77777777" w:rsidR="00AF62A4" w:rsidRDefault="00AF62A4" w:rsidP="00291055">
            <w:pPr>
              <w:pStyle w:val="TAL"/>
            </w:pPr>
            <w:r>
              <w:lastRenderedPageBreak/>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3B0BF158" w14:textId="77777777" w:rsidR="00AF62A4" w:rsidRDefault="00AF62A4" w:rsidP="00291055">
            <w:pPr>
              <w:pStyle w:val="TAL"/>
              <w:jc w:val="center"/>
            </w:pPr>
            <w:bookmarkStart w:id="434" w:name="_MCCTEMPBM_CRPT05020545___4"/>
            <w:r>
              <w:t>C</w:t>
            </w:r>
            <w:bookmarkEnd w:id="434"/>
          </w:p>
        </w:tc>
        <w:tc>
          <w:tcPr>
            <w:tcW w:w="4329" w:type="dxa"/>
            <w:tcBorders>
              <w:top w:val="single" w:sz="4" w:space="0" w:color="auto"/>
              <w:left w:val="single" w:sz="4" w:space="0" w:color="auto"/>
              <w:bottom w:val="single" w:sz="4" w:space="0" w:color="auto"/>
              <w:right w:val="single" w:sz="4" w:space="0" w:color="auto"/>
            </w:tcBorders>
          </w:tcPr>
          <w:p w14:paraId="54369981" w14:textId="77777777" w:rsidR="00AF62A4" w:rsidRDefault="00AF62A4" w:rsidP="00291055">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if the CP function has requested to allocate such information for multicast transport over N3mb and/or N9mb.</w:t>
            </w:r>
          </w:p>
        </w:tc>
        <w:tc>
          <w:tcPr>
            <w:tcW w:w="426" w:type="dxa"/>
            <w:tcBorders>
              <w:top w:val="single" w:sz="4" w:space="0" w:color="auto"/>
              <w:left w:val="single" w:sz="4" w:space="0" w:color="auto"/>
              <w:bottom w:val="single" w:sz="4" w:space="0" w:color="auto"/>
              <w:right w:val="single" w:sz="4" w:space="0" w:color="auto"/>
            </w:tcBorders>
          </w:tcPr>
          <w:p w14:paraId="4DABD037" w14:textId="77777777" w:rsidR="00AF62A4" w:rsidRDefault="00AF62A4"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35FAC77" w14:textId="77777777" w:rsidR="00AF62A4" w:rsidRDefault="00AF62A4"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8682CF2" w14:textId="77777777" w:rsidR="00AF62A4" w:rsidRDefault="00AF62A4" w:rsidP="00291055">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6F90FFFA" w14:textId="77777777" w:rsidR="00AF62A4" w:rsidRDefault="00AF62A4" w:rsidP="00291055">
            <w:pPr>
              <w:pStyle w:val="TAC"/>
              <w:rPr>
                <w:lang w:val="de-DE"/>
              </w:rPr>
            </w:pPr>
            <w:r>
              <w:rPr>
                <w:lang w:val="de-DE"/>
              </w:rPr>
              <w:t>-</w:t>
            </w:r>
          </w:p>
        </w:tc>
        <w:tc>
          <w:tcPr>
            <w:tcW w:w="332" w:type="dxa"/>
            <w:tcBorders>
              <w:top w:val="single" w:sz="4" w:space="0" w:color="auto"/>
              <w:left w:val="single" w:sz="4" w:space="0" w:color="auto"/>
              <w:bottom w:val="single" w:sz="4" w:space="0" w:color="auto"/>
              <w:right w:val="single" w:sz="4" w:space="0" w:color="auto"/>
            </w:tcBorders>
          </w:tcPr>
          <w:p w14:paraId="28B8FF46" w14:textId="77777777" w:rsidR="00AF62A4" w:rsidRDefault="00AF62A4" w:rsidP="00291055">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tcPr>
          <w:p w14:paraId="5C25F82B" w14:textId="77777777" w:rsidR="00AF62A4" w:rsidRDefault="00AF62A4" w:rsidP="00291055">
            <w:pPr>
              <w:pStyle w:val="TAC"/>
            </w:pPr>
            <w:r>
              <w:t>Multicast Transport Information</w:t>
            </w:r>
          </w:p>
        </w:tc>
      </w:tr>
    </w:tbl>
    <w:p w14:paraId="3C32691D" w14:textId="77777777" w:rsidR="00AF62A4" w:rsidRDefault="00AF62A4" w:rsidP="00AF62A4"/>
    <w:p w14:paraId="74F74144" w14:textId="77777777" w:rsidR="00AF62A4" w:rsidRDefault="00AF62A4" w:rsidP="00AF62A4">
      <w:pPr>
        <w:pStyle w:val="TH"/>
        <w:rPr>
          <w:lang w:val="en-US"/>
        </w:rPr>
      </w:pPr>
      <w:r>
        <w:t xml:space="preserve">Table 7.5.3.1-5: </w:t>
      </w:r>
      <w:r>
        <w:rPr>
          <w:lang w:val="fr-FR"/>
        </w:rPr>
        <w:t>MBS Session N4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AF62A4" w:rsidRPr="002867A9" w14:paraId="0958801D" w14:textId="77777777" w:rsidTr="0029105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C8FD5B3" w14:textId="77777777" w:rsidR="00AF62A4" w:rsidRDefault="00AF62A4" w:rsidP="00291055">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5060194" w14:textId="77777777" w:rsidR="00AF62A4" w:rsidRDefault="00AF62A4" w:rsidP="00291055">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12776488" w14:textId="77777777" w:rsidR="00AF62A4" w:rsidRPr="00ED493B" w:rsidRDefault="00AF62A4" w:rsidP="00291055">
            <w:pPr>
              <w:pStyle w:val="TAC"/>
              <w:rPr>
                <w:lang w:val="fr-FR"/>
              </w:rPr>
            </w:pPr>
            <w:r>
              <w:rPr>
                <w:lang w:val="fr-FR"/>
              </w:rPr>
              <w:t>MBS Session N4 Information IE Type = 311 (</w:t>
            </w:r>
            <w:proofErr w:type="spellStart"/>
            <w:r w:rsidRPr="00ED493B">
              <w:rPr>
                <w:lang w:val="fr-FR"/>
              </w:rPr>
              <w:t>decimal</w:t>
            </w:r>
            <w:proofErr w:type="spellEnd"/>
            <w:r>
              <w:rPr>
                <w:lang w:val="fr-FR"/>
              </w:rPr>
              <w:t>)</w:t>
            </w:r>
          </w:p>
        </w:tc>
      </w:tr>
      <w:tr w:rsidR="00AF62A4" w14:paraId="17B9A999" w14:textId="77777777" w:rsidTr="00291055">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3378FAF" w14:textId="77777777" w:rsidR="00AF62A4" w:rsidRDefault="00AF62A4" w:rsidP="00291055">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258FFA6D" w14:textId="77777777" w:rsidR="00AF62A4" w:rsidRDefault="00AF62A4" w:rsidP="00291055">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1F86F6E0" w14:textId="77777777" w:rsidR="00AF62A4" w:rsidRDefault="00AF62A4" w:rsidP="00291055">
            <w:pPr>
              <w:pStyle w:val="TAC"/>
            </w:pPr>
            <w:r>
              <w:t>Length = n</w:t>
            </w:r>
          </w:p>
        </w:tc>
      </w:tr>
      <w:tr w:rsidR="00AF62A4" w14:paraId="69D57D4E" w14:textId="77777777" w:rsidTr="00291055">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48AC0B3A" w14:textId="77777777" w:rsidR="00AF62A4" w:rsidRDefault="00AF62A4" w:rsidP="00291055">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0B379633" w14:textId="77777777" w:rsidR="00AF62A4" w:rsidRDefault="00AF62A4" w:rsidP="00291055">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6E89EC1B" w14:textId="77777777" w:rsidR="00AF62A4" w:rsidRDefault="00AF62A4" w:rsidP="00291055">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3C33AFE2" w14:textId="77777777" w:rsidR="00AF62A4" w:rsidRDefault="00AF62A4" w:rsidP="00291055">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25EF567B" w14:textId="77777777" w:rsidR="00AF62A4" w:rsidRDefault="00AF62A4" w:rsidP="00291055">
            <w:pPr>
              <w:pStyle w:val="TAH"/>
            </w:pPr>
            <w:r>
              <w:t>IE Type</w:t>
            </w:r>
          </w:p>
        </w:tc>
      </w:tr>
      <w:tr w:rsidR="00AF62A4" w14:paraId="47CCE61E" w14:textId="77777777" w:rsidTr="00291055">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3E350442" w14:textId="77777777" w:rsidR="00AF62A4" w:rsidRDefault="00AF62A4" w:rsidP="00291055">
            <w:pPr>
              <w:spacing w:after="0"/>
              <w:rPr>
                <w:rFonts w:ascii="Arial" w:hAnsi="Arial"/>
                <w:b/>
                <w:sz w:val="18"/>
              </w:rPr>
            </w:pPr>
            <w:bookmarkStart w:id="435" w:name="_MCCTEMPBM_CRPT05020546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2F13989" w14:textId="77777777" w:rsidR="00AF62A4" w:rsidRDefault="00AF62A4" w:rsidP="00291055">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4B390347" w14:textId="77777777" w:rsidR="00AF62A4" w:rsidRDefault="00AF62A4" w:rsidP="00291055">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53F91B5" w14:textId="77777777" w:rsidR="00AF62A4" w:rsidRDefault="00AF62A4" w:rsidP="0029105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C5C191" w14:textId="77777777" w:rsidR="00AF62A4" w:rsidRDefault="00AF62A4" w:rsidP="0029105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9FB856" w14:textId="77777777" w:rsidR="00AF62A4" w:rsidRDefault="00AF62A4" w:rsidP="00291055">
            <w:pPr>
              <w:pStyle w:val="TAH"/>
            </w:pPr>
            <w:proofErr w:type="spellStart"/>
            <w:r>
              <w:t>Sxc</w:t>
            </w:r>
            <w:proofErr w:type="spellEnd"/>
          </w:p>
        </w:tc>
        <w:tc>
          <w:tcPr>
            <w:tcW w:w="377" w:type="dxa"/>
            <w:tcBorders>
              <w:top w:val="single" w:sz="4" w:space="0" w:color="auto"/>
              <w:left w:val="single" w:sz="4" w:space="0" w:color="auto"/>
              <w:bottom w:val="single" w:sz="4" w:space="0" w:color="auto"/>
              <w:right w:val="single" w:sz="4" w:space="0" w:color="auto"/>
            </w:tcBorders>
            <w:hideMark/>
          </w:tcPr>
          <w:p w14:paraId="156F7ADC" w14:textId="77777777" w:rsidR="00AF62A4" w:rsidRDefault="00AF62A4" w:rsidP="00291055">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70C90590" w14:textId="77777777" w:rsidR="00AF62A4" w:rsidRDefault="00AF62A4" w:rsidP="00291055">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6AE755A1" w14:textId="77777777" w:rsidR="00AF62A4" w:rsidRDefault="00AF62A4" w:rsidP="00291055">
            <w:pPr>
              <w:spacing w:after="0"/>
              <w:rPr>
                <w:rFonts w:ascii="Arial" w:hAnsi="Arial"/>
                <w:b/>
                <w:sz w:val="18"/>
              </w:rPr>
            </w:pPr>
            <w:bookmarkStart w:id="436" w:name="_MCCTEMPBM_CRPT05020547___7"/>
            <w:bookmarkEnd w:id="436"/>
          </w:p>
        </w:tc>
      </w:tr>
      <w:bookmarkEnd w:id="435"/>
      <w:tr w:rsidR="00AF62A4" w14:paraId="41107A0E" w14:textId="77777777" w:rsidTr="00291055">
        <w:trPr>
          <w:jc w:val="center"/>
        </w:trPr>
        <w:tc>
          <w:tcPr>
            <w:tcW w:w="1566" w:type="dxa"/>
            <w:tcBorders>
              <w:top w:val="single" w:sz="4" w:space="0" w:color="auto"/>
              <w:left w:val="single" w:sz="4" w:space="0" w:color="auto"/>
              <w:bottom w:val="single" w:sz="4" w:space="0" w:color="auto"/>
              <w:right w:val="single" w:sz="4" w:space="0" w:color="auto"/>
            </w:tcBorders>
          </w:tcPr>
          <w:p w14:paraId="1AA4E4A4" w14:textId="77777777" w:rsidR="00AF62A4" w:rsidRDefault="00AF62A4" w:rsidP="00291055">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42E435F4" w14:textId="77777777" w:rsidR="00AF62A4" w:rsidRDefault="00AF62A4" w:rsidP="00291055">
            <w:pPr>
              <w:pStyle w:val="TAL"/>
              <w:jc w:val="center"/>
            </w:pPr>
            <w:bookmarkStart w:id="437" w:name="_MCCTEMPBM_CRPT05020548___4"/>
            <w:r>
              <w:t>M</w:t>
            </w:r>
            <w:bookmarkEnd w:id="437"/>
          </w:p>
        </w:tc>
        <w:tc>
          <w:tcPr>
            <w:tcW w:w="4329" w:type="dxa"/>
            <w:tcBorders>
              <w:top w:val="single" w:sz="4" w:space="0" w:color="auto"/>
              <w:left w:val="single" w:sz="4" w:space="0" w:color="auto"/>
              <w:bottom w:val="single" w:sz="4" w:space="0" w:color="auto"/>
              <w:right w:val="single" w:sz="4" w:space="0" w:color="auto"/>
            </w:tcBorders>
          </w:tcPr>
          <w:p w14:paraId="47F6AB54" w14:textId="77777777" w:rsidR="00AF62A4" w:rsidRDefault="00AF62A4" w:rsidP="00291055">
            <w:pPr>
              <w:pStyle w:val="TAL"/>
            </w:pPr>
          </w:p>
        </w:tc>
        <w:tc>
          <w:tcPr>
            <w:tcW w:w="426" w:type="dxa"/>
            <w:tcBorders>
              <w:top w:val="single" w:sz="4" w:space="0" w:color="auto"/>
              <w:left w:val="single" w:sz="4" w:space="0" w:color="auto"/>
              <w:bottom w:val="single" w:sz="4" w:space="0" w:color="auto"/>
              <w:right w:val="single" w:sz="4" w:space="0" w:color="auto"/>
            </w:tcBorders>
          </w:tcPr>
          <w:p w14:paraId="5D179F9D" w14:textId="77777777" w:rsidR="00AF62A4" w:rsidRDefault="00AF62A4"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E532BAA" w14:textId="77777777" w:rsidR="00AF62A4" w:rsidRDefault="00AF62A4"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7BF0C9A" w14:textId="77777777" w:rsidR="00AF62A4" w:rsidRDefault="00AF62A4" w:rsidP="00291055">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47531C87" w14:textId="77777777" w:rsidR="00AF62A4" w:rsidRDefault="00AF62A4" w:rsidP="00291055">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5A7A43CE" w14:textId="77777777" w:rsidR="00AF62A4" w:rsidRDefault="00AF62A4" w:rsidP="00291055">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1F880ABB" w14:textId="77777777" w:rsidR="00AF62A4" w:rsidRDefault="00AF62A4" w:rsidP="00291055">
            <w:pPr>
              <w:pStyle w:val="TAC"/>
            </w:pPr>
            <w:r>
              <w:t>MBS Session Identifier</w:t>
            </w:r>
          </w:p>
        </w:tc>
      </w:tr>
      <w:tr w:rsidR="00AF62A4" w14:paraId="4DBC1530" w14:textId="77777777" w:rsidTr="00291055">
        <w:trPr>
          <w:jc w:val="center"/>
          <w:ins w:id="438" w:author="Bruno Landais" w:date="2022-01-05T17:46:00Z"/>
        </w:trPr>
        <w:tc>
          <w:tcPr>
            <w:tcW w:w="1566" w:type="dxa"/>
            <w:tcBorders>
              <w:top w:val="single" w:sz="4" w:space="0" w:color="auto"/>
              <w:left w:val="single" w:sz="4" w:space="0" w:color="auto"/>
              <w:bottom w:val="single" w:sz="4" w:space="0" w:color="auto"/>
              <w:right w:val="single" w:sz="4" w:space="0" w:color="auto"/>
            </w:tcBorders>
          </w:tcPr>
          <w:p w14:paraId="72827F51" w14:textId="22AB4C43" w:rsidR="00AF62A4" w:rsidRDefault="00AF62A4" w:rsidP="00AF62A4">
            <w:pPr>
              <w:pStyle w:val="TAL"/>
              <w:rPr>
                <w:ins w:id="439" w:author="Bruno Landais" w:date="2022-01-05T17:46:00Z"/>
              </w:rPr>
            </w:pPr>
            <w:ins w:id="440" w:author="Bruno Landais" w:date="2022-01-05T17:46:00Z">
              <w:r>
                <w:t>Area Session ID</w:t>
              </w:r>
            </w:ins>
          </w:p>
        </w:tc>
        <w:tc>
          <w:tcPr>
            <w:tcW w:w="337" w:type="dxa"/>
            <w:tcBorders>
              <w:top w:val="single" w:sz="4" w:space="0" w:color="auto"/>
              <w:left w:val="single" w:sz="4" w:space="0" w:color="auto"/>
              <w:bottom w:val="single" w:sz="4" w:space="0" w:color="auto"/>
              <w:right w:val="single" w:sz="4" w:space="0" w:color="auto"/>
            </w:tcBorders>
          </w:tcPr>
          <w:p w14:paraId="135B3506" w14:textId="20995DDD" w:rsidR="00AF62A4" w:rsidRDefault="00AF62A4" w:rsidP="00AF62A4">
            <w:pPr>
              <w:pStyle w:val="TAL"/>
              <w:jc w:val="center"/>
              <w:rPr>
                <w:ins w:id="441" w:author="Bruno Landais" w:date="2022-01-05T17:46:00Z"/>
              </w:rPr>
            </w:pPr>
            <w:ins w:id="442" w:author="Bruno Landais" w:date="2022-01-05T17:46:00Z">
              <w:r>
                <w:t>C</w:t>
              </w:r>
            </w:ins>
          </w:p>
        </w:tc>
        <w:tc>
          <w:tcPr>
            <w:tcW w:w="4329" w:type="dxa"/>
            <w:tcBorders>
              <w:top w:val="single" w:sz="4" w:space="0" w:color="auto"/>
              <w:left w:val="single" w:sz="4" w:space="0" w:color="auto"/>
              <w:bottom w:val="single" w:sz="4" w:space="0" w:color="auto"/>
              <w:right w:val="single" w:sz="4" w:space="0" w:color="auto"/>
            </w:tcBorders>
          </w:tcPr>
          <w:p w14:paraId="2D0DDE8E" w14:textId="0C279082" w:rsidR="00AF62A4" w:rsidRDefault="00AF62A4" w:rsidP="00AF62A4">
            <w:pPr>
              <w:pStyle w:val="TAL"/>
              <w:rPr>
                <w:ins w:id="443" w:author="Bruno Landais" w:date="2022-01-05T17:46:00Z"/>
              </w:rPr>
            </w:pPr>
            <w:ins w:id="444" w:author="Bruno Landais" w:date="2022-01-05T17:46:00Z">
              <w:r>
                <w:t xml:space="preserve">This IE shall be present for a location dependent MBS service. When present, it shall contain the Area Session ID, which together with the MBS Session Identifier, uniquely identify the service area part of the content data of the MBS service. </w:t>
              </w:r>
            </w:ins>
          </w:p>
        </w:tc>
        <w:tc>
          <w:tcPr>
            <w:tcW w:w="426" w:type="dxa"/>
            <w:tcBorders>
              <w:top w:val="single" w:sz="4" w:space="0" w:color="auto"/>
              <w:left w:val="single" w:sz="4" w:space="0" w:color="auto"/>
              <w:bottom w:val="single" w:sz="4" w:space="0" w:color="auto"/>
              <w:right w:val="single" w:sz="4" w:space="0" w:color="auto"/>
            </w:tcBorders>
          </w:tcPr>
          <w:p w14:paraId="081FA9FB" w14:textId="0054B512" w:rsidR="00AF62A4" w:rsidRDefault="00AF62A4" w:rsidP="00AF62A4">
            <w:pPr>
              <w:pStyle w:val="TAC"/>
              <w:rPr>
                <w:ins w:id="445" w:author="Bruno Landais" w:date="2022-01-05T17:46:00Z"/>
                <w:lang w:val="de-DE"/>
              </w:rPr>
            </w:pPr>
            <w:ins w:id="446" w:author="Bruno Landais" w:date="2022-01-05T17:46: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41C8C518" w14:textId="4CB32FA2" w:rsidR="00AF62A4" w:rsidRDefault="00AF62A4" w:rsidP="00AF62A4">
            <w:pPr>
              <w:pStyle w:val="TAC"/>
              <w:rPr>
                <w:ins w:id="447" w:author="Bruno Landais" w:date="2022-01-05T17:46:00Z"/>
                <w:lang w:val="de-DE"/>
              </w:rPr>
            </w:pPr>
            <w:ins w:id="448" w:author="Bruno Landais" w:date="2022-01-05T17:46: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4E3E0B6D" w14:textId="11372742" w:rsidR="00AF62A4" w:rsidRDefault="00AF62A4" w:rsidP="00AF62A4">
            <w:pPr>
              <w:pStyle w:val="TAC"/>
              <w:rPr>
                <w:ins w:id="449" w:author="Bruno Landais" w:date="2022-01-05T17:46:00Z"/>
                <w:lang w:val="de-DE"/>
              </w:rPr>
            </w:pPr>
            <w:ins w:id="450" w:author="Bruno Landais" w:date="2022-01-05T17:46:00Z">
              <w:r>
                <w:rPr>
                  <w:lang w:val="de-DE"/>
                </w:rPr>
                <w:t>-</w:t>
              </w:r>
            </w:ins>
          </w:p>
        </w:tc>
        <w:tc>
          <w:tcPr>
            <w:tcW w:w="377" w:type="dxa"/>
            <w:tcBorders>
              <w:top w:val="single" w:sz="4" w:space="0" w:color="auto"/>
              <w:left w:val="single" w:sz="4" w:space="0" w:color="auto"/>
              <w:bottom w:val="single" w:sz="4" w:space="0" w:color="auto"/>
              <w:right w:val="single" w:sz="4" w:space="0" w:color="auto"/>
            </w:tcBorders>
          </w:tcPr>
          <w:p w14:paraId="3D49290B" w14:textId="0BE9C2D5" w:rsidR="00AF62A4" w:rsidRDefault="00AF62A4" w:rsidP="00AF62A4">
            <w:pPr>
              <w:pStyle w:val="TAC"/>
              <w:rPr>
                <w:ins w:id="451" w:author="Bruno Landais" w:date="2022-01-05T17:46:00Z"/>
                <w:lang w:val="de-DE"/>
              </w:rPr>
            </w:pPr>
            <w:ins w:id="452" w:author="Bruno Landais" w:date="2022-01-05T17:46:00Z">
              <w:r>
                <w:rPr>
                  <w:lang w:val="de-DE"/>
                </w:rPr>
                <w:t>X</w:t>
              </w:r>
            </w:ins>
          </w:p>
        </w:tc>
        <w:tc>
          <w:tcPr>
            <w:tcW w:w="332" w:type="dxa"/>
            <w:tcBorders>
              <w:top w:val="single" w:sz="4" w:space="0" w:color="auto"/>
              <w:left w:val="single" w:sz="4" w:space="0" w:color="auto"/>
              <w:bottom w:val="single" w:sz="4" w:space="0" w:color="auto"/>
              <w:right w:val="single" w:sz="4" w:space="0" w:color="auto"/>
            </w:tcBorders>
          </w:tcPr>
          <w:p w14:paraId="3AB859AC" w14:textId="21E40D2B" w:rsidR="00AF62A4" w:rsidRDefault="00AF62A4" w:rsidP="00AF62A4">
            <w:pPr>
              <w:pStyle w:val="TAC"/>
              <w:rPr>
                <w:ins w:id="453" w:author="Bruno Landais" w:date="2022-01-05T17:46:00Z"/>
                <w:lang w:val="de-DE"/>
              </w:rPr>
            </w:pPr>
            <w:ins w:id="454" w:author="Bruno Landais" w:date="2022-01-05T17:46:00Z">
              <w:r>
                <w:rPr>
                  <w:lang w:val="de-DE"/>
                </w:rPr>
                <w:t>-</w:t>
              </w:r>
            </w:ins>
          </w:p>
        </w:tc>
        <w:tc>
          <w:tcPr>
            <w:tcW w:w="1263" w:type="dxa"/>
            <w:tcBorders>
              <w:top w:val="single" w:sz="4" w:space="0" w:color="auto"/>
              <w:left w:val="single" w:sz="4" w:space="0" w:color="auto"/>
              <w:bottom w:val="single" w:sz="4" w:space="0" w:color="auto"/>
              <w:right w:val="single" w:sz="4" w:space="0" w:color="auto"/>
            </w:tcBorders>
          </w:tcPr>
          <w:p w14:paraId="4D54EAAF" w14:textId="44D9EF68" w:rsidR="00AF62A4" w:rsidRDefault="00AF62A4" w:rsidP="00AF62A4">
            <w:pPr>
              <w:pStyle w:val="TAC"/>
              <w:rPr>
                <w:ins w:id="455" w:author="Bruno Landais" w:date="2022-01-05T17:46:00Z"/>
              </w:rPr>
            </w:pPr>
            <w:ins w:id="456" w:author="Bruno Landais" w:date="2022-01-05T17:46:00Z">
              <w:r>
                <w:t>Area Session ID</w:t>
              </w:r>
            </w:ins>
          </w:p>
        </w:tc>
      </w:tr>
      <w:tr w:rsidR="00AF62A4" w14:paraId="4CF9AA7A" w14:textId="77777777" w:rsidTr="00291055">
        <w:trPr>
          <w:jc w:val="center"/>
        </w:trPr>
        <w:tc>
          <w:tcPr>
            <w:tcW w:w="1566" w:type="dxa"/>
            <w:tcBorders>
              <w:top w:val="single" w:sz="4" w:space="0" w:color="auto"/>
              <w:left w:val="single" w:sz="4" w:space="0" w:color="auto"/>
              <w:bottom w:val="single" w:sz="4" w:space="0" w:color="auto"/>
              <w:right w:val="single" w:sz="4" w:space="0" w:color="auto"/>
            </w:tcBorders>
          </w:tcPr>
          <w:p w14:paraId="302747EC" w14:textId="77777777" w:rsidR="00AF62A4" w:rsidRDefault="00AF62A4" w:rsidP="00291055">
            <w:pPr>
              <w:pStyle w:val="TAL"/>
            </w:pPr>
            <w:r>
              <w:t>N19mb DL Tunnel ID</w:t>
            </w:r>
          </w:p>
        </w:tc>
        <w:tc>
          <w:tcPr>
            <w:tcW w:w="337" w:type="dxa"/>
            <w:tcBorders>
              <w:top w:val="single" w:sz="4" w:space="0" w:color="auto"/>
              <w:left w:val="single" w:sz="4" w:space="0" w:color="auto"/>
              <w:bottom w:val="single" w:sz="4" w:space="0" w:color="auto"/>
              <w:right w:val="single" w:sz="4" w:space="0" w:color="auto"/>
            </w:tcBorders>
          </w:tcPr>
          <w:p w14:paraId="6DFF0498" w14:textId="77777777" w:rsidR="00AF62A4" w:rsidRDefault="00AF62A4" w:rsidP="00291055">
            <w:pPr>
              <w:pStyle w:val="TAL"/>
              <w:jc w:val="center"/>
            </w:pPr>
            <w:bookmarkStart w:id="457" w:name="_MCCTEMPBM_CRPT05020549___4"/>
            <w:r>
              <w:t>C</w:t>
            </w:r>
            <w:bookmarkEnd w:id="457"/>
          </w:p>
        </w:tc>
        <w:tc>
          <w:tcPr>
            <w:tcW w:w="4329" w:type="dxa"/>
            <w:tcBorders>
              <w:top w:val="single" w:sz="4" w:space="0" w:color="auto"/>
              <w:left w:val="single" w:sz="4" w:space="0" w:color="auto"/>
              <w:bottom w:val="single" w:sz="4" w:space="0" w:color="auto"/>
              <w:right w:val="single" w:sz="4" w:space="0" w:color="auto"/>
            </w:tcBorders>
          </w:tcPr>
          <w:p w14:paraId="6B602F94" w14:textId="77777777" w:rsidR="00AF62A4" w:rsidRDefault="00AF62A4" w:rsidP="00291055">
            <w:pPr>
              <w:pStyle w:val="TAL"/>
            </w:pPr>
            <w:r>
              <w:t>This IE shall be present when the SMF has requested the UPF to allocate a Local F-TEID in the PDI or in the Create Traffic Endpoint IE. (NOTE 1)</w:t>
            </w:r>
          </w:p>
        </w:tc>
        <w:tc>
          <w:tcPr>
            <w:tcW w:w="426" w:type="dxa"/>
            <w:tcBorders>
              <w:top w:val="single" w:sz="4" w:space="0" w:color="auto"/>
              <w:left w:val="single" w:sz="4" w:space="0" w:color="auto"/>
              <w:bottom w:val="single" w:sz="4" w:space="0" w:color="auto"/>
              <w:right w:val="single" w:sz="4" w:space="0" w:color="auto"/>
            </w:tcBorders>
          </w:tcPr>
          <w:p w14:paraId="640E446A" w14:textId="77777777" w:rsidR="00AF62A4" w:rsidRDefault="00AF62A4"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26375E5" w14:textId="77777777" w:rsidR="00AF62A4" w:rsidRDefault="00AF62A4"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CAE8E70" w14:textId="77777777" w:rsidR="00AF62A4" w:rsidRDefault="00AF62A4" w:rsidP="00291055">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1F9B13AA" w14:textId="77777777" w:rsidR="00AF62A4" w:rsidRDefault="00AF62A4" w:rsidP="00291055">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1B4E2458" w14:textId="77777777" w:rsidR="00AF62A4" w:rsidRDefault="00AF62A4" w:rsidP="00291055">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1FD517AA" w14:textId="77777777" w:rsidR="00AF62A4" w:rsidRDefault="00AF62A4" w:rsidP="00291055">
            <w:pPr>
              <w:pStyle w:val="TAC"/>
            </w:pPr>
            <w:r w:rsidRPr="00441CD0">
              <w:rPr>
                <w:lang w:val="fr-FR"/>
              </w:rPr>
              <w:t>F-TEID</w:t>
            </w:r>
          </w:p>
        </w:tc>
      </w:tr>
      <w:tr w:rsidR="00AF62A4" w14:paraId="1A8AB554" w14:textId="77777777" w:rsidTr="00291055">
        <w:trPr>
          <w:jc w:val="center"/>
        </w:trPr>
        <w:tc>
          <w:tcPr>
            <w:tcW w:w="1566" w:type="dxa"/>
            <w:tcBorders>
              <w:top w:val="single" w:sz="4" w:space="0" w:color="auto"/>
              <w:left w:val="single" w:sz="4" w:space="0" w:color="auto"/>
              <w:bottom w:val="single" w:sz="4" w:space="0" w:color="auto"/>
              <w:right w:val="single" w:sz="4" w:space="0" w:color="auto"/>
            </w:tcBorders>
          </w:tcPr>
          <w:p w14:paraId="210DDC5E" w14:textId="77777777" w:rsidR="00AF62A4" w:rsidRDefault="00AF62A4" w:rsidP="00291055">
            <w:pPr>
              <w:pStyle w:val="TAL"/>
            </w:pPr>
            <w:r>
              <w:rPr>
                <w:lang w:val="de-DE"/>
              </w:rPr>
              <w:t>MBSN4Resp-Flags</w:t>
            </w:r>
          </w:p>
        </w:tc>
        <w:tc>
          <w:tcPr>
            <w:tcW w:w="337" w:type="dxa"/>
            <w:tcBorders>
              <w:top w:val="single" w:sz="4" w:space="0" w:color="auto"/>
              <w:left w:val="single" w:sz="4" w:space="0" w:color="auto"/>
              <w:bottom w:val="single" w:sz="4" w:space="0" w:color="auto"/>
              <w:right w:val="single" w:sz="4" w:space="0" w:color="auto"/>
            </w:tcBorders>
          </w:tcPr>
          <w:p w14:paraId="2BCBD805" w14:textId="77777777" w:rsidR="00AF62A4" w:rsidRDefault="00AF62A4" w:rsidP="00291055">
            <w:pPr>
              <w:pStyle w:val="TAL"/>
              <w:jc w:val="center"/>
            </w:pPr>
            <w:bookmarkStart w:id="458" w:name="_MCCTEMPBM_CRPT05020550___4"/>
            <w:r>
              <w:rPr>
                <w:szCs w:val="18"/>
              </w:rPr>
              <w:t>C</w:t>
            </w:r>
            <w:bookmarkEnd w:id="458"/>
          </w:p>
        </w:tc>
        <w:tc>
          <w:tcPr>
            <w:tcW w:w="4329" w:type="dxa"/>
            <w:tcBorders>
              <w:top w:val="single" w:sz="4" w:space="0" w:color="auto"/>
              <w:left w:val="single" w:sz="4" w:space="0" w:color="auto"/>
              <w:bottom w:val="single" w:sz="4" w:space="0" w:color="auto"/>
              <w:right w:val="single" w:sz="4" w:space="0" w:color="auto"/>
            </w:tcBorders>
          </w:tcPr>
          <w:p w14:paraId="462AF170" w14:textId="77777777" w:rsidR="00AF62A4" w:rsidRDefault="00AF62A4" w:rsidP="00291055">
            <w:pPr>
              <w:pStyle w:val="TAL"/>
              <w:rPr>
                <w:rFonts w:cs="Arial"/>
                <w:szCs w:val="18"/>
              </w:rPr>
            </w:pPr>
            <w:r>
              <w:t>This IE shall be included if at least one of the flags is set to</w:t>
            </w:r>
            <w:r>
              <w:rPr>
                <w:rFonts w:cs="Arial"/>
                <w:szCs w:val="18"/>
              </w:rPr>
              <w:t xml:space="preserve"> "1".</w:t>
            </w:r>
          </w:p>
          <w:p w14:paraId="787D234F" w14:textId="77777777" w:rsidR="00AF62A4" w:rsidRDefault="00AF62A4" w:rsidP="00291055">
            <w:pPr>
              <w:pStyle w:val="TAL"/>
              <w:rPr>
                <w:rFonts w:cs="Arial"/>
                <w:szCs w:val="18"/>
              </w:rPr>
            </w:pPr>
          </w:p>
          <w:p w14:paraId="73C094CB" w14:textId="77777777" w:rsidR="00AF62A4" w:rsidRPr="003B21B1" w:rsidRDefault="00AF62A4" w:rsidP="00291055">
            <w:pPr>
              <w:pStyle w:val="B1"/>
              <w:rPr>
                <w:rFonts w:ascii="Arial" w:hAnsi="Arial" w:cs="Arial"/>
                <w:sz w:val="18"/>
                <w:szCs w:val="18"/>
              </w:rPr>
            </w:pPr>
            <w:bookmarkStart w:id="459" w:name="_MCCTEMPBM_CRPT05020551___7"/>
            <w:r w:rsidRPr="003B21B1">
              <w:rPr>
                <w:rFonts w:ascii="Arial" w:hAnsi="Arial" w:cs="Arial"/>
                <w:sz w:val="18"/>
                <w:szCs w:val="18"/>
              </w:rPr>
              <w:t>-</w:t>
            </w:r>
            <w:r w:rsidRPr="003B21B1">
              <w:rPr>
                <w:rFonts w:ascii="Arial" w:hAnsi="Arial" w:cs="Arial"/>
                <w:sz w:val="18"/>
                <w:szCs w:val="18"/>
              </w:rPr>
              <w:tab/>
              <w:t>NN19DT (New N19</w:t>
            </w:r>
            <w:r>
              <w:rPr>
                <w:rFonts w:ascii="Arial" w:hAnsi="Arial" w:cs="Arial"/>
                <w:sz w:val="18"/>
                <w:szCs w:val="18"/>
              </w:rPr>
              <w:t>mb</w:t>
            </w:r>
            <w:r w:rsidRPr="003B21B1">
              <w:rPr>
                <w:rFonts w:ascii="Arial" w:hAnsi="Arial" w:cs="Arial"/>
                <w:sz w:val="18"/>
                <w:szCs w:val="18"/>
              </w:rPr>
              <w:t xml:space="preserve"> Downlink Tunnel): the UPF shall set this flag if it has allocated a </w:t>
            </w:r>
            <w:r>
              <w:rPr>
                <w:rFonts w:ascii="Arial" w:hAnsi="Arial" w:cs="Arial"/>
                <w:sz w:val="18"/>
                <w:szCs w:val="18"/>
              </w:rPr>
              <w:t xml:space="preserve">new </w:t>
            </w:r>
            <w:r w:rsidRPr="003B21B1">
              <w:rPr>
                <w:rFonts w:ascii="Arial" w:hAnsi="Arial" w:cs="Arial"/>
                <w:sz w:val="18"/>
                <w:szCs w:val="18"/>
              </w:rPr>
              <w:t xml:space="preserve">N19mb DL TEID for the MBS </w:t>
            </w:r>
            <w:r>
              <w:rPr>
                <w:rFonts w:ascii="Arial" w:hAnsi="Arial" w:cs="Arial"/>
                <w:sz w:val="18"/>
                <w:szCs w:val="18"/>
              </w:rPr>
              <w:t>s</w:t>
            </w:r>
            <w:r w:rsidRPr="003B21B1">
              <w:rPr>
                <w:rFonts w:ascii="Arial" w:hAnsi="Arial" w:cs="Arial"/>
                <w:sz w:val="18"/>
                <w:szCs w:val="18"/>
              </w:rPr>
              <w:t>ession;</w:t>
            </w:r>
          </w:p>
          <w:p w14:paraId="3E191CC4" w14:textId="77777777" w:rsidR="00AF62A4" w:rsidRDefault="00AF62A4" w:rsidP="00291055">
            <w:pPr>
              <w:pStyle w:val="B1"/>
              <w:rPr>
                <w:rFonts w:ascii="Arial" w:hAnsi="Arial" w:cs="Arial"/>
                <w:sz w:val="18"/>
                <w:szCs w:val="18"/>
              </w:rPr>
            </w:pPr>
            <w:r w:rsidRPr="003B21B1">
              <w:rPr>
                <w:rFonts w:ascii="Arial" w:hAnsi="Arial" w:cs="Arial"/>
                <w:sz w:val="18"/>
                <w:szCs w:val="18"/>
              </w:rPr>
              <w:t>-</w:t>
            </w:r>
            <w:r w:rsidRPr="003B21B1">
              <w:rPr>
                <w:rFonts w:ascii="Arial" w:hAnsi="Arial" w:cs="Arial"/>
                <w:sz w:val="18"/>
                <w:szCs w:val="18"/>
              </w:rPr>
              <w:tab/>
              <w:t xml:space="preserve">JMTI (Joined </w:t>
            </w:r>
            <w:r>
              <w:rPr>
                <w:rFonts w:ascii="Arial" w:hAnsi="Arial" w:cs="Arial"/>
                <w:sz w:val="18"/>
                <w:szCs w:val="18"/>
              </w:rPr>
              <w:t xml:space="preserve">N19mb </w:t>
            </w:r>
            <w:r w:rsidRPr="003B21B1">
              <w:rPr>
                <w:rFonts w:ascii="Arial" w:hAnsi="Arial" w:cs="Arial"/>
                <w:sz w:val="18"/>
                <w:szCs w:val="18"/>
              </w:rPr>
              <w:t xml:space="preserve">Multicast Tree Indication): the UPF shall set this flag if it has joined the multicast tree from </w:t>
            </w:r>
            <w:r>
              <w:rPr>
                <w:rFonts w:ascii="Arial" w:hAnsi="Arial" w:cs="Arial"/>
                <w:sz w:val="18"/>
                <w:szCs w:val="18"/>
              </w:rPr>
              <w:t xml:space="preserve">the </w:t>
            </w:r>
            <w:r w:rsidRPr="003B21B1">
              <w:rPr>
                <w:rFonts w:ascii="Arial" w:hAnsi="Arial" w:cs="Arial"/>
                <w:sz w:val="18"/>
                <w:szCs w:val="18"/>
              </w:rPr>
              <w:t>MB-UPF</w:t>
            </w:r>
            <w:r>
              <w:rPr>
                <w:rFonts w:ascii="Arial" w:hAnsi="Arial" w:cs="Arial"/>
                <w:sz w:val="18"/>
                <w:szCs w:val="18"/>
              </w:rPr>
              <w:t>;</w:t>
            </w:r>
          </w:p>
          <w:p w14:paraId="64717021" w14:textId="77777777" w:rsidR="00AF62A4" w:rsidRPr="003B21B1" w:rsidRDefault="00AF62A4" w:rsidP="00291055">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230CDD">
              <w:rPr>
                <w:rFonts w:ascii="Arial" w:hAnsi="Arial" w:cs="Arial"/>
                <w:sz w:val="18"/>
                <w:szCs w:val="18"/>
              </w:rPr>
              <w:t>N19DTR</w:t>
            </w:r>
            <w:r>
              <w:rPr>
                <w:rFonts w:ascii="Arial" w:hAnsi="Arial" w:cs="Arial"/>
                <w:sz w:val="18"/>
                <w:szCs w:val="18"/>
              </w:rPr>
              <w:t xml:space="preserve"> (N19mb Downlink Tunnel Removal): the UPF shall set this flag if it is about to remove </w:t>
            </w:r>
            <w:r w:rsidRPr="00230CDD">
              <w:rPr>
                <w:rFonts w:ascii="Arial" w:hAnsi="Arial" w:cs="Arial"/>
                <w:sz w:val="18"/>
                <w:szCs w:val="18"/>
              </w:rPr>
              <w:t>the N19mb DL Tunnel</w:t>
            </w:r>
            <w:r>
              <w:rPr>
                <w:rFonts w:ascii="Arial" w:hAnsi="Arial" w:cs="Arial"/>
                <w:sz w:val="18"/>
                <w:szCs w:val="18"/>
              </w:rPr>
              <w:t xml:space="preserve"> for receiving the MBS session data.</w:t>
            </w:r>
          </w:p>
          <w:bookmarkEnd w:id="459"/>
          <w:p w14:paraId="6EE79586" w14:textId="77777777" w:rsidR="00AF62A4" w:rsidRDefault="00AF62A4" w:rsidP="00291055">
            <w:pPr>
              <w:pStyle w:val="TAL"/>
            </w:pPr>
            <w:r>
              <w:rPr>
                <w:rFonts w:cs="Arial"/>
                <w:szCs w:val="18"/>
                <w:lang w:eastAsia="zh-CN"/>
              </w:rPr>
              <w:t xml:space="preserve"> </w:t>
            </w:r>
          </w:p>
        </w:tc>
        <w:tc>
          <w:tcPr>
            <w:tcW w:w="426" w:type="dxa"/>
            <w:tcBorders>
              <w:top w:val="single" w:sz="4" w:space="0" w:color="auto"/>
              <w:left w:val="single" w:sz="4" w:space="0" w:color="auto"/>
              <w:bottom w:val="single" w:sz="4" w:space="0" w:color="auto"/>
              <w:right w:val="single" w:sz="4" w:space="0" w:color="auto"/>
            </w:tcBorders>
          </w:tcPr>
          <w:p w14:paraId="45603954" w14:textId="77777777" w:rsidR="00AF62A4" w:rsidRDefault="00AF62A4"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7842AE7" w14:textId="77777777" w:rsidR="00AF62A4" w:rsidRDefault="00AF62A4" w:rsidP="002910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46E9C29" w14:textId="77777777" w:rsidR="00AF62A4" w:rsidRDefault="00AF62A4" w:rsidP="00291055">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6269AC3B" w14:textId="77777777" w:rsidR="00AF62A4" w:rsidRDefault="00AF62A4" w:rsidP="00291055">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0B013D63" w14:textId="77777777" w:rsidR="00AF62A4" w:rsidRDefault="00AF62A4" w:rsidP="00291055">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499CAC4C" w14:textId="77777777" w:rsidR="00AF62A4" w:rsidRDefault="00AF62A4" w:rsidP="00291055">
            <w:pPr>
              <w:pStyle w:val="TAC"/>
            </w:pPr>
            <w:r>
              <w:rPr>
                <w:lang w:val="de-DE"/>
              </w:rPr>
              <w:t>MBSN4Resp-Flags</w:t>
            </w:r>
          </w:p>
        </w:tc>
      </w:tr>
      <w:tr w:rsidR="00AF62A4" w14:paraId="02564F2F" w14:textId="77777777" w:rsidTr="00291055">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565B2990" w14:textId="77777777" w:rsidR="00AF62A4" w:rsidRPr="00BC600A" w:rsidRDefault="00AF62A4" w:rsidP="00291055">
            <w:pPr>
              <w:pStyle w:val="TAN"/>
              <w:rPr>
                <w:lang w:val="en-US"/>
              </w:rPr>
            </w:pPr>
            <w:r w:rsidRPr="00BC600A">
              <w:rPr>
                <w:lang w:val="en-US"/>
              </w:rPr>
              <w:t>NOTE 1:</w:t>
            </w:r>
            <w:r w:rsidRPr="00BC600A">
              <w:rPr>
                <w:lang w:val="en-US"/>
              </w:rPr>
              <w:tab/>
              <w:t xml:space="preserve">The UPF need not include </w:t>
            </w:r>
            <w:r>
              <w:t>Created PDR or Created Traffic Endpoint to return the newly allocated N19mb DL TEID.</w:t>
            </w:r>
          </w:p>
        </w:tc>
      </w:tr>
    </w:tbl>
    <w:p w14:paraId="442877B2" w14:textId="77777777" w:rsidR="00AF62A4" w:rsidRPr="00441CD0" w:rsidRDefault="00AF62A4" w:rsidP="00AF62A4"/>
    <w:p w14:paraId="2222D09B" w14:textId="77777777" w:rsidR="00AF62A4" w:rsidRPr="0099441C" w:rsidRDefault="00AF62A4" w:rsidP="00F15DE3"/>
    <w:p w14:paraId="72709329" w14:textId="77777777" w:rsidR="00675FB9" w:rsidRPr="006B5418" w:rsidRDefault="00675FB9" w:rsidP="00675F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356F4B" w14:textId="77777777" w:rsidR="001708E5" w:rsidRPr="00441CD0" w:rsidRDefault="001708E5" w:rsidP="001708E5">
      <w:pPr>
        <w:pStyle w:val="Heading3"/>
        <w:rPr>
          <w:lang w:val="en-US"/>
        </w:rPr>
      </w:pPr>
      <w:bookmarkStart w:id="460" w:name="_Hlk92297443"/>
      <w:bookmarkStart w:id="461" w:name="_Toc19717344"/>
      <w:bookmarkStart w:id="462" w:name="_Toc27490845"/>
      <w:bookmarkStart w:id="463" w:name="_Toc27557138"/>
      <w:bookmarkStart w:id="464" w:name="_Toc27724055"/>
      <w:bookmarkStart w:id="465" w:name="_Toc36031129"/>
      <w:bookmarkStart w:id="466" w:name="_Toc36043049"/>
      <w:bookmarkStart w:id="467" w:name="_Toc36814374"/>
      <w:bookmarkStart w:id="468" w:name="_Toc44689232"/>
      <w:bookmarkStart w:id="469" w:name="_Toc44923986"/>
      <w:bookmarkStart w:id="470" w:name="_Toc51860956"/>
      <w:bookmarkStart w:id="471" w:name="_Toc57930727"/>
      <w:bookmarkStart w:id="472" w:name="_Toc57931357"/>
      <w:bookmarkStart w:id="473" w:name="_Toc90386845"/>
      <w:r w:rsidRPr="00441CD0">
        <w:rPr>
          <w:lang w:val="en-US"/>
        </w:rPr>
        <w:t>8.1.2</w:t>
      </w:r>
      <w:bookmarkEnd w:id="460"/>
      <w:r w:rsidRPr="00441CD0">
        <w:rPr>
          <w:lang w:val="en-US"/>
        </w:rPr>
        <w:tab/>
        <w:t>Information Element Types</w:t>
      </w:r>
      <w:bookmarkEnd w:id="461"/>
      <w:bookmarkEnd w:id="462"/>
      <w:bookmarkEnd w:id="463"/>
      <w:bookmarkEnd w:id="464"/>
      <w:bookmarkEnd w:id="465"/>
      <w:bookmarkEnd w:id="466"/>
      <w:bookmarkEnd w:id="467"/>
      <w:bookmarkEnd w:id="468"/>
      <w:bookmarkEnd w:id="469"/>
      <w:bookmarkEnd w:id="470"/>
      <w:bookmarkEnd w:id="471"/>
      <w:bookmarkEnd w:id="472"/>
      <w:bookmarkEnd w:id="473"/>
    </w:p>
    <w:p w14:paraId="1DFB8A75" w14:textId="77777777" w:rsidR="001708E5" w:rsidRPr="00441CD0" w:rsidRDefault="001708E5" w:rsidP="001708E5">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55FB67DF" w14:textId="77777777" w:rsidR="001708E5" w:rsidRPr="00441CD0" w:rsidRDefault="001708E5" w:rsidP="001708E5">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28CCA6C9" w14:textId="77777777" w:rsidR="001708E5" w:rsidRPr="00441CD0" w:rsidRDefault="001708E5" w:rsidP="001708E5">
      <w:pPr>
        <w:pStyle w:val="B1"/>
        <w:rPr>
          <w:lang w:eastAsia="zh-CN"/>
        </w:rPr>
      </w:pPr>
      <w:r w:rsidRPr="00441CD0">
        <w:rPr>
          <w:lang w:eastAsia="zh-CN"/>
        </w:rPr>
        <w:t>-</w:t>
      </w:r>
      <w:r w:rsidRPr="00441CD0">
        <w:rPr>
          <w:lang w:eastAsia="zh-CN"/>
        </w:rPr>
        <w:tab/>
        <w:t>Fixed Length: the IE has a fixed set of fields, and a fixed number of octets;</w:t>
      </w:r>
    </w:p>
    <w:p w14:paraId="4E273F84" w14:textId="77777777" w:rsidR="001708E5" w:rsidRPr="00441CD0" w:rsidRDefault="001708E5" w:rsidP="001708E5">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52BC8444" w14:textId="77777777" w:rsidR="001708E5" w:rsidRPr="00441CD0" w:rsidRDefault="001708E5" w:rsidP="001708E5">
      <w:pPr>
        <w:pStyle w:val="B1"/>
        <w:rPr>
          <w:lang w:eastAsia="zh-CN"/>
        </w:rPr>
      </w:pPr>
      <w:r w:rsidRPr="00441CD0">
        <w:rPr>
          <w:lang w:eastAsia="zh-CN"/>
        </w:rPr>
        <w:lastRenderedPageBreak/>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52B1253" w14:textId="77777777" w:rsidR="001708E5" w:rsidRPr="00441CD0" w:rsidRDefault="001708E5" w:rsidP="001708E5">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06ACA08" w14:textId="77777777" w:rsidR="001708E5" w:rsidRPr="00441CD0" w:rsidRDefault="001708E5" w:rsidP="001708E5">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1BD53A26" w14:textId="77777777" w:rsidR="001708E5" w:rsidRPr="00441CD0" w:rsidRDefault="001708E5" w:rsidP="001708E5">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5E2481D8" w14:textId="77777777" w:rsidR="001708E5" w:rsidRPr="00441CD0" w:rsidRDefault="001708E5" w:rsidP="001708E5">
      <w:r w:rsidRPr="00441CD0">
        <w:t>Within IEs, certain fields may be described as spare. These bits shall be transmitted with the value set to "0". To allow for future features, the receiver shall not evaluate these bits.</w:t>
      </w:r>
    </w:p>
    <w:p w14:paraId="39963018" w14:textId="77777777" w:rsidR="001708E5" w:rsidRPr="00441CD0" w:rsidRDefault="001708E5" w:rsidP="001708E5">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503"/>
        <w:gridCol w:w="2841"/>
        <w:gridCol w:w="1402"/>
      </w:tblGrid>
      <w:tr w:rsidR="001708E5" w:rsidRPr="00441CD0" w14:paraId="4883C5A2" w14:textId="77777777" w:rsidTr="00291055">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51BFEB2C" w14:textId="77777777" w:rsidR="001708E5" w:rsidRPr="00441CD0" w:rsidRDefault="001708E5" w:rsidP="00291055">
            <w:pPr>
              <w:pStyle w:val="TAH"/>
            </w:pPr>
            <w:r w:rsidRPr="00441CD0">
              <w:lastRenderedPageBreak/>
              <w:t>IE Type value</w:t>
            </w:r>
          </w:p>
          <w:p w14:paraId="4AADEAC0" w14:textId="77777777" w:rsidR="001708E5" w:rsidRPr="00441CD0" w:rsidRDefault="001708E5" w:rsidP="00291055">
            <w:pPr>
              <w:pStyle w:val="TAH"/>
            </w:pPr>
            <w:r w:rsidRPr="00441CD0">
              <w:t>(Decimal)</w:t>
            </w:r>
          </w:p>
        </w:tc>
        <w:tc>
          <w:tcPr>
            <w:tcW w:w="1879" w:type="pct"/>
            <w:tcBorders>
              <w:top w:val="single" w:sz="4" w:space="0" w:color="auto"/>
              <w:left w:val="single" w:sz="4" w:space="0" w:color="auto"/>
              <w:bottom w:val="single" w:sz="4" w:space="0" w:color="auto"/>
              <w:right w:val="single" w:sz="4" w:space="0" w:color="auto"/>
            </w:tcBorders>
            <w:shd w:val="clear" w:color="auto" w:fill="E0E0E0"/>
            <w:hideMark/>
          </w:tcPr>
          <w:p w14:paraId="0D139395" w14:textId="77777777" w:rsidR="001708E5" w:rsidRPr="00441CD0" w:rsidRDefault="001708E5" w:rsidP="00291055">
            <w:pPr>
              <w:pStyle w:val="TAH"/>
            </w:pPr>
            <w:r w:rsidRPr="00441CD0">
              <w:t>Information elements</w:t>
            </w:r>
          </w:p>
        </w:tc>
        <w:tc>
          <w:tcPr>
            <w:tcW w:w="1524" w:type="pct"/>
            <w:tcBorders>
              <w:top w:val="single" w:sz="4" w:space="0" w:color="auto"/>
              <w:left w:val="single" w:sz="4" w:space="0" w:color="auto"/>
              <w:bottom w:val="single" w:sz="4" w:space="0" w:color="auto"/>
              <w:right w:val="single" w:sz="4" w:space="0" w:color="auto"/>
            </w:tcBorders>
            <w:shd w:val="clear" w:color="auto" w:fill="E0E0E0"/>
            <w:hideMark/>
          </w:tcPr>
          <w:p w14:paraId="431167B6" w14:textId="77777777" w:rsidR="001708E5" w:rsidRPr="00441CD0" w:rsidRDefault="001708E5" w:rsidP="00291055">
            <w:pPr>
              <w:pStyle w:val="TAH"/>
            </w:pPr>
            <w:r w:rsidRPr="00441CD0">
              <w:t>Comment / Reference</w:t>
            </w:r>
          </w:p>
        </w:tc>
        <w:tc>
          <w:tcPr>
            <w:tcW w:w="752" w:type="pct"/>
            <w:tcBorders>
              <w:top w:val="single" w:sz="4" w:space="0" w:color="auto"/>
              <w:left w:val="single" w:sz="4" w:space="0" w:color="auto"/>
              <w:bottom w:val="single" w:sz="4" w:space="0" w:color="auto"/>
              <w:right w:val="single" w:sz="4" w:space="0" w:color="auto"/>
            </w:tcBorders>
            <w:shd w:val="clear" w:color="auto" w:fill="E0E0E0"/>
            <w:hideMark/>
          </w:tcPr>
          <w:p w14:paraId="0DC48DE2" w14:textId="77777777" w:rsidR="001708E5" w:rsidRPr="00441CD0" w:rsidRDefault="001708E5" w:rsidP="00291055">
            <w:pPr>
              <w:pStyle w:val="TAH"/>
            </w:pPr>
            <w:r w:rsidRPr="00441CD0">
              <w:t>Number of Fixed Octets</w:t>
            </w:r>
          </w:p>
        </w:tc>
      </w:tr>
      <w:tr w:rsidR="001708E5" w:rsidRPr="00441CD0" w14:paraId="65D0687D"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0241A9FA" w14:textId="77777777" w:rsidR="001708E5" w:rsidRPr="00441CD0" w:rsidRDefault="001708E5" w:rsidP="00291055">
            <w:pPr>
              <w:pStyle w:val="TAC"/>
              <w:rPr>
                <w:szCs w:val="16"/>
              </w:rPr>
            </w:pPr>
            <w:r w:rsidRPr="00441CD0">
              <w:t>0</w:t>
            </w:r>
          </w:p>
        </w:tc>
        <w:tc>
          <w:tcPr>
            <w:tcW w:w="1879" w:type="pct"/>
            <w:tcBorders>
              <w:top w:val="single" w:sz="4" w:space="0" w:color="auto"/>
              <w:left w:val="single" w:sz="4" w:space="0" w:color="auto"/>
              <w:bottom w:val="single" w:sz="4" w:space="0" w:color="auto"/>
              <w:right w:val="single" w:sz="4" w:space="0" w:color="auto"/>
            </w:tcBorders>
            <w:hideMark/>
          </w:tcPr>
          <w:p w14:paraId="2C22924B" w14:textId="77777777" w:rsidR="001708E5" w:rsidRPr="00441CD0" w:rsidRDefault="001708E5" w:rsidP="00291055">
            <w:pPr>
              <w:pStyle w:val="TAL"/>
            </w:pPr>
            <w:r w:rsidRPr="00441CD0">
              <w:t>Reserved</w:t>
            </w:r>
          </w:p>
        </w:tc>
        <w:tc>
          <w:tcPr>
            <w:tcW w:w="1524" w:type="pct"/>
            <w:tcBorders>
              <w:top w:val="single" w:sz="4" w:space="0" w:color="auto"/>
              <w:left w:val="single" w:sz="4" w:space="0" w:color="auto"/>
              <w:bottom w:val="single" w:sz="4" w:space="0" w:color="auto"/>
              <w:right w:val="single" w:sz="4" w:space="0" w:color="auto"/>
            </w:tcBorders>
          </w:tcPr>
          <w:p w14:paraId="4553231C" w14:textId="77777777" w:rsidR="001708E5" w:rsidRPr="00441CD0" w:rsidRDefault="001708E5" w:rsidP="00291055">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2176CE2D" w14:textId="77777777" w:rsidR="001708E5" w:rsidRPr="00441CD0" w:rsidRDefault="001708E5" w:rsidP="00291055">
            <w:pPr>
              <w:pStyle w:val="TAL"/>
              <w:jc w:val="center"/>
              <w:rPr>
                <w:sz w:val="16"/>
                <w:szCs w:val="16"/>
                <w:lang w:val="fr-FR"/>
              </w:rPr>
            </w:pPr>
            <w:bookmarkStart w:id="474" w:name="_MCCTEMPBM_CRPT05021030___4"/>
            <w:bookmarkEnd w:id="474"/>
          </w:p>
        </w:tc>
      </w:tr>
      <w:tr w:rsidR="001708E5" w:rsidRPr="00441CD0" w14:paraId="46815A8D"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074582F1" w14:textId="77777777" w:rsidR="001708E5" w:rsidRPr="00441CD0" w:rsidRDefault="001708E5" w:rsidP="00291055">
            <w:pPr>
              <w:pStyle w:val="TAC"/>
              <w:rPr>
                <w:szCs w:val="16"/>
              </w:rPr>
            </w:pPr>
            <w:r w:rsidRPr="00441CD0">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10BD10E0" w14:textId="77777777" w:rsidR="001708E5" w:rsidRPr="00441CD0" w:rsidRDefault="001708E5" w:rsidP="00291055">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403D1321" w14:textId="77777777" w:rsidR="001708E5" w:rsidRPr="00441CD0" w:rsidRDefault="001708E5" w:rsidP="00291055">
            <w:pPr>
              <w:pStyle w:val="TAL"/>
              <w:rPr>
                <w:sz w:val="16"/>
                <w:szCs w:val="16"/>
                <w:lang w:val="de-DE"/>
              </w:rPr>
            </w:pPr>
            <w:r w:rsidRPr="00441CD0">
              <w:rPr>
                <w:szCs w:val="16"/>
              </w:rPr>
              <w:t>Extendable</w:t>
            </w:r>
            <w:r w:rsidRPr="00441CD0">
              <w:t xml:space="preserve"> / Table 7.5.2.2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0213A3D9" w14:textId="77777777" w:rsidR="001708E5" w:rsidRPr="00441CD0" w:rsidRDefault="001708E5" w:rsidP="00291055">
            <w:pPr>
              <w:pStyle w:val="TAL"/>
              <w:jc w:val="center"/>
              <w:rPr>
                <w:sz w:val="16"/>
                <w:szCs w:val="16"/>
                <w:lang w:val="fr-FR"/>
              </w:rPr>
            </w:pPr>
            <w:bookmarkStart w:id="475" w:name="_MCCTEMPBM_CRPT05021031___4"/>
            <w:r w:rsidRPr="00441CD0">
              <w:rPr>
                <w:lang w:val="fr-FR"/>
              </w:rPr>
              <w:t>Not Applicable</w:t>
            </w:r>
            <w:bookmarkEnd w:id="475"/>
          </w:p>
        </w:tc>
      </w:tr>
      <w:tr w:rsidR="001708E5" w:rsidRPr="00441CD0" w14:paraId="73C43832"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B7BBF32" w14:textId="77777777" w:rsidR="001708E5" w:rsidRPr="00441CD0" w:rsidRDefault="001708E5" w:rsidP="00291055">
            <w:pPr>
              <w:pStyle w:val="TAC"/>
              <w:rPr>
                <w:szCs w:val="16"/>
              </w:rPr>
            </w:pPr>
            <w:r w:rsidRPr="00441CD0">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0562C832" w14:textId="77777777" w:rsidR="001708E5" w:rsidRPr="00441CD0" w:rsidRDefault="001708E5" w:rsidP="00291055">
            <w:pPr>
              <w:pStyle w:val="TAL"/>
              <w:rPr>
                <w:sz w:val="16"/>
                <w:szCs w:val="16"/>
              </w:rPr>
            </w:pPr>
            <w:r w:rsidRPr="00441CD0">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39A6D059" w14:textId="77777777" w:rsidR="001708E5" w:rsidRPr="00441CD0" w:rsidRDefault="001708E5" w:rsidP="00291055">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2" w:type="pct"/>
            <w:tcBorders>
              <w:top w:val="single" w:sz="4" w:space="0" w:color="auto"/>
              <w:left w:val="single" w:sz="4" w:space="0" w:color="auto"/>
              <w:bottom w:val="single" w:sz="4" w:space="0" w:color="auto"/>
              <w:right w:val="single" w:sz="4" w:space="0" w:color="auto"/>
            </w:tcBorders>
            <w:hideMark/>
          </w:tcPr>
          <w:p w14:paraId="4F93CA49" w14:textId="77777777" w:rsidR="001708E5" w:rsidRPr="00441CD0" w:rsidRDefault="001708E5" w:rsidP="00291055">
            <w:pPr>
              <w:pStyle w:val="TAL"/>
              <w:jc w:val="center"/>
              <w:rPr>
                <w:sz w:val="16"/>
                <w:szCs w:val="16"/>
                <w:lang w:val="fr-FR"/>
              </w:rPr>
            </w:pPr>
            <w:bookmarkStart w:id="476" w:name="_MCCTEMPBM_CRPT05021032___4"/>
            <w:r w:rsidRPr="00441CD0">
              <w:rPr>
                <w:lang w:val="fr-FR"/>
              </w:rPr>
              <w:t>Not Applicable</w:t>
            </w:r>
            <w:bookmarkEnd w:id="476"/>
          </w:p>
        </w:tc>
      </w:tr>
      <w:tr w:rsidR="001708E5" w:rsidRPr="00441CD0" w14:paraId="4C31E165"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49ACC2A9" w14:textId="77777777" w:rsidR="001708E5" w:rsidRPr="00441CD0" w:rsidRDefault="001708E5" w:rsidP="00291055">
            <w:pPr>
              <w:pStyle w:val="TAC"/>
              <w:rPr>
                <w:szCs w:val="16"/>
              </w:rPr>
            </w:pPr>
            <w:r w:rsidRPr="00441CD0">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03B4A7D6" w14:textId="77777777" w:rsidR="001708E5" w:rsidRPr="00441CD0" w:rsidRDefault="001708E5" w:rsidP="00291055">
            <w:pPr>
              <w:pStyle w:val="TAL"/>
              <w:rPr>
                <w:sz w:val="16"/>
                <w:szCs w:val="16"/>
              </w:rPr>
            </w:pPr>
            <w:r w:rsidRPr="00441CD0">
              <w:t>Create FAR</w:t>
            </w:r>
          </w:p>
        </w:tc>
        <w:tc>
          <w:tcPr>
            <w:tcW w:w="1524" w:type="pct"/>
            <w:tcBorders>
              <w:top w:val="single" w:sz="4" w:space="0" w:color="auto"/>
              <w:left w:val="single" w:sz="4" w:space="0" w:color="auto"/>
              <w:bottom w:val="single" w:sz="4" w:space="0" w:color="auto"/>
              <w:right w:val="single" w:sz="4" w:space="0" w:color="auto"/>
            </w:tcBorders>
            <w:hideMark/>
          </w:tcPr>
          <w:p w14:paraId="4497796F" w14:textId="77777777" w:rsidR="001708E5" w:rsidRPr="00441CD0" w:rsidRDefault="001708E5" w:rsidP="00291055">
            <w:pPr>
              <w:pStyle w:val="TAL"/>
              <w:rPr>
                <w:sz w:val="16"/>
                <w:szCs w:val="16"/>
                <w:lang w:val="de-DE"/>
              </w:rPr>
            </w:pPr>
            <w:r w:rsidRPr="00441CD0">
              <w:t>Extendable / Table 7.5.2</w:t>
            </w:r>
            <w:r w:rsidRPr="00441CD0">
              <w:rPr>
                <w:lang w:val="de-DE"/>
              </w:rPr>
              <w:t>.3-1</w:t>
            </w:r>
          </w:p>
        </w:tc>
        <w:tc>
          <w:tcPr>
            <w:tcW w:w="752" w:type="pct"/>
            <w:tcBorders>
              <w:top w:val="single" w:sz="4" w:space="0" w:color="auto"/>
              <w:left w:val="single" w:sz="4" w:space="0" w:color="auto"/>
              <w:bottom w:val="single" w:sz="4" w:space="0" w:color="auto"/>
              <w:right w:val="single" w:sz="4" w:space="0" w:color="auto"/>
            </w:tcBorders>
            <w:hideMark/>
          </w:tcPr>
          <w:p w14:paraId="021A761D" w14:textId="77777777" w:rsidR="001708E5" w:rsidRPr="00441CD0" w:rsidRDefault="001708E5" w:rsidP="00291055">
            <w:pPr>
              <w:pStyle w:val="TAL"/>
              <w:jc w:val="center"/>
              <w:rPr>
                <w:sz w:val="16"/>
                <w:szCs w:val="16"/>
                <w:lang w:val="fr-FR"/>
              </w:rPr>
            </w:pPr>
            <w:bookmarkStart w:id="477" w:name="_MCCTEMPBM_CRPT05021033___4"/>
            <w:r w:rsidRPr="00441CD0">
              <w:rPr>
                <w:lang w:val="fr-FR"/>
              </w:rPr>
              <w:t>Not Applicable</w:t>
            </w:r>
            <w:bookmarkEnd w:id="477"/>
          </w:p>
        </w:tc>
      </w:tr>
      <w:tr w:rsidR="001708E5" w:rsidRPr="00441CD0" w14:paraId="4F09EDCA"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0A0B5A3" w14:textId="77777777" w:rsidR="001708E5" w:rsidRPr="00441CD0" w:rsidRDefault="001708E5" w:rsidP="00291055">
            <w:pPr>
              <w:pStyle w:val="TAC"/>
              <w:rPr>
                <w:szCs w:val="16"/>
              </w:rPr>
            </w:pPr>
            <w:r w:rsidRPr="00441CD0">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206505CF" w14:textId="77777777" w:rsidR="001708E5" w:rsidRPr="00441CD0" w:rsidRDefault="001708E5" w:rsidP="00291055">
            <w:pPr>
              <w:pStyle w:val="TAL"/>
              <w:rPr>
                <w:sz w:val="16"/>
                <w:szCs w:val="16"/>
              </w:rPr>
            </w:pPr>
            <w:r w:rsidRPr="00441CD0">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5E9C96A3" w14:textId="77777777" w:rsidR="001708E5" w:rsidRPr="00441CD0" w:rsidRDefault="001708E5" w:rsidP="00291055">
            <w:pPr>
              <w:pStyle w:val="TAL"/>
              <w:rPr>
                <w:sz w:val="16"/>
                <w:szCs w:val="16"/>
                <w:lang w:val="de-DE"/>
              </w:rPr>
            </w:pPr>
            <w:r w:rsidRPr="00441CD0">
              <w:t>Extendable / Table 7.5.2</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384BCD26" w14:textId="77777777" w:rsidR="001708E5" w:rsidRPr="00441CD0" w:rsidRDefault="001708E5" w:rsidP="00291055">
            <w:pPr>
              <w:pStyle w:val="TAL"/>
              <w:jc w:val="center"/>
              <w:rPr>
                <w:sz w:val="16"/>
                <w:szCs w:val="16"/>
                <w:lang w:val="fr-FR"/>
              </w:rPr>
            </w:pPr>
            <w:bookmarkStart w:id="478" w:name="_MCCTEMPBM_CRPT05021034___4"/>
            <w:r w:rsidRPr="00441CD0">
              <w:rPr>
                <w:lang w:val="fr-FR"/>
              </w:rPr>
              <w:t>Not Applicable</w:t>
            </w:r>
            <w:bookmarkEnd w:id="478"/>
          </w:p>
        </w:tc>
      </w:tr>
      <w:tr w:rsidR="001708E5" w:rsidRPr="00441CD0" w14:paraId="305BB74C"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4AF4470F" w14:textId="77777777" w:rsidR="001708E5" w:rsidRPr="00441CD0" w:rsidRDefault="001708E5" w:rsidP="00291055">
            <w:pPr>
              <w:pStyle w:val="TAC"/>
              <w:rPr>
                <w:szCs w:val="16"/>
              </w:rPr>
            </w:pPr>
            <w:r w:rsidRPr="00441CD0">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1856DAC6" w14:textId="77777777" w:rsidR="001708E5" w:rsidRPr="00441CD0" w:rsidRDefault="001708E5" w:rsidP="00291055">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5713ACFA" w14:textId="77777777" w:rsidR="001708E5" w:rsidRPr="00441CD0" w:rsidRDefault="001708E5" w:rsidP="00291055">
            <w:pPr>
              <w:pStyle w:val="TAL"/>
              <w:rPr>
                <w:sz w:val="16"/>
                <w:szCs w:val="16"/>
                <w:lang w:val="de-DE"/>
              </w:rPr>
            </w:pPr>
            <w:r w:rsidRPr="00441CD0">
              <w:t>Extendable / Table 7.5.2</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28DFE4DD" w14:textId="77777777" w:rsidR="001708E5" w:rsidRPr="00441CD0" w:rsidRDefault="001708E5" w:rsidP="00291055">
            <w:pPr>
              <w:pStyle w:val="TAL"/>
              <w:jc w:val="center"/>
              <w:rPr>
                <w:sz w:val="16"/>
                <w:szCs w:val="16"/>
                <w:lang w:val="fr-FR"/>
              </w:rPr>
            </w:pPr>
            <w:bookmarkStart w:id="479" w:name="_MCCTEMPBM_CRPT05021035___4"/>
            <w:r w:rsidRPr="00441CD0">
              <w:rPr>
                <w:lang w:val="fr-FR"/>
              </w:rPr>
              <w:t>Not Applicable</w:t>
            </w:r>
            <w:bookmarkEnd w:id="479"/>
          </w:p>
        </w:tc>
      </w:tr>
      <w:tr w:rsidR="001708E5" w:rsidRPr="00441CD0" w14:paraId="4AF2C6A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49939D40" w14:textId="77777777" w:rsidR="001708E5" w:rsidRPr="00441CD0" w:rsidRDefault="001708E5" w:rsidP="00291055">
            <w:pPr>
              <w:pStyle w:val="TAC"/>
              <w:rPr>
                <w:szCs w:val="16"/>
              </w:rPr>
            </w:pPr>
            <w:r w:rsidRPr="00441CD0">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3F047465" w14:textId="77777777" w:rsidR="001708E5" w:rsidRPr="00441CD0" w:rsidRDefault="001708E5" w:rsidP="00291055">
            <w:pPr>
              <w:pStyle w:val="TAL"/>
              <w:rPr>
                <w:sz w:val="16"/>
                <w:szCs w:val="16"/>
              </w:rPr>
            </w:pPr>
            <w:r w:rsidRPr="00441CD0">
              <w:rPr>
                <w:szCs w:val="18"/>
              </w:rPr>
              <w:t>Create U</w:t>
            </w:r>
            <w:r w:rsidRPr="00441CD0">
              <w:t>RR</w:t>
            </w:r>
          </w:p>
        </w:tc>
        <w:tc>
          <w:tcPr>
            <w:tcW w:w="1524" w:type="pct"/>
            <w:tcBorders>
              <w:top w:val="single" w:sz="4" w:space="0" w:color="auto"/>
              <w:left w:val="single" w:sz="4" w:space="0" w:color="auto"/>
              <w:bottom w:val="single" w:sz="4" w:space="0" w:color="auto"/>
              <w:right w:val="single" w:sz="4" w:space="0" w:color="auto"/>
            </w:tcBorders>
            <w:hideMark/>
          </w:tcPr>
          <w:p w14:paraId="28F21FDC" w14:textId="77777777" w:rsidR="001708E5" w:rsidRPr="00441CD0" w:rsidRDefault="001708E5" w:rsidP="00291055">
            <w:pPr>
              <w:pStyle w:val="TAL"/>
              <w:rPr>
                <w:sz w:val="16"/>
                <w:szCs w:val="16"/>
                <w:lang w:val="de-DE"/>
              </w:rPr>
            </w:pPr>
            <w:r w:rsidRPr="00441CD0">
              <w:t>Extendable / Table 7.5.2</w:t>
            </w:r>
            <w:r w:rsidRPr="00441CD0">
              <w:rPr>
                <w:lang w:val="de-DE"/>
              </w:rPr>
              <w:t>.4-1</w:t>
            </w:r>
          </w:p>
        </w:tc>
        <w:tc>
          <w:tcPr>
            <w:tcW w:w="752" w:type="pct"/>
            <w:tcBorders>
              <w:top w:val="single" w:sz="4" w:space="0" w:color="auto"/>
              <w:left w:val="single" w:sz="4" w:space="0" w:color="auto"/>
              <w:bottom w:val="single" w:sz="4" w:space="0" w:color="auto"/>
              <w:right w:val="single" w:sz="4" w:space="0" w:color="auto"/>
            </w:tcBorders>
            <w:hideMark/>
          </w:tcPr>
          <w:p w14:paraId="6BBCF43D" w14:textId="77777777" w:rsidR="001708E5" w:rsidRPr="00441CD0" w:rsidRDefault="001708E5" w:rsidP="00291055">
            <w:pPr>
              <w:pStyle w:val="TAL"/>
              <w:jc w:val="center"/>
              <w:rPr>
                <w:sz w:val="16"/>
                <w:szCs w:val="16"/>
                <w:lang w:val="fr-FR"/>
              </w:rPr>
            </w:pPr>
            <w:bookmarkStart w:id="480" w:name="_MCCTEMPBM_CRPT05021036___4"/>
            <w:r w:rsidRPr="00441CD0">
              <w:rPr>
                <w:lang w:val="fr-FR"/>
              </w:rPr>
              <w:t>Not Applicable</w:t>
            </w:r>
            <w:bookmarkEnd w:id="480"/>
          </w:p>
        </w:tc>
      </w:tr>
      <w:tr w:rsidR="001708E5" w:rsidRPr="00441CD0" w14:paraId="5649BC41"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5EBB4C6E" w14:textId="77777777" w:rsidR="001708E5" w:rsidRPr="00441CD0" w:rsidRDefault="001708E5" w:rsidP="00291055">
            <w:pPr>
              <w:pStyle w:val="TAC"/>
              <w:rPr>
                <w:szCs w:val="16"/>
              </w:rPr>
            </w:pPr>
            <w:r w:rsidRPr="00441CD0">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52700368" w14:textId="77777777" w:rsidR="001708E5" w:rsidRPr="00441CD0" w:rsidRDefault="001708E5" w:rsidP="00291055">
            <w:pPr>
              <w:pStyle w:val="TAL"/>
              <w:rPr>
                <w:sz w:val="16"/>
                <w:szCs w:val="16"/>
              </w:rPr>
            </w:pPr>
            <w:r w:rsidRPr="00441CD0">
              <w:rPr>
                <w:szCs w:val="18"/>
              </w:rPr>
              <w:t>Create QE</w:t>
            </w:r>
            <w:r w:rsidRPr="00441CD0">
              <w:t>R</w:t>
            </w:r>
          </w:p>
        </w:tc>
        <w:tc>
          <w:tcPr>
            <w:tcW w:w="1524" w:type="pct"/>
            <w:tcBorders>
              <w:top w:val="single" w:sz="4" w:space="0" w:color="auto"/>
              <w:left w:val="single" w:sz="4" w:space="0" w:color="auto"/>
              <w:bottom w:val="single" w:sz="4" w:space="0" w:color="auto"/>
              <w:right w:val="single" w:sz="4" w:space="0" w:color="auto"/>
            </w:tcBorders>
            <w:hideMark/>
          </w:tcPr>
          <w:p w14:paraId="2E3F98C1" w14:textId="77777777" w:rsidR="001708E5" w:rsidRPr="00441CD0" w:rsidRDefault="001708E5" w:rsidP="00291055">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2" w:type="pct"/>
            <w:tcBorders>
              <w:top w:val="single" w:sz="4" w:space="0" w:color="auto"/>
              <w:left w:val="single" w:sz="4" w:space="0" w:color="auto"/>
              <w:bottom w:val="single" w:sz="4" w:space="0" w:color="auto"/>
              <w:right w:val="single" w:sz="4" w:space="0" w:color="auto"/>
            </w:tcBorders>
            <w:hideMark/>
          </w:tcPr>
          <w:p w14:paraId="58D3F423" w14:textId="77777777" w:rsidR="001708E5" w:rsidRPr="00441CD0" w:rsidRDefault="001708E5" w:rsidP="00291055">
            <w:pPr>
              <w:pStyle w:val="TAL"/>
              <w:jc w:val="center"/>
              <w:rPr>
                <w:sz w:val="16"/>
                <w:szCs w:val="16"/>
                <w:lang w:val="fr-FR"/>
              </w:rPr>
            </w:pPr>
            <w:bookmarkStart w:id="481" w:name="_MCCTEMPBM_CRPT05021037___4"/>
            <w:r w:rsidRPr="00441CD0">
              <w:rPr>
                <w:lang w:val="fr-FR"/>
              </w:rPr>
              <w:t>Not Applicable</w:t>
            </w:r>
            <w:bookmarkEnd w:id="481"/>
          </w:p>
        </w:tc>
      </w:tr>
      <w:tr w:rsidR="001708E5" w:rsidRPr="00441CD0" w14:paraId="7B02C0D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5C7E5C6" w14:textId="77777777" w:rsidR="001708E5" w:rsidRPr="00441CD0" w:rsidRDefault="001708E5" w:rsidP="00291055">
            <w:pPr>
              <w:pStyle w:val="TAC"/>
              <w:rPr>
                <w:szCs w:val="16"/>
              </w:rPr>
            </w:pPr>
            <w:r w:rsidRPr="00441CD0">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40C6C6CE" w14:textId="77777777" w:rsidR="001708E5" w:rsidRPr="00441CD0" w:rsidRDefault="001708E5" w:rsidP="00291055">
            <w:pPr>
              <w:pStyle w:val="TAL"/>
              <w:rPr>
                <w:sz w:val="16"/>
                <w:szCs w:val="16"/>
              </w:rPr>
            </w:pPr>
            <w:r w:rsidRPr="00441CD0">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24C59991" w14:textId="77777777" w:rsidR="001708E5" w:rsidRPr="00441CD0" w:rsidRDefault="001708E5" w:rsidP="00291055">
            <w:pPr>
              <w:pStyle w:val="TAL"/>
              <w:rPr>
                <w:sz w:val="16"/>
                <w:szCs w:val="16"/>
                <w:lang w:val="de-DE"/>
              </w:rPr>
            </w:pPr>
            <w:r w:rsidRPr="00441CD0">
              <w:t>Extendable / Table 7.5.3</w:t>
            </w:r>
            <w:r w:rsidRPr="00441CD0">
              <w:rPr>
                <w:lang w:val="de-DE"/>
              </w:rPr>
              <w:t>.2-1</w:t>
            </w:r>
          </w:p>
        </w:tc>
        <w:tc>
          <w:tcPr>
            <w:tcW w:w="752" w:type="pct"/>
            <w:tcBorders>
              <w:top w:val="single" w:sz="4" w:space="0" w:color="auto"/>
              <w:left w:val="single" w:sz="4" w:space="0" w:color="auto"/>
              <w:bottom w:val="single" w:sz="4" w:space="0" w:color="auto"/>
              <w:right w:val="single" w:sz="4" w:space="0" w:color="auto"/>
            </w:tcBorders>
            <w:hideMark/>
          </w:tcPr>
          <w:p w14:paraId="4BA10327" w14:textId="77777777" w:rsidR="001708E5" w:rsidRPr="00441CD0" w:rsidRDefault="001708E5" w:rsidP="00291055">
            <w:pPr>
              <w:pStyle w:val="TAL"/>
              <w:jc w:val="center"/>
              <w:rPr>
                <w:sz w:val="16"/>
                <w:szCs w:val="16"/>
                <w:lang w:val="fr-FR"/>
              </w:rPr>
            </w:pPr>
            <w:bookmarkStart w:id="482" w:name="_MCCTEMPBM_CRPT05021038___4"/>
            <w:r w:rsidRPr="00441CD0">
              <w:rPr>
                <w:lang w:val="fr-FR"/>
              </w:rPr>
              <w:t>Not Applicable</w:t>
            </w:r>
            <w:bookmarkEnd w:id="482"/>
          </w:p>
        </w:tc>
      </w:tr>
      <w:tr w:rsidR="001708E5" w:rsidRPr="00441CD0" w14:paraId="1BAB5742"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3ACD17F" w14:textId="77777777" w:rsidR="001708E5" w:rsidRPr="00441CD0" w:rsidRDefault="001708E5" w:rsidP="00291055">
            <w:pPr>
              <w:pStyle w:val="TAC"/>
              <w:rPr>
                <w:szCs w:val="16"/>
              </w:rPr>
            </w:pPr>
            <w:r w:rsidRPr="00441CD0">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07EDC371" w14:textId="77777777" w:rsidR="001708E5" w:rsidRPr="00441CD0" w:rsidRDefault="001708E5" w:rsidP="00291055">
            <w:pPr>
              <w:pStyle w:val="TAL"/>
              <w:rPr>
                <w:sz w:val="16"/>
                <w:szCs w:val="16"/>
              </w:rPr>
            </w:pPr>
            <w:r w:rsidRPr="00441CD0">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476F7269" w14:textId="77777777" w:rsidR="001708E5" w:rsidRPr="00441CD0" w:rsidRDefault="001708E5" w:rsidP="00291055">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1984EE01" w14:textId="77777777" w:rsidR="001708E5" w:rsidRPr="00441CD0" w:rsidRDefault="001708E5" w:rsidP="00291055">
            <w:pPr>
              <w:pStyle w:val="TAL"/>
              <w:jc w:val="center"/>
              <w:rPr>
                <w:sz w:val="16"/>
                <w:szCs w:val="16"/>
                <w:lang w:val="fr-FR"/>
              </w:rPr>
            </w:pPr>
            <w:bookmarkStart w:id="483" w:name="_MCCTEMPBM_CRPT05021039___4"/>
            <w:r w:rsidRPr="00441CD0">
              <w:rPr>
                <w:lang w:val="fr-FR"/>
              </w:rPr>
              <w:t>Not Applicable</w:t>
            </w:r>
            <w:bookmarkEnd w:id="483"/>
          </w:p>
        </w:tc>
      </w:tr>
      <w:tr w:rsidR="001708E5" w:rsidRPr="00441CD0" w14:paraId="244782A8"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173F4FFA" w14:textId="77777777" w:rsidR="001708E5" w:rsidRPr="00441CD0" w:rsidRDefault="001708E5" w:rsidP="00291055">
            <w:pPr>
              <w:pStyle w:val="TAC"/>
              <w:rPr>
                <w:szCs w:val="16"/>
              </w:rPr>
            </w:pPr>
            <w:r w:rsidRPr="00441CD0">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72EBEADB" w14:textId="77777777" w:rsidR="001708E5" w:rsidRPr="00441CD0" w:rsidRDefault="001708E5" w:rsidP="00291055">
            <w:pPr>
              <w:pStyle w:val="TAL"/>
              <w:rPr>
                <w:sz w:val="16"/>
                <w:szCs w:val="16"/>
              </w:rPr>
            </w:pPr>
            <w:r w:rsidRPr="00441CD0">
              <w:t>Update FAR</w:t>
            </w:r>
          </w:p>
        </w:tc>
        <w:tc>
          <w:tcPr>
            <w:tcW w:w="1524" w:type="pct"/>
            <w:tcBorders>
              <w:top w:val="single" w:sz="4" w:space="0" w:color="auto"/>
              <w:left w:val="single" w:sz="4" w:space="0" w:color="auto"/>
              <w:bottom w:val="single" w:sz="4" w:space="0" w:color="auto"/>
              <w:right w:val="single" w:sz="4" w:space="0" w:color="auto"/>
            </w:tcBorders>
            <w:hideMark/>
          </w:tcPr>
          <w:p w14:paraId="5F9DC6DF" w14:textId="77777777" w:rsidR="001708E5" w:rsidRPr="00441CD0" w:rsidRDefault="001708E5" w:rsidP="00291055">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42E347D5" w14:textId="77777777" w:rsidR="001708E5" w:rsidRPr="00441CD0" w:rsidRDefault="001708E5" w:rsidP="00291055">
            <w:pPr>
              <w:pStyle w:val="TAL"/>
              <w:jc w:val="center"/>
              <w:rPr>
                <w:sz w:val="16"/>
                <w:szCs w:val="16"/>
                <w:lang w:val="fr-FR"/>
              </w:rPr>
            </w:pPr>
            <w:bookmarkStart w:id="484" w:name="_MCCTEMPBM_CRPT05021040___4"/>
            <w:r w:rsidRPr="00441CD0">
              <w:rPr>
                <w:lang w:val="fr-FR"/>
              </w:rPr>
              <w:t>Not Applicable</w:t>
            </w:r>
            <w:bookmarkEnd w:id="484"/>
          </w:p>
        </w:tc>
      </w:tr>
      <w:tr w:rsidR="001708E5" w:rsidRPr="00441CD0" w14:paraId="0F484AC9"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66C3D6C" w14:textId="77777777" w:rsidR="001708E5" w:rsidRPr="00441CD0" w:rsidRDefault="001708E5" w:rsidP="00291055">
            <w:pPr>
              <w:pStyle w:val="TAC"/>
              <w:rPr>
                <w:szCs w:val="16"/>
              </w:rPr>
            </w:pPr>
            <w:r w:rsidRPr="00441CD0">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617D42A1" w14:textId="77777777" w:rsidR="001708E5" w:rsidRPr="00441CD0" w:rsidRDefault="001708E5" w:rsidP="00291055">
            <w:pPr>
              <w:pStyle w:val="TAL"/>
              <w:rPr>
                <w:sz w:val="16"/>
                <w:szCs w:val="16"/>
              </w:rPr>
            </w:pPr>
            <w:r w:rsidRPr="00441CD0">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1D7217FF" w14:textId="77777777" w:rsidR="001708E5" w:rsidRPr="00441CD0" w:rsidRDefault="001708E5" w:rsidP="00291055">
            <w:pPr>
              <w:pStyle w:val="TAL"/>
              <w:rPr>
                <w:sz w:val="16"/>
                <w:szCs w:val="16"/>
                <w:lang w:val="de-DE"/>
              </w:rPr>
            </w:pPr>
            <w:r w:rsidRPr="00441CD0">
              <w:t>Extendable / Table 7.5.4</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3D0F4EA1" w14:textId="77777777" w:rsidR="001708E5" w:rsidRPr="00441CD0" w:rsidRDefault="001708E5" w:rsidP="00291055">
            <w:pPr>
              <w:pStyle w:val="TAL"/>
              <w:jc w:val="center"/>
              <w:rPr>
                <w:sz w:val="16"/>
                <w:szCs w:val="16"/>
                <w:lang w:val="fr-FR"/>
              </w:rPr>
            </w:pPr>
            <w:bookmarkStart w:id="485" w:name="_MCCTEMPBM_CRPT05021041___4"/>
            <w:r w:rsidRPr="00441CD0">
              <w:rPr>
                <w:lang w:val="fr-FR"/>
              </w:rPr>
              <w:t>Not Applicable</w:t>
            </w:r>
            <w:bookmarkEnd w:id="485"/>
          </w:p>
        </w:tc>
      </w:tr>
      <w:tr w:rsidR="001708E5" w:rsidRPr="00441CD0" w14:paraId="1DDA6B70"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369C1C1" w14:textId="77777777" w:rsidR="001708E5" w:rsidRPr="00441CD0" w:rsidRDefault="001708E5" w:rsidP="00291055">
            <w:pPr>
              <w:pStyle w:val="TAC"/>
              <w:rPr>
                <w:szCs w:val="16"/>
              </w:rPr>
            </w:pPr>
            <w:r w:rsidRPr="00441CD0">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6B3B06EA" w14:textId="77777777" w:rsidR="001708E5" w:rsidRPr="00441CD0" w:rsidRDefault="001708E5" w:rsidP="00291055">
            <w:pPr>
              <w:pStyle w:val="TAL"/>
              <w:rPr>
                <w:sz w:val="16"/>
                <w:szCs w:val="16"/>
              </w:rPr>
            </w:pPr>
            <w:r w:rsidRPr="00441CD0">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52853E3C" w14:textId="77777777" w:rsidR="001708E5" w:rsidRPr="00441CD0" w:rsidRDefault="001708E5" w:rsidP="00291055">
            <w:pPr>
              <w:pStyle w:val="TAL"/>
              <w:rPr>
                <w:sz w:val="16"/>
                <w:szCs w:val="16"/>
                <w:lang w:val="de-DE"/>
              </w:rPr>
            </w:pPr>
            <w:r w:rsidRPr="00441CD0">
              <w:t>Extendable / Table 7.5.</w:t>
            </w:r>
            <w:r w:rsidRPr="00441CD0">
              <w:rPr>
                <w:lang w:val="de-DE"/>
              </w:rPr>
              <w:t xml:space="preserve">9.2-1 </w:t>
            </w:r>
          </w:p>
        </w:tc>
        <w:tc>
          <w:tcPr>
            <w:tcW w:w="752" w:type="pct"/>
            <w:tcBorders>
              <w:top w:val="single" w:sz="4" w:space="0" w:color="auto"/>
              <w:left w:val="single" w:sz="4" w:space="0" w:color="auto"/>
              <w:bottom w:val="single" w:sz="4" w:space="0" w:color="auto"/>
              <w:right w:val="single" w:sz="4" w:space="0" w:color="auto"/>
            </w:tcBorders>
            <w:hideMark/>
          </w:tcPr>
          <w:p w14:paraId="5CB16E1E" w14:textId="77777777" w:rsidR="001708E5" w:rsidRPr="00441CD0" w:rsidRDefault="001708E5" w:rsidP="00291055">
            <w:pPr>
              <w:pStyle w:val="TAL"/>
              <w:jc w:val="center"/>
              <w:rPr>
                <w:sz w:val="16"/>
                <w:szCs w:val="16"/>
                <w:lang w:val="fr-FR"/>
              </w:rPr>
            </w:pPr>
            <w:bookmarkStart w:id="486" w:name="_MCCTEMPBM_CRPT05021042___4"/>
            <w:r w:rsidRPr="00441CD0">
              <w:rPr>
                <w:lang w:val="fr-FR"/>
              </w:rPr>
              <w:t>Not Applicable</w:t>
            </w:r>
            <w:bookmarkEnd w:id="486"/>
          </w:p>
        </w:tc>
      </w:tr>
      <w:tr w:rsidR="001708E5" w:rsidRPr="00441CD0" w14:paraId="24BDBF25"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5F5868CC" w14:textId="77777777" w:rsidR="001708E5" w:rsidRPr="00441CD0" w:rsidRDefault="001708E5" w:rsidP="00291055">
            <w:pPr>
              <w:pStyle w:val="TAC"/>
              <w:rPr>
                <w:szCs w:val="16"/>
              </w:rPr>
            </w:pPr>
            <w:r w:rsidRPr="00441CD0">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5DB95464" w14:textId="77777777" w:rsidR="001708E5" w:rsidRPr="00441CD0" w:rsidRDefault="001708E5" w:rsidP="00291055">
            <w:pPr>
              <w:pStyle w:val="TAL"/>
              <w:rPr>
                <w:sz w:val="16"/>
                <w:szCs w:val="16"/>
              </w:rPr>
            </w:pPr>
            <w:r w:rsidRPr="00441CD0">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29E76AF4" w14:textId="77777777" w:rsidR="001708E5" w:rsidRPr="00441CD0" w:rsidRDefault="001708E5" w:rsidP="00291055">
            <w:pPr>
              <w:pStyle w:val="TAL"/>
              <w:rPr>
                <w:sz w:val="16"/>
                <w:szCs w:val="16"/>
                <w:lang w:val="de-DE"/>
              </w:rPr>
            </w:pPr>
            <w:r w:rsidRPr="00441CD0">
              <w:t>Extendable / Table 7.5.4</w:t>
            </w:r>
            <w:r w:rsidRPr="00441CD0">
              <w:rPr>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2DFED853" w14:textId="77777777" w:rsidR="001708E5" w:rsidRPr="00441CD0" w:rsidRDefault="001708E5" w:rsidP="00291055">
            <w:pPr>
              <w:pStyle w:val="TAL"/>
              <w:jc w:val="center"/>
              <w:rPr>
                <w:sz w:val="16"/>
                <w:szCs w:val="16"/>
                <w:lang w:val="fr-FR"/>
              </w:rPr>
            </w:pPr>
            <w:bookmarkStart w:id="487" w:name="_MCCTEMPBM_CRPT05021043___4"/>
            <w:r w:rsidRPr="00441CD0">
              <w:rPr>
                <w:lang w:val="fr-FR"/>
              </w:rPr>
              <w:t>Not Applicable</w:t>
            </w:r>
            <w:bookmarkEnd w:id="487"/>
          </w:p>
        </w:tc>
      </w:tr>
      <w:tr w:rsidR="001708E5" w:rsidRPr="00441CD0" w14:paraId="54F526B5"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1E5AC3DD" w14:textId="77777777" w:rsidR="001708E5" w:rsidRPr="00441CD0" w:rsidRDefault="001708E5" w:rsidP="00291055">
            <w:pPr>
              <w:pStyle w:val="TAC"/>
              <w:rPr>
                <w:szCs w:val="16"/>
              </w:rPr>
            </w:pPr>
            <w:r w:rsidRPr="00441CD0">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1B18AB76" w14:textId="77777777" w:rsidR="001708E5" w:rsidRPr="00441CD0" w:rsidRDefault="001708E5" w:rsidP="00291055">
            <w:pPr>
              <w:pStyle w:val="TAL"/>
              <w:rPr>
                <w:sz w:val="16"/>
                <w:szCs w:val="16"/>
              </w:rPr>
            </w:pPr>
            <w:r w:rsidRPr="00441CD0">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1C768DDC" w14:textId="77777777" w:rsidR="001708E5" w:rsidRPr="00441CD0" w:rsidRDefault="001708E5" w:rsidP="00291055">
            <w:pPr>
              <w:pStyle w:val="TAL"/>
              <w:rPr>
                <w:sz w:val="16"/>
                <w:szCs w:val="16"/>
                <w:lang w:val="de-DE"/>
              </w:rPr>
            </w:pPr>
            <w:r w:rsidRPr="00441CD0">
              <w:t>Extendable / Table 7.5.4</w:t>
            </w:r>
            <w:r w:rsidRPr="00441CD0">
              <w:rPr>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0B2CE90C" w14:textId="77777777" w:rsidR="001708E5" w:rsidRPr="00441CD0" w:rsidRDefault="001708E5" w:rsidP="00291055">
            <w:pPr>
              <w:pStyle w:val="TAL"/>
              <w:jc w:val="center"/>
              <w:rPr>
                <w:sz w:val="16"/>
                <w:szCs w:val="16"/>
                <w:lang w:val="fr-FR"/>
              </w:rPr>
            </w:pPr>
            <w:bookmarkStart w:id="488" w:name="_MCCTEMPBM_CRPT05021044___4"/>
            <w:r w:rsidRPr="00441CD0">
              <w:rPr>
                <w:lang w:val="fr-FR"/>
              </w:rPr>
              <w:t>Not Applicable</w:t>
            </w:r>
            <w:bookmarkEnd w:id="488"/>
          </w:p>
        </w:tc>
      </w:tr>
      <w:tr w:rsidR="001708E5" w:rsidRPr="00441CD0" w14:paraId="7CCF9FA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5BDAD42E" w14:textId="77777777" w:rsidR="001708E5" w:rsidRPr="00441CD0" w:rsidRDefault="001708E5" w:rsidP="00291055">
            <w:pPr>
              <w:pStyle w:val="TAC"/>
              <w:rPr>
                <w:szCs w:val="16"/>
              </w:rPr>
            </w:pPr>
            <w:r w:rsidRPr="00441CD0">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750ACE29" w14:textId="77777777" w:rsidR="001708E5" w:rsidRPr="00441CD0" w:rsidRDefault="001708E5" w:rsidP="00291055">
            <w:pPr>
              <w:pStyle w:val="TAL"/>
              <w:rPr>
                <w:sz w:val="16"/>
                <w:szCs w:val="16"/>
              </w:rPr>
            </w:pPr>
            <w:r w:rsidRPr="00441CD0">
              <w:t>Remove PDR</w:t>
            </w:r>
          </w:p>
        </w:tc>
        <w:tc>
          <w:tcPr>
            <w:tcW w:w="1524" w:type="pct"/>
            <w:tcBorders>
              <w:top w:val="single" w:sz="4" w:space="0" w:color="auto"/>
              <w:left w:val="single" w:sz="4" w:space="0" w:color="auto"/>
              <w:bottom w:val="single" w:sz="4" w:space="0" w:color="auto"/>
              <w:right w:val="single" w:sz="4" w:space="0" w:color="auto"/>
            </w:tcBorders>
            <w:hideMark/>
          </w:tcPr>
          <w:p w14:paraId="3A93F8DA" w14:textId="77777777" w:rsidR="001708E5" w:rsidRPr="00441CD0" w:rsidRDefault="001708E5" w:rsidP="00291055">
            <w:pPr>
              <w:pStyle w:val="TAL"/>
              <w:rPr>
                <w:sz w:val="16"/>
                <w:szCs w:val="16"/>
                <w:lang w:val="de-DE"/>
              </w:rPr>
            </w:pPr>
            <w:r w:rsidRPr="00441CD0">
              <w:t>Extendable / Table 7.5.4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59BE83B5" w14:textId="77777777" w:rsidR="001708E5" w:rsidRPr="00441CD0" w:rsidRDefault="001708E5" w:rsidP="00291055">
            <w:pPr>
              <w:pStyle w:val="TAL"/>
              <w:jc w:val="center"/>
              <w:rPr>
                <w:sz w:val="16"/>
                <w:szCs w:val="16"/>
                <w:lang w:val="fr-FR"/>
              </w:rPr>
            </w:pPr>
            <w:bookmarkStart w:id="489" w:name="_MCCTEMPBM_CRPT05021045___4"/>
            <w:r w:rsidRPr="00441CD0">
              <w:rPr>
                <w:lang w:val="fr-FR"/>
              </w:rPr>
              <w:t>Not Applicable</w:t>
            </w:r>
            <w:bookmarkEnd w:id="489"/>
          </w:p>
        </w:tc>
      </w:tr>
      <w:tr w:rsidR="001708E5" w:rsidRPr="00441CD0" w14:paraId="129B559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442CAEE5" w14:textId="77777777" w:rsidR="001708E5" w:rsidRPr="00441CD0" w:rsidRDefault="001708E5" w:rsidP="00291055">
            <w:pPr>
              <w:pStyle w:val="TAC"/>
              <w:rPr>
                <w:szCs w:val="16"/>
              </w:rPr>
            </w:pPr>
            <w:r w:rsidRPr="00441CD0">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013E7052" w14:textId="77777777" w:rsidR="001708E5" w:rsidRPr="00441CD0" w:rsidRDefault="001708E5" w:rsidP="00291055">
            <w:pPr>
              <w:pStyle w:val="TAL"/>
              <w:rPr>
                <w:sz w:val="16"/>
                <w:szCs w:val="16"/>
              </w:rPr>
            </w:pPr>
            <w:r w:rsidRPr="00441CD0">
              <w:t>Remove FAR</w:t>
            </w:r>
          </w:p>
        </w:tc>
        <w:tc>
          <w:tcPr>
            <w:tcW w:w="1524" w:type="pct"/>
            <w:tcBorders>
              <w:top w:val="single" w:sz="4" w:space="0" w:color="auto"/>
              <w:left w:val="single" w:sz="4" w:space="0" w:color="auto"/>
              <w:bottom w:val="single" w:sz="4" w:space="0" w:color="auto"/>
              <w:right w:val="single" w:sz="4" w:space="0" w:color="auto"/>
            </w:tcBorders>
            <w:hideMark/>
          </w:tcPr>
          <w:p w14:paraId="5367A732" w14:textId="77777777" w:rsidR="001708E5" w:rsidRPr="00441CD0" w:rsidRDefault="001708E5" w:rsidP="00291055">
            <w:pPr>
              <w:pStyle w:val="TAL"/>
              <w:rPr>
                <w:sz w:val="16"/>
                <w:szCs w:val="16"/>
                <w:lang w:val="de-DE"/>
              </w:rPr>
            </w:pPr>
            <w:r w:rsidRPr="00441CD0">
              <w:t>Extendable / Table 7.5.4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4A8605DA" w14:textId="77777777" w:rsidR="001708E5" w:rsidRPr="00441CD0" w:rsidRDefault="001708E5" w:rsidP="00291055">
            <w:pPr>
              <w:pStyle w:val="TAL"/>
              <w:jc w:val="center"/>
              <w:rPr>
                <w:sz w:val="16"/>
                <w:szCs w:val="16"/>
                <w:lang w:val="fr-FR"/>
              </w:rPr>
            </w:pPr>
            <w:bookmarkStart w:id="490" w:name="_MCCTEMPBM_CRPT05021046___4"/>
            <w:r w:rsidRPr="00441CD0">
              <w:rPr>
                <w:lang w:val="fr-FR"/>
              </w:rPr>
              <w:t>Not Applicable</w:t>
            </w:r>
            <w:bookmarkEnd w:id="490"/>
          </w:p>
        </w:tc>
      </w:tr>
      <w:tr w:rsidR="001708E5" w:rsidRPr="00441CD0" w14:paraId="29580FCA"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C2F29B7" w14:textId="77777777" w:rsidR="001708E5" w:rsidRPr="00441CD0" w:rsidRDefault="001708E5" w:rsidP="00291055">
            <w:pPr>
              <w:pStyle w:val="TAC"/>
              <w:rPr>
                <w:szCs w:val="16"/>
              </w:rPr>
            </w:pPr>
            <w:r w:rsidRPr="00441CD0">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68604398" w14:textId="77777777" w:rsidR="001708E5" w:rsidRPr="00441CD0" w:rsidRDefault="001708E5" w:rsidP="00291055">
            <w:pPr>
              <w:pStyle w:val="TAL"/>
              <w:rPr>
                <w:sz w:val="16"/>
                <w:szCs w:val="16"/>
              </w:rPr>
            </w:pPr>
            <w:r w:rsidRPr="00441CD0">
              <w:t>Remove URR</w:t>
            </w:r>
          </w:p>
        </w:tc>
        <w:tc>
          <w:tcPr>
            <w:tcW w:w="1524" w:type="pct"/>
            <w:tcBorders>
              <w:top w:val="single" w:sz="4" w:space="0" w:color="auto"/>
              <w:left w:val="single" w:sz="4" w:space="0" w:color="auto"/>
              <w:bottom w:val="single" w:sz="4" w:space="0" w:color="auto"/>
              <w:right w:val="single" w:sz="4" w:space="0" w:color="auto"/>
            </w:tcBorders>
            <w:hideMark/>
          </w:tcPr>
          <w:p w14:paraId="500E10A2" w14:textId="77777777" w:rsidR="001708E5" w:rsidRPr="00441CD0" w:rsidRDefault="001708E5" w:rsidP="00291055">
            <w:pPr>
              <w:pStyle w:val="TAL"/>
              <w:rPr>
                <w:sz w:val="16"/>
                <w:szCs w:val="16"/>
              </w:rPr>
            </w:pPr>
            <w:r w:rsidRPr="00441CD0">
              <w:t>Extendable / Table 7.5.4</w:t>
            </w:r>
            <w:r w:rsidRPr="00441CD0">
              <w:rPr>
                <w:lang w:val="en-US"/>
              </w:rPr>
              <w:t>.8</w:t>
            </w:r>
          </w:p>
        </w:tc>
        <w:tc>
          <w:tcPr>
            <w:tcW w:w="752" w:type="pct"/>
            <w:tcBorders>
              <w:top w:val="single" w:sz="4" w:space="0" w:color="auto"/>
              <w:left w:val="single" w:sz="4" w:space="0" w:color="auto"/>
              <w:bottom w:val="single" w:sz="4" w:space="0" w:color="auto"/>
              <w:right w:val="single" w:sz="4" w:space="0" w:color="auto"/>
            </w:tcBorders>
            <w:hideMark/>
          </w:tcPr>
          <w:p w14:paraId="46A0FEB4" w14:textId="77777777" w:rsidR="001708E5" w:rsidRPr="00441CD0" w:rsidRDefault="001708E5" w:rsidP="00291055">
            <w:pPr>
              <w:pStyle w:val="TAL"/>
              <w:jc w:val="center"/>
              <w:rPr>
                <w:sz w:val="16"/>
                <w:szCs w:val="16"/>
                <w:lang w:val="fr-FR"/>
              </w:rPr>
            </w:pPr>
            <w:bookmarkStart w:id="491" w:name="_MCCTEMPBM_CRPT05021047___4"/>
            <w:r w:rsidRPr="00441CD0">
              <w:rPr>
                <w:lang w:val="fr-FR"/>
              </w:rPr>
              <w:t>Not Applicable</w:t>
            </w:r>
            <w:bookmarkEnd w:id="491"/>
          </w:p>
        </w:tc>
      </w:tr>
      <w:tr w:rsidR="001708E5" w:rsidRPr="00441CD0" w14:paraId="5537B66A"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2628E67" w14:textId="77777777" w:rsidR="001708E5" w:rsidRPr="00441CD0" w:rsidRDefault="001708E5" w:rsidP="00291055">
            <w:pPr>
              <w:pStyle w:val="TAC"/>
              <w:rPr>
                <w:szCs w:val="16"/>
              </w:rPr>
            </w:pPr>
            <w:r w:rsidRPr="00441CD0">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09FDCCFA" w14:textId="77777777" w:rsidR="001708E5" w:rsidRPr="00441CD0" w:rsidRDefault="001708E5" w:rsidP="00291055">
            <w:pPr>
              <w:pStyle w:val="TAL"/>
              <w:rPr>
                <w:sz w:val="16"/>
                <w:szCs w:val="16"/>
              </w:rPr>
            </w:pPr>
            <w:r w:rsidRPr="00441CD0">
              <w:t>Remove QER</w:t>
            </w:r>
          </w:p>
        </w:tc>
        <w:tc>
          <w:tcPr>
            <w:tcW w:w="1524" w:type="pct"/>
            <w:tcBorders>
              <w:top w:val="single" w:sz="4" w:space="0" w:color="auto"/>
              <w:left w:val="single" w:sz="4" w:space="0" w:color="auto"/>
              <w:bottom w:val="single" w:sz="4" w:space="0" w:color="auto"/>
              <w:right w:val="single" w:sz="4" w:space="0" w:color="auto"/>
            </w:tcBorders>
            <w:hideMark/>
          </w:tcPr>
          <w:p w14:paraId="68AD5834" w14:textId="77777777" w:rsidR="001708E5" w:rsidRPr="00441CD0" w:rsidRDefault="001708E5" w:rsidP="00291055">
            <w:pPr>
              <w:pStyle w:val="TAL"/>
              <w:rPr>
                <w:sz w:val="16"/>
                <w:szCs w:val="16"/>
              </w:rPr>
            </w:pPr>
            <w:r w:rsidRPr="00441CD0">
              <w:t>Extendable / Table 7.5.4</w:t>
            </w:r>
            <w:r w:rsidRPr="00441CD0">
              <w:rPr>
                <w:lang w:val="en-US"/>
              </w:rPr>
              <w:t>.9</w:t>
            </w:r>
          </w:p>
        </w:tc>
        <w:tc>
          <w:tcPr>
            <w:tcW w:w="752" w:type="pct"/>
            <w:tcBorders>
              <w:top w:val="single" w:sz="4" w:space="0" w:color="auto"/>
              <w:left w:val="single" w:sz="4" w:space="0" w:color="auto"/>
              <w:bottom w:val="single" w:sz="4" w:space="0" w:color="auto"/>
              <w:right w:val="single" w:sz="4" w:space="0" w:color="auto"/>
            </w:tcBorders>
            <w:hideMark/>
          </w:tcPr>
          <w:p w14:paraId="5D1DA45F" w14:textId="77777777" w:rsidR="001708E5" w:rsidRPr="00441CD0" w:rsidRDefault="001708E5" w:rsidP="00291055">
            <w:pPr>
              <w:pStyle w:val="TAL"/>
              <w:jc w:val="center"/>
              <w:rPr>
                <w:sz w:val="16"/>
                <w:szCs w:val="16"/>
                <w:lang w:val="fr-FR"/>
              </w:rPr>
            </w:pPr>
            <w:bookmarkStart w:id="492" w:name="_MCCTEMPBM_CRPT05021048___4"/>
            <w:r w:rsidRPr="00441CD0">
              <w:rPr>
                <w:lang w:val="fr-FR"/>
              </w:rPr>
              <w:t>Not Applicable</w:t>
            </w:r>
            <w:bookmarkEnd w:id="492"/>
          </w:p>
        </w:tc>
      </w:tr>
      <w:tr w:rsidR="001708E5" w:rsidRPr="00441CD0" w14:paraId="4E7AD643"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555DDB8B" w14:textId="77777777" w:rsidR="001708E5" w:rsidRPr="00441CD0" w:rsidRDefault="001708E5" w:rsidP="00291055">
            <w:pPr>
              <w:pStyle w:val="TAC"/>
            </w:pPr>
            <w:r w:rsidRPr="00441CD0">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0CBC57F0" w14:textId="77777777" w:rsidR="001708E5" w:rsidRPr="00441CD0" w:rsidRDefault="001708E5" w:rsidP="00291055">
            <w:pPr>
              <w:pStyle w:val="TAL"/>
            </w:pPr>
            <w:r w:rsidRPr="00441CD0">
              <w:t>Cause</w:t>
            </w:r>
          </w:p>
        </w:tc>
        <w:tc>
          <w:tcPr>
            <w:tcW w:w="1524" w:type="pct"/>
            <w:tcBorders>
              <w:top w:val="single" w:sz="4" w:space="0" w:color="auto"/>
              <w:left w:val="single" w:sz="4" w:space="0" w:color="auto"/>
              <w:bottom w:val="single" w:sz="4" w:space="0" w:color="auto"/>
              <w:right w:val="single" w:sz="4" w:space="0" w:color="auto"/>
            </w:tcBorders>
            <w:hideMark/>
          </w:tcPr>
          <w:p w14:paraId="30865001" w14:textId="77777777" w:rsidR="001708E5" w:rsidRPr="00441CD0" w:rsidRDefault="001708E5" w:rsidP="00291055">
            <w:pPr>
              <w:pStyle w:val="TAL"/>
              <w:rPr>
                <w:sz w:val="16"/>
                <w:szCs w:val="16"/>
              </w:rPr>
            </w:pPr>
            <w:r w:rsidRPr="00441CD0">
              <w:t>Fixed / Clause</w:t>
            </w:r>
            <w:r>
              <w:t> </w:t>
            </w:r>
            <w:r w:rsidRPr="00441CD0">
              <w:t>8.2.1</w:t>
            </w:r>
          </w:p>
        </w:tc>
        <w:tc>
          <w:tcPr>
            <w:tcW w:w="752" w:type="pct"/>
            <w:tcBorders>
              <w:top w:val="single" w:sz="4" w:space="0" w:color="auto"/>
              <w:left w:val="single" w:sz="4" w:space="0" w:color="auto"/>
              <w:bottom w:val="single" w:sz="4" w:space="0" w:color="auto"/>
              <w:right w:val="single" w:sz="4" w:space="0" w:color="auto"/>
            </w:tcBorders>
            <w:hideMark/>
          </w:tcPr>
          <w:p w14:paraId="2BB80A96" w14:textId="77777777" w:rsidR="001708E5" w:rsidRPr="00441CD0" w:rsidRDefault="001708E5" w:rsidP="00291055">
            <w:pPr>
              <w:pStyle w:val="TAL"/>
              <w:jc w:val="center"/>
              <w:rPr>
                <w:sz w:val="16"/>
                <w:szCs w:val="16"/>
                <w:lang w:val="fr-FR"/>
              </w:rPr>
            </w:pPr>
            <w:bookmarkStart w:id="493" w:name="_MCCTEMPBM_CRPT05021049___4"/>
            <w:r w:rsidRPr="00441CD0">
              <w:rPr>
                <w:sz w:val="16"/>
                <w:szCs w:val="16"/>
                <w:lang w:val="fr-FR"/>
              </w:rPr>
              <w:t>1</w:t>
            </w:r>
            <w:bookmarkEnd w:id="493"/>
          </w:p>
        </w:tc>
      </w:tr>
      <w:tr w:rsidR="001708E5" w:rsidRPr="00441CD0" w14:paraId="49E691D0"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597AA3E7" w14:textId="77777777" w:rsidR="001708E5" w:rsidRPr="00441CD0" w:rsidRDefault="001708E5" w:rsidP="00291055">
            <w:pPr>
              <w:pStyle w:val="TAC"/>
              <w:rPr>
                <w:lang w:val="x-none"/>
              </w:rPr>
            </w:pPr>
            <w:r w:rsidRPr="00441CD0">
              <w:t>20</w:t>
            </w:r>
          </w:p>
        </w:tc>
        <w:tc>
          <w:tcPr>
            <w:tcW w:w="1879" w:type="pct"/>
            <w:tcBorders>
              <w:top w:val="single" w:sz="4" w:space="0" w:color="auto"/>
              <w:left w:val="single" w:sz="4" w:space="0" w:color="auto"/>
              <w:bottom w:val="single" w:sz="4" w:space="0" w:color="auto"/>
              <w:right w:val="single" w:sz="4" w:space="0" w:color="auto"/>
            </w:tcBorders>
            <w:hideMark/>
          </w:tcPr>
          <w:p w14:paraId="50EEAD68" w14:textId="77777777" w:rsidR="001708E5" w:rsidRPr="00441CD0" w:rsidRDefault="001708E5" w:rsidP="00291055">
            <w:pPr>
              <w:pStyle w:val="TAL"/>
            </w:pPr>
            <w:r w:rsidRPr="00441CD0">
              <w:t>Source Interface</w:t>
            </w:r>
          </w:p>
        </w:tc>
        <w:tc>
          <w:tcPr>
            <w:tcW w:w="1524" w:type="pct"/>
            <w:tcBorders>
              <w:top w:val="single" w:sz="4" w:space="0" w:color="auto"/>
              <w:left w:val="single" w:sz="4" w:space="0" w:color="auto"/>
              <w:bottom w:val="single" w:sz="4" w:space="0" w:color="auto"/>
              <w:right w:val="single" w:sz="4" w:space="0" w:color="auto"/>
            </w:tcBorders>
            <w:hideMark/>
          </w:tcPr>
          <w:p w14:paraId="6F7F5C79" w14:textId="77777777" w:rsidR="001708E5" w:rsidRPr="00441CD0" w:rsidRDefault="001708E5" w:rsidP="00291055">
            <w:pPr>
              <w:pStyle w:val="TAL"/>
            </w:pPr>
            <w:r w:rsidRPr="00441CD0">
              <w:t>Extendable / Clause</w:t>
            </w:r>
            <w:r>
              <w:t> </w:t>
            </w:r>
            <w:r w:rsidRPr="00441CD0">
              <w:t>8.2.2</w:t>
            </w:r>
          </w:p>
        </w:tc>
        <w:tc>
          <w:tcPr>
            <w:tcW w:w="752" w:type="pct"/>
            <w:tcBorders>
              <w:top w:val="single" w:sz="4" w:space="0" w:color="auto"/>
              <w:left w:val="single" w:sz="4" w:space="0" w:color="auto"/>
              <w:bottom w:val="single" w:sz="4" w:space="0" w:color="auto"/>
              <w:right w:val="single" w:sz="4" w:space="0" w:color="auto"/>
            </w:tcBorders>
            <w:hideMark/>
          </w:tcPr>
          <w:p w14:paraId="040B8B2B" w14:textId="77777777" w:rsidR="001708E5" w:rsidRPr="00441CD0" w:rsidRDefault="001708E5" w:rsidP="00291055">
            <w:pPr>
              <w:pStyle w:val="TAC"/>
              <w:rPr>
                <w:lang w:val="fr-FR"/>
              </w:rPr>
            </w:pPr>
            <w:r w:rsidRPr="00441CD0">
              <w:rPr>
                <w:lang w:val="fr-FR"/>
              </w:rPr>
              <w:t>1</w:t>
            </w:r>
          </w:p>
        </w:tc>
      </w:tr>
      <w:tr w:rsidR="001708E5" w:rsidRPr="00441CD0" w14:paraId="08EA76F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D74C450" w14:textId="77777777" w:rsidR="001708E5" w:rsidRPr="00441CD0" w:rsidRDefault="001708E5" w:rsidP="00291055">
            <w:pPr>
              <w:pStyle w:val="TAC"/>
            </w:pPr>
            <w:r w:rsidRPr="00441CD0">
              <w:t>21</w:t>
            </w:r>
          </w:p>
        </w:tc>
        <w:tc>
          <w:tcPr>
            <w:tcW w:w="1879" w:type="pct"/>
            <w:tcBorders>
              <w:top w:val="single" w:sz="4" w:space="0" w:color="auto"/>
              <w:left w:val="single" w:sz="4" w:space="0" w:color="auto"/>
              <w:bottom w:val="single" w:sz="4" w:space="0" w:color="auto"/>
              <w:right w:val="single" w:sz="4" w:space="0" w:color="auto"/>
            </w:tcBorders>
            <w:hideMark/>
          </w:tcPr>
          <w:p w14:paraId="739BEC2E" w14:textId="77777777" w:rsidR="001708E5" w:rsidRPr="00441CD0" w:rsidRDefault="001708E5" w:rsidP="00291055">
            <w:pPr>
              <w:pStyle w:val="TAL"/>
            </w:pPr>
            <w:r w:rsidRPr="00441CD0">
              <w:t>F-TEID</w:t>
            </w:r>
          </w:p>
        </w:tc>
        <w:tc>
          <w:tcPr>
            <w:tcW w:w="1524" w:type="pct"/>
            <w:tcBorders>
              <w:top w:val="single" w:sz="4" w:space="0" w:color="auto"/>
              <w:left w:val="single" w:sz="4" w:space="0" w:color="auto"/>
              <w:bottom w:val="single" w:sz="4" w:space="0" w:color="auto"/>
              <w:right w:val="single" w:sz="4" w:space="0" w:color="auto"/>
            </w:tcBorders>
            <w:hideMark/>
          </w:tcPr>
          <w:p w14:paraId="3FC0869D" w14:textId="77777777" w:rsidR="001708E5" w:rsidRPr="00441CD0" w:rsidRDefault="001708E5" w:rsidP="00291055">
            <w:pPr>
              <w:pStyle w:val="TAL"/>
            </w:pPr>
            <w:r w:rsidRPr="00441CD0">
              <w:t>Extendable / Clause</w:t>
            </w:r>
            <w:r>
              <w:t> </w:t>
            </w:r>
            <w:r w:rsidRPr="00441CD0">
              <w:t>8.2.3</w:t>
            </w:r>
          </w:p>
        </w:tc>
        <w:tc>
          <w:tcPr>
            <w:tcW w:w="752" w:type="pct"/>
            <w:tcBorders>
              <w:top w:val="single" w:sz="4" w:space="0" w:color="auto"/>
              <w:left w:val="single" w:sz="4" w:space="0" w:color="auto"/>
              <w:bottom w:val="single" w:sz="4" w:space="0" w:color="auto"/>
              <w:right w:val="single" w:sz="4" w:space="0" w:color="auto"/>
            </w:tcBorders>
            <w:hideMark/>
          </w:tcPr>
          <w:p w14:paraId="57F91012" w14:textId="77777777" w:rsidR="001708E5" w:rsidRPr="00441CD0" w:rsidRDefault="001708E5" w:rsidP="00291055">
            <w:pPr>
              <w:pStyle w:val="TAC"/>
              <w:rPr>
                <w:szCs w:val="16"/>
                <w:lang w:val="fr-FR"/>
              </w:rPr>
            </w:pPr>
            <w:r w:rsidRPr="00441CD0">
              <w:rPr>
                <w:szCs w:val="16"/>
                <w:lang w:val="fr-FR"/>
              </w:rPr>
              <w:t>1</w:t>
            </w:r>
          </w:p>
        </w:tc>
      </w:tr>
      <w:tr w:rsidR="001708E5" w:rsidRPr="00441CD0" w14:paraId="0AE77E98"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5E33900" w14:textId="77777777" w:rsidR="001708E5" w:rsidRPr="00441CD0" w:rsidRDefault="001708E5" w:rsidP="00291055">
            <w:pPr>
              <w:pStyle w:val="TAC"/>
            </w:pPr>
            <w:r w:rsidRPr="00441CD0">
              <w:t>22</w:t>
            </w:r>
          </w:p>
        </w:tc>
        <w:tc>
          <w:tcPr>
            <w:tcW w:w="1879" w:type="pct"/>
            <w:tcBorders>
              <w:top w:val="single" w:sz="4" w:space="0" w:color="auto"/>
              <w:left w:val="single" w:sz="4" w:space="0" w:color="auto"/>
              <w:bottom w:val="single" w:sz="4" w:space="0" w:color="auto"/>
              <w:right w:val="single" w:sz="4" w:space="0" w:color="auto"/>
            </w:tcBorders>
            <w:hideMark/>
          </w:tcPr>
          <w:p w14:paraId="190E8939" w14:textId="77777777" w:rsidR="001708E5" w:rsidRPr="00441CD0" w:rsidRDefault="001708E5" w:rsidP="00291055">
            <w:pPr>
              <w:pStyle w:val="TAL"/>
            </w:pPr>
            <w:r w:rsidRPr="00441CD0">
              <w:t>Network Instance</w:t>
            </w:r>
          </w:p>
        </w:tc>
        <w:tc>
          <w:tcPr>
            <w:tcW w:w="1524" w:type="pct"/>
            <w:tcBorders>
              <w:top w:val="single" w:sz="4" w:space="0" w:color="auto"/>
              <w:left w:val="single" w:sz="4" w:space="0" w:color="auto"/>
              <w:bottom w:val="single" w:sz="4" w:space="0" w:color="auto"/>
              <w:right w:val="single" w:sz="4" w:space="0" w:color="auto"/>
            </w:tcBorders>
            <w:hideMark/>
          </w:tcPr>
          <w:p w14:paraId="5DB3097A" w14:textId="77777777" w:rsidR="001708E5" w:rsidRPr="00441CD0" w:rsidRDefault="001708E5" w:rsidP="00291055">
            <w:pPr>
              <w:pStyle w:val="TAL"/>
            </w:pPr>
            <w:r w:rsidRPr="00441CD0">
              <w:t>Variable Length / Clause</w:t>
            </w:r>
            <w:r>
              <w:t> </w:t>
            </w:r>
            <w:r w:rsidRPr="00441CD0">
              <w:t>8.2.4</w:t>
            </w:r>
          </w:p>
        </w:tc>
        <w:tc>
          <w:tcPr>
            <w:tcW w:w="752" w:type="pct"/>
            <w:tcBorders>
              <w:top w:val="single" w:sz="4" w:space="0" w:color="auto"/>
              <w:left w:val="single" w:sz="4" w:space="0" w:color="auto"/>
              <w:bottom w:val="single" w:sz="4" w:space="0" w:color="auto"/>
              <w:right w:val="single" w:sz="4" w:space="0" w:color="auto"/>
            </w:tcBorders>
            <w:hideMark/>
          </w:tcPr>
          <w:p w14:paraId="387F68E2" w14:textId="77777777" w:rsidR="001708E5" w:rsidRPr="00441CD0" w:rsidRDefault="001708E5" w:rsidP="00291055">
            <w:pPr>
              <w:pStyle w:val="TAC"/>
              <w:rPr>
                <w:szCs w:val="16"/>
                <w:lang w:val="fr-FR"/>
              </w:rPr>
            </w:pPr>
            <w:r w:rsidRPr="00441CD0">
              <w:rPr>
                <w:szCs w:val="16"/>
                <w:lang w:val="fr-FR"/>
              </w:rPr>
              <w:t>Not Applicable</w:t>
            </w:r>
          </w:p>
        </w:tc>
      </w:tr>
      <w:tr w:rsidR="001708E5" w:rsidRPr="00441CD0" w14:paraId="758618D7"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DF0548C" w14:textId="77777777" w:rsidR="001708E5" w:rsidRPr="00441CD0" w:rsidRDefault="001708E5" w:rsidP="00291055">
            <w:pPr>
              <w:pStyle w:val="TAC"/>
            </w:pPr>
            <w:r w:rsidRPr="00441CD0">
              <w:t>23</w:t>
            </w:r>
          </w:p>
        </w:tc>
        <w:tc>
          <w:tcPr>
            <w:tcW w:w="1879" w:type="pct"/>
            <w:tcBorders>
              <w:top w:val="single" w:sz="4" w:space="0" w:color="auto"/>
              <w:left w:val="single" w:sz="4" w:space="0" w:color="auto"/>
              <w:bottom w:val="single" w:sz="4" w:space="0" w:color="auto"/>
              <w:right w:val="single" w:sz="4" w:space="0" w:color="auto"/>
            </w:tcBorders>
            <w:hideMark/>
          </w:tcPr>
          <w:p w14:paraId="37E87C11" w14:textId="77777777" w:rsidR="001708E5" w:rsidRPr="00441CD0" w:rsidRDefault="001708E5" w:rsidP="00291055">
            <w:pPr>
              <w:pStyle w:val="TAL"/>
            </w:pPr>
            <w:r w:rsidRPr="00441CD0">
              <w:t>SDF Filter</w:t>
            </w:r>
          </w:p>
        </w:tc>
        <w:tc>
          <w:tcPr>
            <w:tcW w:w="1524" w:type="pct"/>
            <w:tcBorders>
              <w:top w:val="single" w:sz="4" w:space="0" w:color="auto"/>
              <w:left w:val="single" w:sz="4" w:space="0" w:color="auto"/>
              <w:bottom w:val="single" w:sz="4" w:space="0" w:color="auto"/>
              <w:right w:val="single" w:sz="4" w:space="0" w:color="auto"/>
            </w:tcBorders>
            <w:hideMark/>
          </w:tcPr>
          <w:p w14:paraId="6CEC5FBB" w14:textId="77777777" w:rsidR="001708E5" w:rsidRPr="00441CD0" w:rsidRDefault="001708E5" w:rsidP="00291055">
            <w:pPr>
              <w:pStyle w:val="TAL"/>
            </w:pPr>
            <w:r w:rsidRPr="00441CD0">
              <w:t>Extendable / Clause</w:t>
            </w:r>
            <w:r>
              <w:t> </w:t>
            </w:r>
            <w:r w:rsidRPr="00441CD0">
              <w:t>8.2.5</w:t>
            </w:r>
          </w:p>
        </w:tc>
        <w:tc>
          <w:tcPr>
            <w:tcW w:w="752" w:type="pct"/>
            <w:tcBorders>
              <w:top w:val="single" w:sz="4" w:space="0" w:color="auto"/>
              <w:left w:val="single" w:sz="4" w:space="0" w:color="auto"/>
              <w:bottom w:val="single" w:sz="4" w:space="0" w:color="auto"/>
              <w:right w:val="single" w:sz="4" w:space="0" w:color="auto"/>
            </w:tcBorders>
            <w:hideMark/>
          </w:tcPr>
          <w:p w14:paraId="432174AE" w14:textId="77777777" w:rsidR="001708E5" w:rsidRPr="00441CD0" w:rsidRDefault="001708E5" w:rsidP="00291055">
            <w:pPr>
              <w:pStyle w:val="TAC"/>
              <w:rPr>
                <w:szCs w:val="16"/>
                <w:lang w:val="fr-FR"/>
              </w:rPr>
            </w:pPr>
            <w:r w:rsidRPr="00441CD0">
              <w:rPr>
                <w:szCs w:val="16"/>
                <w:lang w:val="fr-FR"/>
              </w:rPr>
              <w:t>2</w:t>
            </w:r>
          </w:p>
        </w:tc>
      </w:tr>
      <w:tr w:rsidR="001708E5" w:rsidRPr="00441CD0" w14:paraId="72F918B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473E3F2" w14:textId="77777777" w:rsidR="001708E5" w:rsidRPr="00441CD0" w:rsidRDefault="001708E5" w:rsidP="00291055">
            <w:pPr>
              <w:pStyle w:val="TAC"/>
            </w:pPr>
            <w:r w:rsidRPr="00441CD0">
              <w:t>24</w:t>
            </w:r>
          </w:p>
        </w:tc>
        <w:tc>
          <w:tcPr>
            <w:tcW w:w="1879" w:type="pct"/>
            <w:tcBorders>
              <w:top w:val="single" w:sz="4" w:space="0" w:color="auto"/>
              <w:left w:val="single" w:sz="4" w:space="0" w:color="auto"/>
              <w:bottom w:val="single" w:sz="4" w:space="0" w:color="auto"/>
              <w:right w:val="single" w:sz="4" w:space="0" w:color="auto"/>
            </w:tcBorders>
            <w:hideMark/>
          </w:tcPr>
          <w:p w14:paraId="5CFC8DDC" w14:textId="77777777" w:rsidR="001708E5" w:rsidRPr="00441CD0" w:rsidRDefault="001708E5" w:rsidP="00291055">
            <w:pPr>
              <w:pStyle w:val="TAL"/>
            </w:pPr>
            <w:r w:rsidRPr="00441CD0">
              <w:t>Application ID</w:t>
            </w:r>
          </w:p>
        </w:tc>
        <w:tc>
          <w:tcPr>
            <w:tcW w:w="1524" w:type="pct"/>
            <w:tcBorders>
              <w:top w:val="single" w:sz="4" w:space="0" w:color="auto"/>
              <w:left w:val="single" w:sz="4" w:space="0" w:color="auto"/>
              <w:bottom w:val="single" w:sz="4" w:space="0" w:color="auto"/>
              <w:right w:val="single" w:sz="4" w:space="0" w:color="auto"/>
            </w:tcBorders>
            <w:hideMark/>
          </w:tcPr>
          <w:p w14:paraId="5FDB0DAE" w14:textId="77777777" w:rsidR="001708E5" w:rsidRPr="00441CD0" w:rsidRDefault="001708E5" w:rsidP="00291055">
            <w:pPr>
              <w:pStyle w:val="TAL"/>
            </w:pPr>
            <w:r w:rsidRPr="00441CD0">
              <w:t>Variable Length / Clause</w:t>
            </w:r>
            <w:r>
              <w:t> </w:t>
            </w:r>
            <w:r w:rsidRPr="00441CD0">
              <w:t>8.2.6</w:t>
            </w:r>
          </w:p>
        </w:tc>
        <w:tc>
          <w:tcPr>
            <w:tcW w:w="752" w:type="pct"/>
            <w:tcBorders>
              <w:top w:val="single" w:sz="4" w:space="0" w:color="auto"/>
              <w:left w:val="single" w:sz="4" w:space="0" w:color="auto"/>
              <w:bottom w:val="single" w:sz="4" w:space="0" w:color="auto"/>
              <w:right w:val="single" w:sz="4" w:space="0" w:color="auto"/>
            </w:tcBorders>
            <w:hideMark/>
          </w:tcPr>
          <w:p w14:paraId="71A8C777" w14:textId="77777777" w:rsidR="001708E5" w:rsidRPr="00441CD0" w:rsidRDefault="001708E5" w:rsidP="00291055">
            <w:pPr>
              <w:pStyle w:val="TAC"/>
              <w:rPr>
                <w:szCs w:val="16"/>
                <w:lang w:val="fr-FR"/>
              </w:rPr>
            </w:pPr>
            <w:r w:rsidRPr="00441CD0">
              <w:rPr>
                <w:szCs w:val="16"/>
                <w:lang w:val="fr-FR"/>
              </w:rPr>
              <w:t>Not Applicable</w:t>
            </w:r>
          </w:p>
        </w:tc>
      </w:tr>
      <w:tr w:rsidR="001708E5" w:rsidRPr="00441CD0" w14:paraId="5E69E49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59360151" w14:textId="77777777" w:rsidR="001708E5" w:rsidRPr="00441CD0" w:rsidRDefault="001708E5" w:rsidP="00291055">
            <w:pPr>
              <w:pStyle w:val="TAC"/>
            </w:pPr>
            <w:r w:rsidRPr="00441CD0">
              <w:t>25</w:t>
            </w:r>
          </w:p>
        </w:tc>
        <w:tc>
          <w:tcPr>
            <w:tcW w:w="1879" w:type="pct"/>
            <w:tcBorders>
              <w:top w:val="single" w:sz="4" w:space="0" w:color="auto"/>
              <w:left w:val="single" w:sz="4" w:space="0" w:color="auto"/>
              <w:bottom w:val="single" w:sz="4" w:space="0" w:color="auto"/>
              <w:right w:val="single" w:sz="4" w:space="0" w:color="auto"/>
            </w:tcBorders>
            <w:hideMark/>
          </w:tcPr>
          <w:p w14:paraId="07DD5C5E" w14:textId="77777777" w:rsidR="001708E5" w:rsidRPr="00441CD0" w:rsidRDefault="001708E5" w:rsidP="00291055">
            <w:pPr>
              <w:pStyle w:val="TAL"/>
              <w:rPr>
                <w:sz w:val="16"/>
                <w:szCs w:val="16"/>
              </w:rPr>
            </w:pPr>
            <w:r w:rsidRPr="00441CD0">
              <w:t>Gate Status</w:t>
            </w:r>
          </w:p>
        </w:tc>
        <w:tc>
          <w:tcPr>
            <w:tcW w:w="1524" w:type="pct"/>
            <w:tcBorders>
              <w:top w:val="single" w:sz="4" w:space="0" w:color="auto"/>
              <w:left w:val="single" w:sz="4" w:space="0" w:color="auto"/>
              <w:bottom w:val="single" w:sz="4" w:space="0" w:color="auto"/>
              <w:right w:val="single" w:sz="4" w:space="0" w:color="auto"/>
            </w:tcBorders>
            <w:hideMark/>
          </w:tcPr>
          <w:p w14:paraId="522D30C1" w14:textId="77777777" w:rsidR="001708E5" w:rsidRPr="00441CD0" w:rsidRDefault="001708E5" w:rsidP="00291055">
            <w:pPr>
              <w:pStyle w:val="TAL"/>
              <w:rPr>
                <w:sz w:val="16"/>
                <w:szCs w:val="16"/>
              </w:rPr>
            </w:pPr>
            <w:r w:rsidRPr="00441CD0">
              <w:t>Extendable / Clause</w:t>
            </w:r>
            <w:r>
              <w:t> </w:t>
            </w:r>
            <w:r w:rsidRPr="00441CD0">
              <w:t>8.2.7</w:t>
            </w:r>
          </w:p>
        </w:tc>
        <w:tc>
          <w:tcPr>
            <w:tcW w:w="752" w:type="pct"/>
            <w:tcBorders>
              <w:top w:val="single" w:sz="4" w:space="0" w:color="auto"/>
              <w:left w:val="single" w:sz="4" w:space="0" w:color="auto"/>
              <w:bottom w:val="single" w:sz="4" w:space="0" w:color="auto"/>
              <w:right w:val="single" w:sz="4" w:space="0" w:color="auto"/>
            </w:tcBorders>
            <w:hideMark/>
          </w:tcPr>
          <w:p w14:paraId="2AB43534" w14:textId="77777777" w:rsidR="001708E5" w:rsidRPr="00441CD0" w:rsidRDefault="001708E5" w:rsidP="00291055">
            <w:pPr>
              <w:pStyle w:val="TAL"/>
              <w:jc w:val="center"/>
              <w:rPr>
                <w:sz w:val="16"/>
                <w:szCs w:val="16"/>
                <w:lang w:val="fr-FR"/>
              </w:rPr>
            </w:pPr>
            <w:bookmarkStart w:id="494" w:name="_MCCTEMPBM_CRPT05021050___4"/>
            <w:r w:rsidRPr="00441CD0">
              <w:rPr>
                <w:sz w:val="16"/>
                <w:szCs w:val="16"/>
                <w:lang w:val="fr-FR"/>
              </w:rPr>
              <w:t>1</w:t>
            </w:r>
            <w:bookmarkEnd w:id="494"/>
          </w:p>
        </w:tc>
      </w:tr>
      <w:tr w:rsidR="001708E5" w:rsidRPr="00441CD0" w14:paraId="6C370B87"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1F73EA8C" w14:textId="77777777" w:rsidR="001708E5" w:rsidRPr="00441CD0" w:rsidRDefault="001708E5" w:rsidP="00291055">
            <w:pPr>
              <w:pStyle w:val="TAC"/>
            </w:pPr>
            <w:r w:rsidRPr="00441CD0">
              <w:t>26</w:t>
            </w:r>
          </w:p>
        </w:tc>
        <w:tc>
          <w:tcPr>
            <w:tcW w:w="1879" w:type="pct"/>
            <w:tcBorders>
              <w:top w:val="single" w:sz="4" w:space="0" w:color="auto"/>
              <w:left w:val="single" w:sz="4" w:space="0" w:color="auto"/>
              <w:bottom w:val="single" w:sz="4" w:space="0" w:color="auto"/>
              <w:right w:val="single" w:sz="4" w:space="0" w:color="auto"/>
            </w:tcBorders>
            <w:hideMark/>
          </w:tcPr>
          <w:p w14:paraId="3CF9C757" w14:textId="77777777" w:rsidR="001708E5" w:rsidRPr="00441CD0" w:rsidRDefault="001708E5" w:rsidP="00291055">
            <w:pPr>
              <w:pStyle w:val="TAL"/>
              <w:rPr>
                <w:sz w:val="16"/>
                <w:szCs w:val="16"/>
              </w:rPr>
            </w:pPr>
            <w:r w:rsidRPr="00441CD0">
              <w:t>MBR</w:t>
            </w:r>
          </w:p>
        </w:tc>
        <w:tc>
          <w:tcPr>
            <w:tcW w:w="1524" w:type="pct"/>
            <w:tcBorders>
              <w:top w:val="single" w:sz="4" w:space="0" w:color="auto"/>
              <w:left w:val="single" w:sz="4" w:space="0" w:color="auto"/>
              <w:bottom w:val="single" w:sz="4" w:space="0" w:color="auto"/>
              <w:right w:val="single" w:sz="4" w:space="0" w:color="auto"/>
            </w:tcBorders>
            <w:hideMark/>
          </w:tcPr>
          <w:p w14:paraId="55611D36" w14:textId="77777777" w:rsidR="001708E5" w:rsidRPr="00441CD0" w:rsidRDefault="001708E5" w:rsidP="00291055">
            <w:pPr>
              <w:pStyle w:val="TAL"/>
              <w:rPr>
                <w:sz w:val="16"/>
                <w:szCs w:val="16"/>
              </w:rPr>
            </w:pPr>
            <w:r w:rsidRPr="00441CD0">
              <w:t>Extendable / Clause</w:t>
            </w:r>
            <w:r>
              <w:t> </w:t>
            </w:r>
            <w:r w:rsidRPr="00441CD0">
              <w:t>8.2.8</w:t>
            </w:r>
          </w:p>
        </w:tc>
        <w:tc>
          <w:tcPr>
            <w:tcW w:w="752" w:type="pct"/>
            <w:tcBorders>
              <w:top w:val="single" w:sz="4" w:space="0" w:color="auto"/>
              <w:left w:val="single" w:sz="4" w:space="0" w:color="auto"/>
              <w:bottom w:val="single" w:sz="4" w:space="0" w:color="auto"/>
              <w:right w:val="single" w:sz="4" w:space="0" w:color="auto"/>
            </w:tcBorders>
            <w:hideMark/>
          </w:tcPr>
          <w:p w14:paraId="09AA7AD6" w14:textId="77777777" w:rsidR="001708E5" w:rsidRPr="00441CD0" w:rsidRDefault="001708E5" w:rsidP="00291055">
            <w:pPr>
              <w:pStyle w:val="TAL"/>
              <w:jc w:val="center"/>
              <w:rPr>
                <w:sz w:val="16"/>
                <w:szCs w:val="16"/>
                <w:lang w:val="fr-FR"/>
              </w:rPr>
            </w:pPr>
            <w:bookmarkStart w:id="495" w:name="_MCCTEMPBM_CRPT05021051___4"/>
            <w:r w:rsidRPr="00441CD0">
              <w:rPr>
                <w:sz w:val="16"/>
                <w:szCs w:val="16"/>
                <w:lang w:val="fr-FR"/>
              </w:rPr>
              <w:t>10</w:t>
            </w:r>
            <w:bookmarkEnd w:id="495"/>
          </w:p>
        </w:tc>
      </w:tr>
      <w:tr w:rsidR="001708E5" w:rsidRPr="00441CD0" w14:paraId="69C16ED9"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16C22531" w14:textId="77777777" w:rsidR="001708E5" w:rsidRPr="00441CD0" w:rsidRDefault="001708E5" w:rsidP="00291055">
            <w:pPr>
              <w:pStyle w:val="TAC"/>
            </w:pPr>
            <w:r w:rsidRPr="00441CD0">
              <w:t>27</w:t>
            </w:r>
          </w:p>
        </w:tc>
        <w:tc>
          <w:tcPr>
            <w:tcW w:w="1879" w:type="pct"/>
            <w:tcBorders>
              <w:top w:val="single" w:sz="4" w:space="0" w:color="auto"/>
              <w:left w:val="single" w:sz="4" w:space="0" w:color="auto"/>
              <w:bottom w:val="single" w:sz="4" w:space="0" w:color="auto"/>
              <w:right w:val="single" w:sz="4" w:space="0" w:color="auto"/>
            </w:tcBorders>
            <w:hideMark/>
          </w:tcPr>
          <w:p w14:paraId="3119990D" w14:textId="77777777" w:rsidR="001708E5" w:rsidRPr="00441CD0" w:rsidRDefault="001708E5" w:rsidP="00291055">
            <w:pPr>
              <w:pStyle w:val="TAL"/>
              <w:rPr>
                <w:sz w:val="16"/>
                <w:szCs w:val="16"/>
              </w:rPr>
            </w:pPr>
            <w:r w:rsidRPr="00441CD0">
              <w:t>GBR</w:t>
            </w:r>
          </w:p>
        </w:tc>
        <w:tc>
          <w:tcPr>
            <w:tcW w:w="1524" w:type="pct"/>
            <w:tcBorders>
              <w:top w:val="single" w:sz="4" w:space="0" w:color="auto"/>
              <w:left w:val="single" w:sz="4" w:space="0" w:color="auto"/>
              <w:bottom w:val="single" w:sz="4" w:space="0" w:color="auto"/>
              <w:right w:val="single" w:sz="4" w:space="0" w:color="auto"/>
            </w:tcBorders>
            <w:hideMark/>
          </w:tcPr>
          <w:p w14:paraId="3E114FCE" w14:textId="77777777" w:rsidR="001708E5" w:rsidRPr="00441CD0" w:rsidRDefault="001708E5" w:rsidP="00291055">
            <w:pPr>
              <w:pStyle w:val="TAL"/>
            </w:pPr>
            <w:r w:rsidRPr="00441CD0">
              <w:t>Extendable / Clause</w:t>
            </w:r>
            <w:r>
              <w:t> </w:t>
            </w:r>
            <w:r w:rsidRPr="00441CD0">
              <w:t>8.2.9</w:t>
            </w:r>
          </w:p>
        </w:tc>
        <w:tc>
          <w:tcPr>
            <w:tcW w:w="752" w:type="pct"/>
            <w:tcBorders>
              <w:top w:val="single" w:sz="4" w:space="0" w:color="auto"/>
              <w:left w:val="single" w:sz="4" w:space="0" w:color="auto"/>
              <w:bottom w:val="single" w:sz="4" w:space="0" w:color="auto"/>
              <w:right w:val="single" w:sz="4" w:space="0" w:color="auto"/>
            </w:tcBorders>
            <w:hideMark/>
          </w:tcPr>
          <w:p w14:paraId="392F61A3" w14:textId="77777777" w:rsidR="001708E5" w:rsidRPr="00441CD0" w:rsidRDefault="001708E5" w:rsidP="00291055">
            <w:pPr>
              <w:pStyle w:val="TAL"/>
              <w:jc w:val="center"/>
              <w:rPr>
                <w:sz w:val="16"/>
                <w:szCs w:val="16"/>
                <w:lang w:val="fr-FR"/>
              </w:rPr>
            </w:pPr>
            <w:bookmarkStart w:id="496" w:name="_MCCTEMPBM_CRPT05021052___4"/>
            <w:r w:rsidRPr="00441CD0">
              <w:rPr>
                <w:sz w:val="16"/>
                <w:szCs w:val="16"/>
                <w:lang w:val="fr-FR"/>
              </w:rPr>
              <w:t>10</w:t>
            </w:r>
            <w:bookmarkEnd w:id="496"/>
          </w:p>
        </w:tc>
      </w:tr>
      <w:tr w:rsidR="001708E5" w:rsidRPr="00441CD0" w14:paraId="28F58772"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CC6635C" w14:textId="77777777" w:rsidR="001708E5" w:rsidRPr="00441CD0" w:rsidRDefault="001708E5" w:rsidP="00291055">
            <w:pPr>
              <w:pStyle w:val="TAC"/>
            </w:pPr>
            <w:r w:rsidRPr="00441CD0">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21DE82CF" w14:textId="77777777" w:rsidR="001708E5" w:rsidRPr="00441CD0" w:rsidRDefault="001708E5" w:rsidP="00291055">
            <w:pPr>
              <w:pStyle w:val="TAL"/>
              <w:rPr>
                <w:sz w:val="16"/>
                <w:szCs w:val="16"/>
              </w:rPr>
            </w:pPr>
            <w:r w:rsidRPr="00441CD0">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704D167D" w14:textId="77777777" w:rsidR="001708E5" w:rsidRPr="00441CD0" w:rsidRDefault="001708E5" w:rsidP="00291055">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2" w:type="pct"/>
            <w:tcBorders>
              <w:top w:val="single" w:sz="4" w:space="0" w:color="auto"/>
              <w:left w:val="single" w:sz="4" w:space="0" w:color="auto"/>
              <w:bottom w:val="single" w:sz="4" w:space="0" w:color="auto"/>
              <w:right w:val="single" w:sz="4" w:space="0" w:color="auto"/>
            </w:tcBorders>
            <w:hideMark/>
          </w:tcPr>
          <w:p w14:paraId="5864AAB3" w14:textId="77777777" w:rsidR="001708E5" w:rsidRPr="00441CD0" w:rsidRDefault="001708E5" w:rsidP="00291055">
            <w:pPr>
              <w:pStyle w:val="TAL"/>
              <w:jc w:val="center"/>
              <w:rPr>
                <w:sz w:val="16"/>
                <w:szCs w:val="16"/>
                <w:lang w:val="fr-FR"/>
              </w:rPr>
            </w:pPr>
            <w:bookmarkStart w:id="497" w:name="_MCCTEMPBM_CRPT05021053___4"/>
            <w:r w:rsidRPr="00441CD0">
              <w:rPr>
                <w:sz w:val="16"/>
                <w:szCs w:val="16"/>
                <w:lang w:val="fr-FR"/>
              </w:rPr>
              <w:t>4</w:t>
            </w:r>
            <w:bookmarkEnd w:id="497"/>
          </w:p>
        </w:tc>
      </w:tr>
      <w:tr w:rsidR="001708E5" w:rsidRPr="00441CD0" w14:paraId="702EC3B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E59E1E6" w14:textId="77777777" w:rsidR="001708E5" w:rsidRPr="00441CD0" w:rsidRDefault="001708E5" w:rsidP="00291055">
            <w:pPr>
              <w:pStyle w:val="TAC"/>
            </w:pPr>
            <w:r w:rsidRPr="00441CD0">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093C2B52" w14:textId="77777777" w:rsidR="001708E5" w:rsidRPr="00441CD0" w:rsidRDefault="001708E5" w:rsidP="00291055">
            <w:pPr>
              <w:pStyle w:val="TAL"/>
              <w:rPr>
                <w:sz w:val="16"/>
                <w:szCs w:val="16"/>
              </w:rPr>
            </w:pPr>
            <w:r w:rsidRPr="00441CD0">
              <w:t>Precedence</w:t>
            </w:r>
          </w:p>
        </w:tc>
        <w:tc>
          <w:tcPr>
            <w:tcW w:w="1524" w:type="pct"/>
            <w:tcBorders>
              <w:top w:val="single" w:sz="4" w:space="0" w:color="auto"/>
              <w:left w:val="single" w:sz="4" w:space="0" w:color="auto"/>
              <w:bottom w:val="single" w:sz="4" w:space="0" w:color="auto"/>
              <w:right w:val="single" w:sz="4" w:space="0" w:color="auto"/>
            </w:tcBorders>
            <w:hideMark/>
          </w:tcPr>
          <w:p w14:paraId="64569884" w14:textId="77777777" w:rsidR="001708E5" w:rsidRPr="00441CD0" w:rsidRDefault="001708E5" w:rsidP="00291055">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2" w:type="pct"/>
            <w:tcBorders>
              <w:top w:val="single" w:sz="4" w:space="0" w:color="auto"/>
              <w:left w:val="single" w:sz="4" w:space="0" w:color="auto"/>
              <w:bottom w:val="single" w:sz="4" w:space="0" w:color="auto"/>
              <w:right w:val="single" w:sz="4" w:space="0" w:color="auto"/>
            </w:tcBorders>
            <w:hideMark/>
          </w:tcPr>
          <w:p w14:paraId="6925F4D7" w14:textId="77777777" w:rsidR="001708E5" w:rsidRPr="00441CD0" w:rsidRDefault="001708E5" w:rsidP="00291055">
            <w:pPr>
              <w:pStyle w:val="TAL"/>
              <w:jc w:val="center"/>
              <w:rPr>
                <w:sz w:val="16"/>
                <w:szCs w:val="16"/>
                <w:lang w:val="fr-FR"/>
              </w:rPr>
            </w:pPr>
            <w:bookmarkStart w:id="498" w:name="_MCCTEMPBM_CRPT05021054___4"/>
            <w:r w:rsidRPr="00441CD0">
              <w:rPr>
                <w:sz w:val="16"/>
                <w:szCs w:val="16"/>
                <w:lang w:val="fr-FR"/>
              </w:rPr>
              <w:t>4</w:t>
            </w:r>
            <w:bookmarkEnd w:id="498"/>
          </w:p>
        </w:tc>
      </w:tr>
      <w:tr w:rsidR="001708E5" w:rsidRPr="00441CD0" w14:paraId="32CCD53C"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4D17BECA" w14:textId="77777777" w:rsidR="001708E5" w:rsidRPr="00441CD0" w:rsidRDefault="001708E5" w:rsidP="00291055">
            <w:pPr>
              <w:pStyle w:val="TAC"/>
            </w:pPr>
            <w:r w:rsidRPr="00441CD0">
              <w:t>30</w:t>
            </w:r>
          </w:p>
        </w:tc>
        <w:tc>
          <w:tcPr>
            <w:tcW w:w="1879" w:type="pct"/>
            <w:tcBorders>
              <w:top w:val="single" w:sz="4" w:space="0" w:color="auto"/>
              <w:left w:val="single" w:sz="4" w:space="0" w:color="auto"/>
              <w:bottom w:val="single" w:sz="4" w:space="0" w:color="auto"/>
              <w:right w:val="single" w:sz="4" w:space="0" w:color="auto"/>
            </w:tcBorders>
            <w:hideMark/>
          </w:tcPr>
          <w:p w14:paraId="22FF2DEA" w14:textId="77777777" w:rsidR="001708E5" w:rsidRPr="00441CD0" w:rsidRDefault="001708E5" w:rsidP="00291055">
            <w:pPr>
              <w:pStyle w:val="TAL"/>
              <w:rPr>
                <w:sz w:val="16"/>
                <w:szCs w:val="16"/>
              </w:rPr>
            </w:pPr>
            <w:r w:rsidRPr="00441CD0">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32913E61" w14:textId="77777777" w:rsidR="001708E5" w:rsidRPr="00441CD0" w:rsidRDefault="001708E5" w:rsidP="00291055">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2" w:type="pct"/>
            <w:tcBorders>
              <w:top w:val="single" w:sz="4" w:space="0" w:color="auto"/>
              <w:left w:val="single" w:sz="4" w:space="0" w:color="auto"/>
              <w:bottom w:val="single" w:sz="4" w:space="0" w:color="auto"/>
              <w:right w:val="single" w:sz="4" w:space="0" w:color="auto"/>
            </w:tcBorders>
            <w:hideMark/>
          </w:tcPr>
          <w:p w14:paraId="0912D6F3" w14:textId="77777777" w:rsidR="001708E5" w:rsidRPr="00441CD0" w:rsidRDefault="001708E5" w:rsidP="00291055">
            <w:pPr>
              <w:pStyle w:val="TAL"/>
              <w:jc w:val="center"/>
              <w:rPr>
                <w:sz w:val="16"/>
                <w:szCs w:val="16"/>
                <w:lang w:val="fr-FR"/>
              </w:rPr>
            </w:pPr>
            <w:bookmarkStart w:id="499" w:name="_MCCTEMPBM_CRPT05021055___4"/>
            <w:r w:rsidRPr="00441CD0">
              <w:rPr>
                <w:sz w:val="16"/>
                <w:szCs w:val="16"/>
                <w:lang w:val="fr-FR"/>
              </w:rPr>
              <w:t>2</w:t>
            </w:r>
            <w:bookmarkEnd w:id="499"/>
          </w:p>
        </w:tc>
      </w:tr>
      <w:tr w:rsidR="001708E5" w:rsidRPr="00441CD0" w14:paraId="765F39C0"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771D3809" w14:textId="77777777" w:rsidR="001708E5" w:rsidRPr="00441CD0" w:rsidRDefault="001708E5" w:rsidP="00291055">
            <w:pPr>
              <w:pStyle w:val="TAC"/>
            </w:pPr>
            <w:r w:rsidRPr="00441CD0">
              <w:t>31</w:t>
            </w:r>
          </w:p>
        </w:tc>
        <w:tc>
          <w:tcPr>
            <w:tcW w:w="1879" w:type="pct"/>
            <w:tcBorders>
              <w:top w:val="single" w:sz="4" w:space="0" w:color="auto"/>
              <w:left w:val="single" w:sz="4" w:space="0" w:color="auto"/>
              <w:bottom w:val="single" w:sz="4" w:space="0" w:color="auto"/>
              <w:right w:val="single" w:sz="4" w:space="0" w:color="auto"/>
            </w:tcBorders>
            <w:hideMark/>
          </w:tcPr>
          <w:p w14:paraId="36FB97EC" w14:textId="77777777" w:rsidR="001708E5" w:rsidRPr="00441CD0" w:rsidRDefault="001708E5" w:rsidP="00291055">
            <w:pPr>
              <w:pStyle w:val="TAL"/>
              <w:rPr>
                <w:sz w:val="16"/>
                <w:szCs w:val="16"/>
              </w:rPr>
            </w:pPr>
            <w:r w:rsidRPr="00441CD0">
              <w:t>Volume Threshold</w:t>
            </w:r>
          </w:p>
        </w:tc>
        <w:tc>
          <w:tcPr>
            <w:tcW w:w="1524" w:type="pct"/>
            <w:tcBorders>
              <w:top w:val="single" w:sz="4" w:space="0" w:color="auto"/>
              <w:left w:val="single" w:sz="4" w:space="0" w:color="auto"/>
              <w:bottom w:val="single" w:sz="4" w:space="0" w:color="auto"/>
              <w:right w:val="single" w:sz="4" w:space="0" w:color="auto"/>
            </w:tcBorders>
            <w:hideMark/>
          </w:tcPr>
          <w:p w14:paraId="6D000CE0" w14:textId="77777777" w:rsidR="001708E5" w:rsidRPr="00441CD0" w:rsidRDefault="001708E5" w:rsidP="0029105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2" w:type="pct"/>
            <w:tcBorders>
              <w:top w:val="single" w:sz="4" w:space="0" w:color="auto"/>
              <w:left w:val="single" w:sz="4" w:space="0" w:color="auto"/>
              <w:bottom w:val="single" w:sz="4" w:space="0" w:color="auto"/>
              <w:right w:val="single" w:sz="4" w:space="0" w:color="auto"/>
            </w:tcBorders>
            <w:hideMark/>
          </w:tcPr>
          <w:p w14:paraId="35FAECE7" w14:textId="77777777" w:rsidR="001708E5" w:rsidRPr="00441CD0" w:rsidRDefault="001708E5" w:rsidP="00291055">
            <w:pPr>
              <w:pStyle w:val="TAL"/>
              <w:jc w:val="center"/>
              <w:rPr>
                <w:sz w:val="16"/>
                <w:szCs w:val="16"/>
                <w:lang w:val="sv-SE"/>
              </w:rPr>
            </w:pPr>
            <w:bookmarkStart w:id="500" w:name="_MCCTEMPBM_CRPT05021056___4"/>
            <w:r w:rsidRPr="00441CD0">
              <w:rPr>
                <w:sz w:val="16"/>
                <w:szCs w:val="16"/>
                <w:lang w:val="sv-SE"/>
              </w:rPr>
              <w:t>1</w:t>
            </w:r>
            <w:bookmarkEnd w:id="500"/>
          </w:p>
        </w:tc>
      </w:tr>
      <w:tr w:rsidR="001708E5" w:rsidRPr="00441CD0" w14:paraId="73F0A04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E3760CE" w14:textId="77777777" w:rsidR="001708E5" w:rsidRPr="00441CD0" w:rsidRDefault="001708E5" w:rsidP="00291055">
            <w:pPr>
              <w:pStyle w:val="TAC"/>
              <w:rPr>
                <w:lang w:val="x-none"/>
              </w:rPr>
            </w:pPr>
            <w:r w:rsidRPr="00441CD0">
              <w:t>32</w:t>
            </w:r>
          </w:p>
        </w:tc>
        <w:tc>
          <w:tcPr>
            <w:tcW w:w="1879" w:type="pct"/>
            <w:tcBorders>
              <w:top w:val="single" w:sz="4" w:space="0" w:color="auto"/>
              <w:left w:val="single" w:sz="4" w:space="0" w:color="auto"/>
              <w:bottom w:val="single" w:sz="4" w:space="0" w:color="auto"/>
              <w:right w:val="single" w:sz="4" w:space="0" w:color="auto"/>
            </w:tcBorders>
            <w:hideMark/>
          </w:tcPr>
          <w:p w14:paraId="6D898198" w14:textId="77777777" w:rsidR="001708E5" w:rsidRPr="00441CD0" w:rsidRDefault="001708E5" w:rsidP="00291055">
            <w:pPr>
              <w:pStyle w:val="TAL"/>
              <w:rPr>
                <w:sz w:val="16"/>
                <w:szCs w:val="16"/>
              </w:rPr>
            </w:pPr>
            <w:r w:rsidRPr="00441CD0">
              <w:t>Time Threshold</w:t>
            </w:r>
          </w:p>
        </w:tc>
        <w:tc>
          <w:tcPr>
            <w:tcW w:w="1524" w:type="pct"/>
            <w:tcBorders>
              <w:top w:val="single" w:sz="4" w:space="0" w:color="auto"/>
              <w:left w:val="single" w:sz="4" w:space="0" w:color="auto"/>
              <w:bottom w:val="single" w:sz="4" w:space="0" w:color="auto"/>
              <w:right w:val="single" w:sz="4" w:space="0" w:color="auto"/>
            </w:tcBorders>
            <w:hideMark/>
          </w:tcPr>
          <w:p w14:paraId="4F3D9E5A" w14:textId="77777777" w:rsidR="001708E5" w:rsidRPr="00441CD0" w:rsidRDefault="001708E5" w:rsidP="0029105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2" w:type="pct"/>
            <w:tcBorders>
              <w:top w:val="single" w:sz="4" w:space="0" w:color="auto"/>
              <w:left w:val="single" w:sz="4" w:space="0" w:color="auto"/>
              <w:bottom w:val="single" w:sz="4" w:space="0" w:color="auto"/>
              <w:right w:val="single" w:sz="4" w:space="0" w:color="auto"/>
            </w:tcBorders>
            <w:hideMark/>
          </w:tcPr>
          <w:p w14:paraId="09F0BF89" w14:textId="77777777" w:rsidR="001708E5" w:rsidRPr="00441CD0" w:rsidRDefault="001708E5" w:rsidP="00291055">
            <w:pPr>
              <w:pStyle w:val="TAL"/>
              <w:jc w:val="center"/>
              <w:rPr>
                <w:sz w:val="16"/>
                <w:szCs w:val="16"/>
                <w:lang w:val="sv-SE"/>
              </w:rPr>
            </w:pPr>
            <w:bookmarkStart w:id="501" w:name="_MCCTEMPBM_CRPT05021057___4"/>
            <w:r w:rsidRPr="00441CD0">
              <w:rPr>
                <w:sz w:val="16"/>
                <w:szCs w:val="16"/>
                <w:lang w:val="sv-SE"/>
              </w:rPr>
              <w:t>4</w:t>
            </w:r>
            <w:bookmarkEnd w:id="501"/>
          </w:p>
        </w:tc>
      </w:tr>
      <w:tr w:rsidR="001708E5" w:rsidRPr="00441CD0" w14:paraId="098561C5"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71414510" w14:textId="77777777" w:rsidR="001708E5" w:rsidRPr="00441CD0" w:rsidRDefault="001708E5" w:rsidP="00291055">
            <w:pPr>
              <w:pStyle w:val="TAC"/>
              <w:rPr>
                <w:lang w:val="x-none"/>
              </w:rPr>
            </w:pPr>
            <w:r w:rsidRPr="00441CD0">
              <w:t>33</w:t>
            </w:r>
          </w:p>
        </w:tc>
        <w:tc>
          <w:tcPr>
            <w:tcW w:w="1879" w:type="pct"/>
            <w:tcBorders>
              <w:top w:val="single" w:sz="4" w:space="0" w:color="auto"/>
              <w:left w:val="single" w:sz="4" w:space="0" w:color="auto"/>
              <w:bottom w:val="single" w:sz="4" w:space="0" w:color="auto"/>
              <w:right w:val="single" w:sz="4" w:space="0" w:color="auto"/>
            </w:tcBorders>
            <w:hideMark/>
          </w:tcPr>
          <w:p w14:paraId="70037A75" w14:textId="77777777" w:rsidR="001708E5" w:rsidRPr="00441CD0" w:rsidRDefault="001708E5" w:rsidP="00291055">
            <w:pPr>
              <w:pStyle w:val="TAL"/>
              <w:rPr>
                <w:sz w:val="16"/>
                <w:szCs w:val="16"/>
              </w:rPr>
            </w:pPr>
            <w:r w:rsidRPr="00441CD0">
              <w:t>Monitoring Time</w:t>
            </w:r>
          </w:p>
        </w:tc>
        <w:tc>
          <w:tcPr>
            <w:tcW w:w="1524" w:type="pct"/>
            <w:tcBorders>
              <w:top w:val="single" w:sz="4" w:space="0" w:color="auto"/>
              <w:left w:val="single" w:sz="4" w:space="0" w:color="auto"/>
              <w:bottom w:val="single" w:sz="4" w:space="0" w:color="auto"/>
              <w:right w:val="single" w:sz="4" w:space="0" w:color="auto"/>
            </w:tcBorders>
            <w:hideMark/>
          </w:tcPr>
          <w:p w14:paraId="507DE040" w14:textId="77777777" w:rsidR="001708E5" w:rsidRPr="00441CD0" w:rsidRDefault="001708E5" w:rsidP="0029105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2" w:type="pct"/>
            <w:tcBorders>
              <w:top w:val="single" w:sz="4" w:space="0" w:color="auto"/>
              <w:left w:val="single" w:sz="4" w:space="0" w:color="auto"/>
              <w:bottom w:val="single" w:sz="4" w:space="0" w:color="auto"/>
              <w:right w:val="single" w:sz="4" w:space="0" w:color="auto"/>
            </w:tcBorders>
            <w:hideMark/>
          </w:tcPr>
          <w:p w14:paraId="0810D9EF" w14:textId="77777777" w:rsidR="001708E5" w:rsidRPr="00441CD0" w:rsidRDefault="001708E5" w:rsidP="00291055">
            <w:pPr>
              <w:pStyle w:val="TAL"/>
              <w:jc w:val="center"/>
              <w:rPr>
                <w:sz w:val="16"/>
                <w:szCs w:val="16"/>
                <w:lang w:val="sv-SE"/>
              </w:rPr>
            </w:pPr>
            <w:bookmarkStart w:id="502" w:name="_MCCTEMPBM_CRPT05021058___4"/>
            <w:r w:rsidRPr="00441CD0">
              <w:rPr>
                <w:sz w:val="16"/>
                <w:szCs w:val="16"/>
                <w:lang w:val="sv-SE"/>
              </w:rPr>
              <w:t>4</w:t>
            </w:r>
            <w:bookmarkEnd w:id="502"/>
          </w:p>
        </w:tc>
      </w:tr>
      <w:tr w:rsidR="001708E5" w:rsidRPr="00441CD0" w14:paraId="4FDDB5B8"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5D048207" w14:textId="77777777" w:rsidR="001708E5" w:rsidRPr="00441CD0" w:rsidRDefault="001708E5" w:rsidP="00291055">
            <w:pPr>
              <w:pStyle w:val="TAC"/>
              <w:rPr>
                <w:lang w:val="x-none"/>
              </w:rPr>
            </w:pPr>
            <w:r w:rsidRPr="00441CD0">
              <w:t>34</w:t>
            </w:r>
          </w:p>
        </w:tc>
        <w:tc>
          <w:tcPr>
            <w:tcW w:w="1879" w:type="pct"/>
            <w:tcBorders>
              <w:top w:val="single" w:sz="4" w:space="0" w:color="auto"/>
              <w:left w:val="single" w:sz="4" w:space="0" w:color="auto"/>
              <w:bottom w:val="single" w:sz="4" w:space="0" w:color="auto"/>
              <w:right w:val="single" w:sz="4" w:space="0" w:color="auto"/>
            </w:tcBorders>
            <w:hideMark/>
          </w:tcPr>
          <w:p w14:paraId="10FD40FB" w14:textId="77777777" w:rsidR="001708E5" w:rsidRPr="00441CD0" w:rsidRDefault="001708E5" w:rsidP="00291055">
            <w:pPr>
              <w:pStyle w:val="TAL"/>
              <w:rPr>
                <w:sz w:val="16"/>
                <w:szCs w:val="16"/>
              </w:rPr>
            </w:pPr>
            <w:r w:rsidRPr="00441CD0">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5EB28904" w14:textId="77777777" w:rsidR="001708E5" w:rsidRPr="00441CD0" w:rsidRDefault="001708E5" w:rsidP="0029105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2" w:type="pct"/>
            <w:tcBorders>
              <w:top w:val="single" w:sz="4" w:space="0" w:color="auto"/>
              <w:left w:val="single" w:sz="4" w:space="0" w:color="auto"/>
              <w:bottom w:val="single" w:sz="4" w:space="0" w:color="auto"/>
              <w:right w:val="single" w:sz="4" w:space="0" w:color="auto"/>
            </w:tcBorders>
            <w:hideMark/>
          </w:tcPr>
          <w:p w14:paraId="023F4243" w14:textId="77777777" w:rsidR="001708E5" w:rsidRPr="00441CD0" w:rsidRDefault="001708E5" w:rsidP="00291055">
            <w:pPr>
              <w:pStyle w:val="TAL"/>
              <w:jc w:val="center"/>
              <w:rPr>
                <w:sz w:val="16"/>
                <w:szCs w:val="16"/>
                <w:lang w:val="sv-SE"/>
              </w:rPr>
            </w:pPr>
            <w:bookmarkStart w:id="503" w:name="_MCCTEMPBM_CRPT05021059___4"/>
            <w:r w:rsidRPr="00441CD0">
              <w:rPr>
                <w:sz w:val="16"/>
                <w:szCs w:val="16"/>
                <w:lang w:val="sv-SE"/>
              </w:rPr>
              <w:t>1</w:t>
            </w:r>
            <w:bookmarkEnd w:id="503"/>
          </w:p>
        </w:tc>
      </w:tr>
      <w:tr w:rsidR="001708E5" w:rsidRPr="00441CD0" w14:paraId="2AFF7A5D"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0791223A" w14:textId="77777777" w:rsidR="001708E5" w:rsidRPr="00441CD0" w:rsidRDefault="001708E5" w:rsidP="00291055">
            <w:pPr>
              <w:pStyle w:val="TAC"/>
              <w:rPr>
                <w:lang w:val="x-none"/>
              </w:rPr>
            </w:pPr>
            <w:r w:rsidRPr="00441CD0">
              <w:t>35</w:t>
            </w:r>
          </w:p>
        </w:tc>
        <w:tc>
          <w:tcPr>
            <w:tcW w:w="1879" w:type="pct"/>
            <w:tcBorders>
              <w:top w:val="single" w:sz="4" w:space="0" w:color="auto"/>
              <w:left w:val="single" w:sz="4" w:space="0" w:color="auto"/>
              <w:bottom w:val="single" w:sz="4" w:space="0" w:color="auto"/>
              <w:right w:val="single" w:sz="4" w:space="0" w:color="auto"/>
            </w:tcBorders>
            <w:hideMark/>
          </w:tcPr>
          <w:p w14:paraId="65DAAF09" w14:textId="77777777" w:rsidR="001708E5" w:rsidRPr="00441CD0" w:rsidRDefault="001708E5" w:rsidP="00291055">
            <w:pPr>
              <w:pStyle w:val="TAL"/>
              <w:rPr>
                <w:sz w:val="16"/>
                <w:szCs w:val="16"/>
              </w:rPr>
            </w:pPr>
            <w:r w:rsidRPr="00441CD0">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1179CD4E" w14:textId="77777777" w:rsidR="001708E5" w:rsidRPr="00441CD0" w:rsidRDefault="001708E5" w:rsidP="0029105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2" w:type="pct"/>
            <w:tcBorders>
              <w:top w:val="single" w:sz="4" w:space="0" w:color="auto"/>
              <w:left w:val="single" w:sz="4" w:space="0" w:color="auto"/>
              <w:bottom w:val="single" w:sz="4" w:space="0" w:color="auto"/>
              <w:right w:val="single" w:sz="4" w:space="0" w:color="auto"/>
            </w:tcBorders>
            <w:hideMark/>
          </w:tcPr>
          <w:p w14:paraId="08C5E56F" w14:textId="77777777" w:rsidR="001708E5" w:rsidRPr="00441CD0" w:rsidRDefault="001708E5" w:rsidP="00291055">
            <w:pPr>
              <w:pStyle w:val="TAL"/>
              <w:jc w:val="center"/>
              <w:rPr>
                <w:sz w:val="16"/>
                <w:szCs w:val="16"/>
                <w:lang w:val="sv-SE"/>
              </w:rPr>
            </w:pPr>
            <w:bookmarkStart w:id="504" w:name="_MCCTEMPBM_CRPT05021060___4"/>
            <w:r w:rsidRPr="00441CD0">
              <w:rPr>
                <w:sz w:val="16"/>
                <w:szCs w:val="16"/>
                <w:lang w:val="sv-SE"/>
              </w:rPr>
              <w:t>4</w:t>
            </w:r>
            <w:bookmarkEnd w:id="504"/>
          </w:p>
        </w:tc>
      </w:tr>
      <w:tr w:rsidR="001708E5" w:rsidRPr="00441CD0" w14:paraId="0CF0EA53"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6060D9D" w14:textId="77777777" w:rsidR="001708E5" w:rsidRPr="00441CD0" w:rsidRDefault="001708E5" w:rsidP="00291055">
            <w:pPr>
              <w:pStyle w:val="TAC"/>
              <w:rPr>
                <w:lang w:val="x-none"/>
              </w:rPr>
            </w:pPr>
            <w:r w:rsidRPr="00441CD0">
              <w:t>36</w:t>
            </w:r>
          </w:p>
        </w:tc>
        <w:tc>
          <w:tcPr>
            <w:tcW w:w="1879" w:type="pct"/>
            <w:tcBorders>
              <w:top w:val="single" w:sz="4" w:space="0" w:color="auto"/>
              <w:left w:val="single" w:sz="4" w:space="0" w:color="auto"/>
              <w:bottom w:val="single" w:sz="4" w:space="0" w:color="auto"/>
              <w:right w:val="single" w:sz="4" w:space="0" w:color="auto"/>
            </w:tcBorders>
            <w:hideMark/>
          </w:tcPr>
          <w:p w14:paraId="514512FB" w14:textId="77777777" w:rsidR="001708E5" w:rsidRPr="00441CD0" w:rsidRDefault="001708E5" w:rsidP="00291055">
            <w:pPr>
              <w:pStyle w:val="TAL"/>
              <w:rPr>
                <w:sz w:val="16"/>
                <w:szCs w:val="16"/>
              </w:rPr>
            </w:pPr>
            <w:r w:rsidRPr="00441CD0">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61F603F1" w14:textId="77777777" w:rsidR="001708E5" w:rsidRPr="00441CD0" w:rsidRDefault="001708E5" w:rsidP="0029105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2" w:type="pct"/>
            <w:tcBorders>
              <w:top w:val="single" w:sz="4" w:space="0" w:color="auto"/>
              <w:left w:val="single" w:sz="4" w:space="0" w:color="auto"/>
              <w:bottom w:val="single" w:sz="4" w:space="0" w:color="auto"/>
              <w:right w:val="single" w:sz="4" w:space="0" w:color="auto"/>
            </w:tcBorders>
            <w:hideMark/>
          </w:tcPr>
          <w:p w14:paraId="36022FCF" w14:textId="77777777" w:rsidR="001708E5" w:rsidRPr="00441CD0" w:rsidRDefault="001708E5" w:rsidP="00291055">
            <w:pPr>
              <w:pStyle w:val="TAL"/>
              <w:jc w:val="center"/>
              <w:rPr>
                <w:sz w:val="16"/>
                <w:szCs w:val="16"/>
                <w:lang w:val="sv-SE"/>
              </w:rPr>
            </w:pPr>
            <w:bookmarkStart w:id="505" w:name="_MCCTEMPBM_CRPT05021061___4"/>
            <w:r w:rsidRPr="00441CD0">
              <w:rPr>
                <w:sz w:val="16"/>
                <w:szCs w:val="16"/>
                <w:lang w:val="sv-SE"/>
              </w:rPr>
              <w:t>4</w:t>
            </w:r>
            <w:bookmarkEnd w:id="505"/>
          </w:p>
        </w:tc>
      </w:tr>
      <w:tr w:rsidR="001708E5" w:rsidRPr="00441CD0" w14:paraId="35D274E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115A28A1" w14:textId="77777777" w:rsidR="001708E5" w:rsidRPr="00441CD0" w:rsidRDefault="001708E5" w:rsidP="00291055">
            <w:pPr>
              <w:pStyle w:val="TAC"/>
              <w:rPr>
                <w:lang w:val="x-none"/>
              </w:rPr>
            </w:pPr>
            <w:r w:rsidRPr="00441CD0">
              <w:t>37</w:t>
            </w:r>
          </w:p>
        </w:tc>
        <w:tc>
          <w:tcPr>
            <w:tcW w:w="1879" w:type="pct"/>
            <w:tcBorders>
              <w:top w:val="single" w:sz="4" w:space="0" w:color="auto"/>
              <w:left w:val="single" w:sz="4" w:space="0" w:color="auto"/>
              <w:bottom w:val="single" w:sz="4" w:space="0" w:color="auto"/>
              <w:right w:val="single" w:sz="4" w:space="0" w:color="auto"/>
            </w:tcBorders>
            <w:hideMark/>
          </w:tcPr>
          <w:p w14:paraId="4AD55DFD" w14:textId="77777777" w:rsidR="001708E5" w:rsidRPr="00441CD0" w:rsidRDefault="001708E5" w:rsidP="00291055">
            <w:pPr>
              <w:pStyle w:val="TAL"/>
              <w:rPr>
                <w:sz w:val="16"/>
                <w:szCs w:val="16"/>
              </w:rPr>
            </w:pPr>
            <w:r w:rsidRPr="00441CD0">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768380E8" w14:textId="77777777" w:rsidR="001708E5" w:rsidRPr="00441CD0" w:rsidRDefault="001708E5" w:rsidP="0029105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2" w:type="pct"/>
            <w:tcBorders>
              <w:top w:val="single" w:sz="4" w:space="0" w:color="auto"/>
              <w:left w:val="single" w:sz="4" w:space="0" w:color="auto"/>
              <w:bottom w:val="single" w:sz="4" w:space="0" w:color="auto"/>
              <w:right w:val="single" w:sz="4" w:space="0" w:color="auto"/>
            </w:tcBorders>
            <w:hideMark/>
          </w:tcPr>
          <w:p w14:paraId="2DF547DB" w14:textId="77777777" w:rsidR="001708E5" w:rsidRPr="00441CD0" w:rsidRDefault="001708E5" w:rsidP="00291055">
            <w:pPr>
              <w:pStyle w:val="TAL"/>
              <w:jc w:val="center"/>
              <w:rPr>
                <w:sz w:val="16"/>
                <w:szCs w:val="16"/>
                <w:lang w:val="de-DE"/>
              </w:rPr>
            </w:pPr>
            <w:bookmarkStart w:id="506" w:name="_MCCTEMPBM_CRPT05021062___4"/>
            <w:r w:rsidRPr="00441CD0">
              <w:rPr>
                <w:sz w:val="16"/>
                <w:szCs w:val="16"/>
                <w:lang w:val="de-DE"/>
              </w:rPr>
              <w:t>2</w:t>
            </w:r>
            <w:bookmarkEnd w:id="506"/>
          </w:p>
        </w:tc>
      </w:tr>
      <w:tr w:rsidR="001708E5" w:rsidRPr="00441CD0" w14:paraId="777D3F61"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5DB7B50" w14:textId="77777777" w:rsidR="001708E5" w:rsidRPr="00441CD0" w:rsidRDefault="001708E5" w:rsidP="00291055">
            <w:pPr>
              <w:pStyle w:val="TAC"/>
              <w:rPr>
                <w:lang w:val="x-none"/>
              </w:rPr>
            </w:pPr>
            <w:r w:rsidRPr="00441CD0">
              <w:t>38</w:t>
            </w:r>
          </w:p>
        </w:tc>
        <w:tc>
          <w:tcPr>
            <w:tcW w:w="1879" w:type="pct"/>
            <w:tcBorders>
              <w:top w:val="single" w:sz="4" w:space="0" w:color="auto"/>
              <w:left w:val="single" w:sz="4" w:space="0" w:color="auto"/>
              <w:bottom w:val="single" w:sz="4" w:space="0" w:color="auto"/>
              <w:right w:val="single" w:sz="4" w:space="0" w:color="auto"/>
            </w:tcBorders>
            <w:hideMark/>
          </w:tcPr>
          <w:p w14:paraId="30168B26" w14:textId="77777777" w:rsidR="001708E5" w:rsidRPr="00441CD0" w:rsidRDefault="001708E5" w:rsidP="00291055">
            <w:pPr>
              <w:pStyle w:val="TAL"/>
            </w:pPr>
            <w:r w:rsidRPr="00441CD0">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6BE4F789" w14:textId="77777777" w:rsidR="001708E5" w:rsidRPr="00441CD0" w:rsidRDefault="001708E5" w:rsidP="0029105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2" w:type="pct"/>
            <w:tcBorders>
              <w:top w:val="single" w:sz="4" w:space="0" w:color="auto"/>
              <w:left w:val="single" w:sz="4" w:space="0" w:color="auto"/>
              <w:bottom w:val="single" w:sz="4" w:space="0" w:color="auto"/>
              <w:right w:val="single" w:sz="4" w:space="0" w:color="auto"/>
            </w:tcBorders>
            <w:hideMark/>
          </w:tcPr>
          <w:p w14:paraId="49F92E97" w14:textId="77777777" w:rsidR="001708E5" w:rsidRPr="00441CD0" w:rsidRDefault="001708E5" w:rsidP="00291055">
            <w:pPr>
              <w:pStyle w:val="TAL"/>
              <w:jc w:val="center"/>
              <w:rPr>
                <w:sz w:val="16"/>
                <w:szCs w:val="16"/>
                <w:lang w:val="fr-FR"/>
              </w:rPr>
            </w:pPr>
            <w:bookmarkStart w:id="507" w:name="_MCCTEMPBM_CRPT05021063___4"/>
            <w:r w:rsidRPr="00441CD0">
              <w:rPr>
                <w:lang w:val="fr-FR"/>
              </w:rPr>
              <w:t>3</w:t>
            </w:r>
            <w:bookmarkEnd w:id="507"/>
          </w:p>
        </w:tc>
      </w:tr>
      <w:tr w:rsidR="001708E5" w:rsidRPr="00441CD0" w14:paraId="2BE49BF0"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1AF554FE" w14:textId="77777777" w:rsidR="001708E5" w:rsidRPr="00441CD0" w:rsidRDefault="001708E5" w:rsidP="00291055">
            <w:pPr>
              <w:pStyle w:val="TAC"/>
              <w:rPr>
                <w:lang w:val="sv-SE"/>
              </w:rPr>
            </w:pPr>
            <w:r w:rsidRPr="00441CD0">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50CA455A" w14:textId="77777777" w:rsidR="001708E5" w:rsidRPr="00441CD0" w:rsidRDefault="001708E5" w:rsidP="00291055">
            <w:pPr>
              <w:pStyle w:val="TAL"/>
              <w:rPr>
                <w:lang w:val="x-none"/>
              </w:rPr>
            </w:pPr>
            <w:r w:rsidRPr="00441CD0">
              <w:t>Report Type</w:t>
            </w:r>
          </w:p>
        </w:tc>
        <w:tc>
          <w:tcPr>
            <w:tcW w:w="1524" w:type="pct"/>
            <w:tcBorders>
              <w:top w:val="single" w:sz="4" w:space="0" w:color="auto"/>
              <w:left w:val="single" w:sz="4" w:space="0" w:color="auto"/>
              <w:bottom w:val="single" w:sz="4" w:space="0" w:color="auto"/>
              <w:right w:val="single" w:sz="4" w:space="0" w:color="auto"/>
            </w:tcBorders>
            <w:hideMark/>
          </w:tcPr>
          <w:p w14:paraId="7AD3668F" w14:textId="77777777" w:rsidR="001708E5" w:rsidRPr="00441CD0" w:rsidRDefault="001708E5" w:rsidP="00291055">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2" w:type="pct"/>
            <w:tcBorders>
              <w:top w:val="single" w:sz="4" w:space="0" w:color="auto"/>
              <w:left w:val="single" w:sz="4" w:space="0" w:color="auto"/>
              <w:bottom w:val="single" w:sz="4" w:space="0" w:color="auto"/>
              <w:right w:val="single" w:sz="4" w:space="0" w:color="auto"/>
            </w:tcBorders>
            <w:hideMark/>
          </w:tcPr>
          <w:p w14:paraId="1B126620" w14:textId="77777777" w:rsidR="001708E5" w:rsidRPr="00441CD0" w:rsidRDefault="001708E5" w:rsidP="00291055">
            <w:pPr>
              <w:pStyle w:val="TAC"/>
              <w:rPr>
                <w:lang w:val="fr-FR"/>
              </w:rPr>
            </w:pPr>
            <w:r w:rsidRPr="00441CD0">
              <w:rPr>
                <w:lang w:val="fr-FR"/>
              </w:rPr>
              <w:t>1</w:t>
            </w:r>
          </w:p>
        </w:tc>
      </w:tr>
      <w:tr w:rsidR="001708E5" w:rsidRPr="00441CD0" w14:paraId="469BD771"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7C3F1682" w14:textId="77777777" w:rsidR="001708E5" w:rsidRPr="00441CD0" w:rsidRDefault="001708E5" w:rsidP="00291055">
            <w:pPr>
              <w:pStyle w:val="TAC"/>
              <w:rPr>
                <w:lang w:val="sv-SE"/>
              </w:rPr>
            </w:pPr>
            <w:r w:rsidRPr="00441CD0">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1B4F6EA4" w14:textId="77777777" w:rsidR="001708E5" w:rsidRPr="00441CD0" w:rsidRDefault="001708E5" w:rsidP="00291055">
            <w:pPr>
              <w:pStyle w:val="TAL"/>
              <w:rPr>
                <w:lang w:val="x-none"/>
              </w:rPr>
            </w:pPr>
            <w:r w:rsidRPr="00441CD0">
              <w:t>Offending IE</w:t>
            </w:r>
          </w:p>
        </w:tc>
        <w:tc>
          <w:tcPr>
            <w:tcW w:w="1524" w:type="pct"/>
            <w:tcBorders>
              <w:top w:val="single" w:sz="4" w:space="0" w:color="auto"/>
              <w:left w:val="single" w:sz="4" w:space="0" w:color="auto"/>
              <w:bottom w:val="single" w:sz="4" w:space="0" w:color="auto"/>
              <w:right w:val="single" w:sz="4" w:space="0" w:color="auto"/>
            </w:tcBorders>
            <w:hideMark/>
          </w:tcPr>
          <w:p w14:paraId="51545554" w14:textId="77777777" w:rsidR="001708E5" w:rsidRPr="00441CD0" w:rsidRDefault="001708E5" w:rsidP="00291055">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2" w:type="pct"/>
            <w:tcBorders>
              <w:top w:val="single" w:sz="4" w:space="0" w:color="auto"/>
              <w:left w:val="single" w:sz="4" w:space="0" w:color="auto"/>
              <w:bottom w:val="single" w:sz="4" w:space="0" w:color="auto"/>
              <w:right w:val="single" w:sz="4" w:space="0" w:color="auto"/>
            </w:tcBorders>
            <w:hideMark/>
          </w:tcPr>
          <w:p w14:paraId="2B5A69DC" w14:textId="77777777" w:rsidR="001708E5" w:rsidRPr="00441CD0" w:rsidRDefault="001708E5" w:rsidP="00291055">
            <w:pPr>
              <w:pStyle w:val="TAC"/>
              <w:rPr>
                <w:lang w:val="fr-FR"/>
              </w:rPr>
            </w:pPr>
            <w:r w:rsidRPr="00441CD0">
              <w:rPr>
                <w:lang w:val="fr-FR"/>
              </w:rPr>
              <w:t>2</w:t>
            </w:r>
          </w:p>
        </w:tc>
      </w:tr>
      <w:tr w:rsidR="001708E5" w:rsidRPr="00441CD0" w14:paraId="49875CA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3A4DE91" w14:textId="77777777" w:rsidR="001708E5" w:rsidRPr="00441CD0" w:rsidRDefault="001708E5" w:rsidP="00291055">
            <w:pPr>
              <w:pStyle w:val="TAC"/>
              <w:rPr>
                <w:lang w:val="sv-SE"/>
              </w:rPr>
            </w:pPr>
            <w:r w:rsidRPr="00441CD0">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46FB5CAF" w14:textId="77777777" w:rsidR="001708E5" w:rsidRPr="00441CD0" w:rsidRDefault="001708E5" w:rsidP="00291055">
            <w:pPr>
              <w:pStyle w:val="TAL"/>
              <w:rPr>
                <w:lang w:val="x-none"/>
              </w:rPr>
            </w:pPr>
            <w:r w:rsidRPr="00441CD0">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341F70A7" w14:textId="77777777" w:rsidR="001708E5" w:rsidRPr="00441CD0" w:rsidRDefault="001708E5" w:rsidP="00291055">
            <w:pPr>
              <w:pStyle w:val="TAL"/>
              <w:rPr>
                <w:lang w:val="sv-SE"/>
              </w:rPr>
            </w:pPr>
            <w:r w:rsidRPr="00441CD0">
              <w:t>Extendable / Clause</w:t>
            </w:r>
            <w:r>
              <w:t> </w:t>
            </w:r>
            <w:r w:rsidRPr="00441CD0">
              <w:t>8.2.</w:t>
            </w:r>
            <w:r w:rsidRPr="00441CD0">
              <w:rPr>
                <w:lang w:val="sv-SE"/>
              </w:rPr>
              <w:t>23</w:t>
            </w:r>
          </w:p>
        </w:tc>
        <w:tc>
          <w:tcPr>
            <w:tcW w:w="752" w:type="pct"/>
            <w:tcBorders>
              <w:top w:val="single" w:sz="4" w:space="0" w:color="auto"/>
              <w:left w:val="single" w:sz="4" w:space="0" w:color="auto"/>
              <w:bottom w:val="single" w:sz="4" w:space="0" w:color="auto"/>
              <w:right w:val="single" w:sz="4" w:space="0" w:color="auto"/>
            </w:tcBorders>
            <w:hideMark/>
          </w:tcPr>
          <w:p w14:paraId="353190A8" w14:textId="77777777" w:rsidR="001708E5" w:rsidRPr="00441CD0" w:rsidRDefault="001708E5" w:rsidP="00291055">
            <w:pPr>
              <w:pStyle w:val="TAC"/>
              <w:rPr>
                <w:lang w:val="fr-FR"/>
              </w:rPr>
            </w:pPr>
            <w:r w:rsidRPr="00441CD0">
              <w:rPr>
                <w:lang w:val="fr-FR"/>
              </w:rPr>
              <w:t>1</w:t>
            </w:r>
          </w:p>
        </w:tc>
      </w:tr>
      <w:tr w:rsidR="001708E5" w:rsidRPr="00441CD0" w14:paraId="44C74540"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8F9D0B9" w14:textId="77777777" w:rsidR="001708E5" w:rsidRPr="00441CD0" w:rsidRDefault="001708E5" w:rsidP="00291055">
            <w:pPr>
              <w:pStyle w:val="TAC"/>
              <w:rPr>
                <w:lang w:val="sv-SE"/>
              </w:rPr>
            </w:pPr>
            <w:r w:rsidRPr="00441CD0">
              <w:t>4</w:t>
            </w:r>
            <w:r w:rsidRPr="00441CD0">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52C93E8B" w14:textId="77777777" w:rsidR="001708E5" w:rsidRPr="00441CD0" w:rsidRDefault="001708E5" w:rsidP="00291055">
            <w:pPr>
              <w:pStyle w:val="TAL"/>
              <w:rPr>
                <w:lang w:val="x-none"/>
              </w:rPr>
            </w:pPr>
            <w:r w:rsidRPr="00441CD0">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0D714592" w14:textId="77777777" w:rsidR="001708E5" w:rsidRPr="00441CD0" w:rsidRDefault="001708E5" w:rsidP="00291055">
            <w:pPr>
              <w:pStyle w:val="TAL"/>
              <w:rPr>
                <w:lang w:val="sv-SE"/>
              </w:rPr>
            </w:pPr>
            <w:r w:rsidRPr="00441CD0">
              <w:t>Extendable / Clause</w:t>
            </w:r>
            <w:r>
              <w:t> </w:t>
            </w:r>
            <w:r w:rsidRPr="00441CD0">
              <w:t>8.2.</w:t>
            </w:r>
            <w:r w:rsidRPr="00441CD0">
              <w:rPr>
                <w:lang w:val="sv-SE"/>
              </w:rPr>
              <w:t>24</w:t>
            </w:r>
          </w:p>
        </w:tc>
        <w:tc>
          <w:tcPr>
            <w:tcW w:w="752" w:type="pct"/>
            <w:tcBorders>
              <w:top w:val="single" w:sz="4" w:space="0" w:color="auto"/>
              <w:left w:val="single" w:sz="4" w:space="0" w:color="auto"/>
              <w:bottom w:val="single" w:sz="4" w:space="0" w:color="auto"/>
              <w:right w:val="single" w:sz="4" w:space="0" w:color="auto"/>
            </w:tcBorders>
            <w:hideMark/>
          </w:tcPr>
          <w:p w14:paraId="4D86BB2B" w14:textId="77777777" w:rsidR="001708E5" w:rsidRPr="00441CD0" w:rsidRDefault="001708E5" w:rsidP="00291055">
            <w:pPr>
              <w:pStyle w:val="TAC"/>
              <w:rPr>
                <w:lang w:val="fr-FR"/>
              </w:rPr>
            </w:pPr>
            <w:r w:rsidRPr="00441CD0">
              <w:rPr>
                <w:lang w:val="fr-FR"/>
              </w:rPr>
              <w:t>1</w:t>
            </w:r>
          </w:p>
        </w:tc>
      </w:tr>
      <w:tr w:rsidR="001708E5" w:rsidRPr="00441CD0" w14:paraId="44755EC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BB87FEB" w14:textId="77777777" w:rsidR="001708E5" w:rsidRPr="00441CD0" w:rsidRDefault="001708E5" w:rsidP="00291055">
            <w:pPr>
              <w:pStyle w:val="TAC"/>
            </w:pPr>
            <w:r w:rsidRPr="00441CD0">
              <w:t>43</w:t>
            </w:r>
          </w:p>
        </w:tc>
        <w:tc>
          <w:tcPr>
            <w:tcW w:w="1879" w:type="pct"/>
            <w:tcBorders>
              <w:top w:val="single" w:sz="4" w:space="0" w:color="auto"/>
              <w:left w:val="single" w:sz="4" w:space="0" w:color="auto"/>
              <w:bottom w:val="single" w:sz="4" w:space="0" w:color="auto"/>
              <w:right w:val="single" w:sz="4" w:space="0" w:color="auto"/>
            </w:tcBorders>
            <w:hideMark/>
          </w:tcPr>
          <w:p w14:paraId="601021C7" w14:textId="77777777" w:rsidR="001708E5" w:rsidRPr="00441CD0" w:rsidRDefault="001708E5" w:rsidP="00291055">
            <w:pPr>
              <w:pStyle w:val="TAL"/>
              <w:rPr>
                <w:sz w:val="16"/>
                <w:szCs w:val="16"/>
              </w:rPr>
            </w:pPr>
            <w:r w:rsidRPr="00441CD0">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65ECAD1A" w14:textId="77777777" w:rsidR="001708E5" w:rsidRPr="00441CD0" w:rsidRDefault="001708E5" w:rsidP="00291055">
            <w:pPr>
              <w:pStyle w:val="TAL"/>
              <w:rPr>
                <w:sz w:val="16"/>
                <w:szCs w:val="16"/>
                <w:lang w:val="sv-SE"/>
              </w:rPr>
            </w:pPr>
            <w:r w:rsidRPr="00441CD0">
              <w:t>Extendable / Clause</w:t>
            </w:r>
            <w:r>
              <w:t> </w:t>
            </w:r>
            <w:r w:rsidRPr="00441CD0">
              <w:t>8.2.</w:t>
            </w:r>
            <w:r w:rsidRPr="00441CD0">
              <w:rPr>
                <w:lang w:val="sv-SE"/>
              </w:rPr>
              <w:t>25</w:t>
            </w:r>
          </w:p>
        </w:tc>
        <w:tc>
          <w:tcPr>
            <w:tcW w:w="752" w:type="pct"/>
            <w:tcBorders>
              <w:top w:val="single" w:sz="4" w:space="0" w:color="auto"/>
              <w:left w:val="single" w:sz="4" w:space="0" w:color="auto"/>
              <w:bottom w:val="single" w:sz="4" w:space="0" w:color="auto"/>
              <w:right w:val="single" w:sz="4" w:space="0" w:color="auto"/>
            </w:tcBorders>
            <w:hideMark/>
          </w:tcPr>
          <w:p w14:paraId="43B9A82B" w14:textId="77777777" w:rsidR="001708E5" w:rsidRPr="00441CD0" w:rsidRDefault="001708E5" w:rsidP="00291055">
            <w:pPr>
              <w:pStyle w:val="TAC"/>
              <w:rPr>
                <w:lang w:val="fr-FR"/>
              </w:rPr>
            </w:pPr>
            <w:r w:rsidRPr="00441CD0">
              <w:rPr>
                <w:lang w:val="fr-FR"/>
              </w:rPr>
              <w:t>1</w:t>
            </w:r>
          </w:p>
        </w:tc>
      </w:tr>
      <w:tr w:rsidR="001708E5" w:rsidRPr="00441CD0" w14:paraId="4BCA581E"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5C1B402" w14:textId="77777777" w:rsidR="001708E5" w:rsidRPr="00441CD0" w:rsidRDefault="001708E5" w:rsidP="00291055">
            <w:pPr>
              <w:pStyle w:val="TAC"/>
            </w:pPr>
            <w:r w:rsidRPr="00441CD0">
              <w:t>44</w:t>
            </w:r>
          </w:p>
        </w:tc>
        <w:tc>
          <w:tcPr>
            <w:tcW w:w="1879" w:type="pct"/>
            <w:tcBorders>
              <w:top w:val="single" w:sz="4" w:space="0" w:color="auto"/>
              <w:left w:val="single" w:sz="4" w:space="0" w:color="auto"/>
              <w:bottom w:val="single" w:sz="4" w:space="0" w:color="auto"/>
              <w:right w:val="single" w:sz="4" w:space="0" w:color="auto"/>
            </w:tcBorders>
            <w:hideMark/>
          </w:tcPr>
          <w:p w14:paraId="5323A803" w14:textId="77777777" w:rsidR="001708E5" w:rsidRPr="00441CD0" w:rsidRDefault="001708E5" w:rsidP="00291055">
            <w:pPr>
              <w:pStyle w:val="TAL"/>
            </w:pPr>
            <w:r w:rsidRPr="00441CD0">
              <w:t>Apply Action</w:t>
            </w:r>
          </w:p>
        </w:tc>
        <w:tc>
          <w:tcPr>
            <w:tcW w:w="1524" w:type="pct"/>
            <w:tcBorders>
              <w:top w:val="single" w:sz="4" w:space="0" w:color="auto"/>
              <w:left w:val="single" w:sz="4" w:space="0" w:color="auto"/>
              <w:bottom w:val="single" w:sz="4" w:space="0" w:color="auto"/>
              <w:right w:val="single" w:sz="4" w:space="0" w:color="auto"/>
            </w:tcBorders>
            <w:hideMark/>
          </w:tcPr>
          <w:p w14:paraId="19F15B86" w14:textId="77777777" w:rsidR="001708E5" w:rsidRPr="00441CD0" w:rsidRDefault="001708E5" w:rsidP="00291055">
            <w:pPr>
              <w:pStyle w:val="TAL"/>
              <w:rPr>
                <w:lang w:val="sv-SE"/>
              </w:rPr>
            </w:pPr>
            <w:r w:rsidRPr="00441CD0">
              <w:t>Extendable / Clause</w:t>
            </w:r>
            <w:r>
              <w:t> </w:t>
            </w:r>
            <w:r w:rsidRPr="00441CD0">
              <w:t>8.2.</w:t>
            </w:r>
            <w:r w:rsidRPr="00441CD0">
              <w:rPr>
                <w:lang w:val="sv-SE"/>
              </w:rPr>
              <w:t>26</w:t>
            </w:r>
          </w:p>
        </w:tc>
        <w:tc>
          <w:tcPr>
            <w:tcW w:w="752" w:type="pct"/>
            <w:tcBorders>
              <w:top w:val="single" w:sz="4" w:space="0" w:color="auto"/>
              <w:left w:val="single" w:sz="4" w:space="0" w:color="auto"/>
              <w:bottom w:val="single" w:sz="4" w:space="0" w:color="auto"/>
              <w:right w:val="single" w:sz="4" w:space="0" w:color="auto"/>
            </w:tcBorders>
            <w:hideMark/>
          </w:tcPr>
          <w:p w14:paraId="5B50F4C0" w14:textId="77777777" w:rsidR="001708E5" w:rsidRPr="00441CD0" w:rsidRDefault="001708E5" w:rsidP="00291055">
            <w:pPr>
              <w:pStyle w:val="TAC"/>
              <w:rPr>
                <w:lang w:val="fr-FR"/>
              </w:rPr>
            </w:pPr>
            <w:r w:rsidRPr="00441CD0">
              <w:rPr>
                <w:lang w:val="fr-FR"/>
              </w:rPr>
              <w:t>1</w:t>
            </w:r>
          </w:p>
        </w:tc>
      </w:tr>
      <w:tr w:rsidR="001708E5" w:rsidRPr="00441CD0" w14:paraId="56550829"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CA36618" w14:textId="77777777" w:rsidR="001708E5" w:rsidRPr="00441CD0" w:rsidRDefault="001708E5" w:rsidP="00291055">
            <w:pPr>
              <w:pStyle w:val="TAC"/>
            </w:pPr>
            <w:r w:rsidRPr="00441CD0">
              <w:t>45</w:t>
            </w:r>
          </w:p>
        </w:tc>
        <w:tc>
          <w:tcPr>
            <w:tcW w:w="1879" w:type="pct"/>
            <w:tcBorders>
              <w:top w:val="single" w:sz="4" w:space="0" w:color="auto"/>
              <w:left w:val="single" w:sz="4" w:space="0" w:color="auto"/>
              <w:bottom w:val="single" w:sz="4" w:space="0" w:color="auto"/>
              <w:right w:val="single" w:sz="4" w:space="0" w:color="auto"/>
            </w:tcBorders>
            <w:hideMark/>
          </w:tcPr>
          <w:p w14:paraId="13906F7A" w14:textId="77777777" w:rsidR="001708E5" w:rsidRPr="00441CD0" w:rsidRDefault="001708E5" w:rsidP="00291055">
            <w:pPr>
              <w:pStyle w:val="TAL"/>
            </w:pPr>
            <w:r w:rsidRPr="00441CD0">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27115D1C" w14:textId="77777777" w:rsidR="001708E5" w:rsidRPr="00441CD0" w:rsidRDefault="001708E5" w:rsidP="00291055">
            <w:pPr>
              <w:pStyle w:val="TAL"/>
            </w:pPr>
            <w:r w:rsidRPr="00441CD0">
              <w:t>Extendable / Clause</w:t>
            </w:r>
            <w:r>
              <w:t> </w:t>
            </w:r>
            <w:r w:rsidRPr="00441CD0">
              <w:t>8.2.27</w:t>
            </w:r>
          </w:p>
        </w:tc>
        <w:tc>
          <w:tcPr>
            <w:tcW w:w="752" w:type="pct"/>
            <w:tcBorders>
              <w:top w:val="single" w:sz="4" w:space="0" w:color="auto"/>
              <w:left w:val="single" w:sz="4" w:space="0" w:color="auto"/>
              <w:bottom w:val="single" w:sz="4" w:space="0" w:color="auto"/>
              <w:right w:val="single" w:sz="4" w:space="0" w:color="auto"/>
            </w:tcBorders>
            <w:hideMark/>
          </w:tcPr>
          <w:p w14:paraId="602DC114" w14:textId="77777777" w:rsidR="001708E5" w:rsidRPr="00441CD0" w:rsidRDefault="001708E5" w:rsidP="00291055">
            <w:pPr>
              <w:pStyle w:val="TAC"/>
              <w:rPr>
                <w:lang w:val="fr-FR"/>
              </w:rPr>
            </w:pPr>
            <w:r w:rsidRPr="00441CD0">
              <w:rPr>
                <w:lang w:val="fr-FR"/>
              </w:rPr>
              <w:t>1</w:t>
            </w:r>
          </w:p>
        </w:tc>
      </w:tr>
      <w:tr w:rsidR="001708E5" w:rsidRPr="00441CD0" w14:paraId="785E9C73"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1726FC51" w14:textId="77777777" w:rsidR="001708E5" w:rsidRPr="00441CD0" w:rsidRDefault="001708E5" w:rsidP="00291055">
            <w:pPr>
              <w:pStyle w:val="TAC"/>
            </w:pPr>
            <w:r w:rsidRPr="00441CD0">
              <w:t>46</w:t>
            </w:r>
          </w:p>
        </w:tc>
        <w:tc>
          <w:tcPr>
            <w:tcW w:w="1879" w:type="pct"/>
            <w:tcBorders>
              <w:top w:val="single" w:sz="4" w:space="0" w:color="auto"/>
              <w:left w:val="single" w:sz="4" w:space="0" w:color="auto"/>
              <w:bottom w:val="single" w:sz="4" w:space="0" w:color="auto"/>
              <w:right w:val="single" w:sz="4" w:space="0" w:color="auto"/>
            </w:tcBorders>
            <w:hideMark/>
          </w:tcPr>
          <w:p w14:paraId="4DAA66B9" w14:textId="77777777" w:rsidR="001708E5" w:rsidRPr="00441CD0" w:rsidRDefault="001708E5" w:rsidP="00291055">
            <w:pPr>
              <w:pStyle w:val="TAL"/>
            </w:pPr>
            <w:r w:rsidRPr="00441CD0">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1D33A2FF" w14:textId="77777777" w:rsidR="001708E5" w:rsidRPr="00441CD0" w:rsidRDefault="001708E5" w:rsidP="00291055">
            <w:pPr>
              <w:pStyle w:val="TAL"/>
            </w:pPr>
            <w:r w:rsidRPr="00441CD0">
              <w:t>Extendable / Clause</w:t>
            </w:r>
            <w:r>
              <w:t> </w:t>
            </w:r>
            <w:r w:rsidRPr="00441CD0">
              <w:t>8.2.28</w:t>
            </w:r>
          </w:p>
        </w:tc>
        <w:tc>
          <w:tcPr>
            <w:tcW w:w="752" w:type="pct"/>
            <w:tcBorders>
              <w:top w:val="single" w:sz="4" w:space="0" w:color="auto"/>
              <w:left w:val="single" w:sz="4" w:space="0" w:color="auto"/>
              <w:bottom w:val="single" w:sz="4" w:space="0" w:color="auto"/>
              <w:right w:val="single" w:sz="4" w:space="0" w:color="auto"/>
            </w:tcBorders>
            <w:hideMark/>
          </w:tcPr>
          <w:p w14:paraId="6100D7AB" w14:textId="77777777" w:rsidR="001708E5" w:rsidRPr="00441CD0" w:rsidRDefault="001708E5" w:rsidP="00291055">
            <w:pPr>
              <w:pStyle w:val="TAC"/>
              <w:rPr>
                <w:lang w:val="fr-FR"/>
              </w:rPr>
            </w:pPr>
            <w:r w:rsidRPr="00441CD0">
              <w:rPr>
                <w:lang w:val="fr-FR"/>
              </w:rPr>
              <w:t>1</w:t>
            </w:r>
          </w:p>
        </w:tc>
      </w:tr>
      <w:tr w:rsidR="001708E5" w:rsidRPr="00441CD0" w14:paraId="460F47CC"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0A4E61B" w14:textId="77777777" w:rsidR="001708E5" w:rsidRPr="00441CD0" w:rsidRDefault="001708E5" w:rsidP="00291055">
            <w:pPr>
              <w:pStyle w:val="TAC"/>
            </w:pPr>
            <w:r w:rsidRPr="00441CD0">
              <w:t>47</w:t>
            </w:r>
          </w:p>
        </w:tc>
        <w:tc>
          <w:tcPr>
            <w:tcW w:w="1879" w:type="pct"/>
            <w:tcBorders>
              <w:top w:val="single" w:sz="4" w:space="0" w:color="auto"/>
              <w:left w:val="single" w:sz="4" w:space="0" w:color="auto"/>
              <w:bottom w:val="single" w:sz="4" w:space="0" w:color="auto"/>
              <w:right w:val="single" w:sz="4" w:space="0" w:color="auto"/>
            </w:tcBorders>
            <w:hideMark/>
          </w:tcPr>
          <w:p w14:paraId="311C7D3D" w14:textId="77777777" w:rsidR="001708E5" w:rsidRPr="00441CD0" w:rsidRDefault="001708E5" w:rsidP="00291055">
            <w:pPr>
              <w:pStyle w:val="TAL"/>
            </w:pPr>
            <w:r w:rsidRPr="00441CD0">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2CFD686D" w14:textId="77777777" w:rsidR="001708E5" w:rsidRPr="00441CD0" w:rsidRDefault="001708E5" w:rsidP="00291055">
            <w:pPr>
              <w:pStyle w:val="TAL"/>
            </w:pPr>
            <w:r w:rsidRPr="00441CD0">
              <w:t>Extendable / Clause</w:t>
            </w:r>
            <w:r>
              <w:t> </w:t>
            </w:r>
            <w:r w:rsidRPr="00441CD0">
              <w:t>8.2.29</w:t>
            </w:r>
          </w:p>
        </w:tc>
        <w:tc>
          <w:tcPr>
            <w:tcW w:w="752" w:type="pct"/>
            <w:tcBorders>
              <w:top w:val="single" w:sz="4" w:space="0" w:color="auto"/>
              <w:left w:val="single" w:sz="4" w:space="0" w:color="auto"/>
              <w:bottom w:val="single" w:sz="4" w:space="0" w:color="auto"/>
              <w:right w:val="single" w:sz="4" w:space="0" w:color="auto"/>
            </w:tcBorders>
            <w:hideMark/>
          </w:tcPr>
          <w:p w14:paraId="109BDA38" w14:textId="77777777" w:rsidR="001708E5" w:rsidRPr="00441CD0" w:rsidRDefault="001708E5" w:rsidP="00291055">
            <w:pPr>
              <w:pStyle w:val="TAC"/>
              <w:rPr>
                <w:lang w:val="fr-FR"/>
              </w:rPr>
            </w:pPr>
            <w:r w:rsidRPr="00441CD0">
              <w:rPr>
                <w:lang w:val="fr-FR"/>
              </w:rPr>
              <w:t>1</w:t>
            </w:r>
          </w:p>
        </w:tc>
      </w:tr>
      <w:tr w:rsidR="001708E5" w:rsidRPr="00441CD0" w14:paraId="4FAC75F2"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53423274" w14:textId="77777777" w:rsidR="001708E5" w:rsidRPr="00441CD0" w:rsidRDefault="001708E5" w:rsidP="00291055">
            <w:pPr>
              <w:pStyle w:val="TAC"/>
            </w:pPr>
            <w:r w:rsidRPr="00441CD0">
              <w:t>48</w:t>
            </w:r>
          </w:p>
        </w:tc>
        <w:tc>
          <w:tcPr>
            <w:tcW w:w="1879" w:type="pct"/>
            <w:tcBorders>
              <w:top w:val="single" w:sz="4" w:space="0" w:color="auto"/>
              <w:left w:val="single" w:sz="4" w:space="0" w:color="auto"/>
              <w:bottom w:val="single" w:sz="4" w:space="0" w:color="auto"/>
              <w:right w:val="single" w:sz="4" w:space="0" w:color="auto"/>
            </w:tcBorders>
            <w:hideMark/>
          </w:tcPr>
          <w:p w14:paraId="2D9661B6" w14:textId="77777777" w:rsidR="001708E5" w:rsidRPr="00441CD0" w:rsidRDefault="001708E5" w:rsidP="00291055">
            <w:pPr>
              <w:pStyle w:val="TAL"/>
            </w:pPr>
            <w:r w:rsidRPr="00441CD0">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7D2F4739" w14:textId="77777777" w:rsidR="001708E5" w:rsidRPr="00441CD0" w:rsidRDefault="001708E5" w:rsidP="00291055">
            <w:pPr>
              <w:pStyle w:val="TAL"/>
            </w:pPr>
            <w:r w:rsidRPr="00441CD0">
              <w:t>Variable / Clause</w:t>
            </w:r>
            <w:r>
              <w:t> </w:t>
            </w:r>
            <w:r w:rsidRPr="00441CD0">
              <w:t>8.2.30</w:t>
            </w:r>
          </w:p>
        </w:tc>
        <w:tc>
          <w:tcPr>
            <w:tcW w:w="752" w:type="pct"/>
            <w:tcBorders>
              <w:top w:val="single" w:sz="4" w:space="0" w:color="auto"/>
              <w:left w:val="single" w:sz="4" w:space="0" w:color="auto"/>
              <w:bottom w:val="single" w:sz="4" w:space="0" w:color="auto"/>
              <w:right w:val="single" w:sz="4" w:space="0" w:color="auto"/>
            </w:tcBorders>
            <w:hideMark/>
          </w:tcPr>
          <w:p w14:paraId="19CC5A2F" w14:textId="77777777" w:rsidR="001708E5" w:rsidRPr="00441CD0" w:rsidRDefault="001708E5" w:rsidP="00291055">
            <w:pPr>
              <w:pStyle w:val="TAC"/>
              <w:rPr>
                <w:lang w:val="fr-FR"/>
              </w:rPr>
            </w:pPr>
            <w:r w:rsidRPr="00441CD0">
              <w:rPr>
                <w:lang w:val="fr-FR"/>
              </w:rPr>
              <w:t>Not Applicable</w:t>
            </w:r>
          </w:p>
        </w:tc>
      </w:tr>
      <w:tr w:rsidR="001708E5" w:rsidRPr="00441CD0" w14:paraId="6C4084CD"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6359996" w14:textId="77777777" w:rsidR="001708E5" w:rsidRPr="00441CD0" w:rsidRDefault="001708E5" w:rsidP="00291055">
            <w:pPr>
              <w:pStyle w:val="TAC"/>
            </w:pPr>
            <w:r w:rsidRPr="00441CD0">
              <w:t>49</w:t>
            </w:r>
          </w:p>
        </w:tc>
        <w:tc>
          <w:tcPr>
            <w:tcW w:w="1879" w:type="pct"/>
            <w:tcBorders>
              <w:top w:val="single" w:sz="4" w:space="0" w:color="auto"/>
              <w:left w:val="single" w:sz="4" w:space="0" w:color="auto"/>
              <w:bottom w:val="single" w:sz="4" w:space="0" w:color="auto"/>
              <w:right w:val="single" w:sz="4" w:space="0" w:color="auto"/>
            </w:tcBorders>
            <w:hideMark/>
          </w:tcPr>
          <w:p w14:paraId="7151CCB5" w14:textId="77777777" w:rsidR="001708E5" w:rsidRPr="00441CD0" w:rsidRDefault="001708E5" w:rsidP="00291055">
            <w:pPr>
              <w:pStyle w:val="TAL"/>
            </w:pPr>
            <w:r w:rsidRPr="00441CD0">
              <w:rPr>
                <w:lang w:val="de-DE"/>
              </w:rPr>
              <w:t>PFCP</w:t>
            </w:r>
            <w:proofErr w:type="spellStart"/>
            <w:r w:rsidRPr="00441CD0">
              <w:t>SMReq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6A2724F3" w14:textId="77777777" w:rsidR="001708E5" w:rsidRPr="00441CD0" w:rsidRDefault="001708E5" w:rsidP="00291055">
            <w:pPr>
              <w:pStyle w:val="TAL"/>
            </w:pPr>
            <w:r w:rsidRPr="00441CD0">
              <w:t>Extendable / Clause</w:t>
            </w:r>
            <w:r>
              <w:t> </w:t>
            </w:r>
            <w:r w:rsidRPr="00441CD0">
              <w:t>8.2.31</w:t>
            </w:r>
          </w:p>
        </w:tc>
        <w:tc>
          <w:tcPr>
            <w:tcW w:w="752" w:type="pct"/>
            <w:tcBorders>
              <w:top w:val="single" w:sz="4" w:space="0" w:color="auto"/>
              <w:left w:val="single" w:sz="4" w:space="0" w:color="auto"/>
              <w:bottom w:val="single" w:sz="4" w:space="0" w:color="auto"/>
              <w:right w:val="single" w:sz="4" w:space="0" w:color="auto"/>
            </w:tcBorders>
            <w:hideMark/>
          </w:tcPr>
          <w:p w14:paraId="7AC17F60" w14:textId="77777777" w:rsidR="001708E5" w:rsidRPr="00441CD0" w:rsidRDefault="001708E5" w:rsidP="00291055">
            <w:pPr>
              <w:pStyle w:val="TAC"/>
              <w:rPr>
                <w:lang w:val="fr-FR"/>
              </w:rPr>
            </w:pPr>
            <w:r w:rsidRPr="00441CD0">
              <w:rPr>
                <w:lang w:val="fr-FR"/>
              </w:rPr>
              <w:t>1</w:t>
            </w:r>
          </w:p>
        </w:tc>
      </w:tr>
      <w:tr w:rsidR="001708E5" w:rsidRPr="00441CD0" w14:paraId="725CCB59"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0233A14A" w14:textId="77777777" w:rsidR="001708E5" w:rsidRPr="00441CD0" w:rsidRDefault="001708E5" w:rsidP="00291055">
            <w:pPr>
              <w:pStyle w:val="TAC"/>
            </w:pPr>
            <w:r w:rsidRPr="00441CD0">
              <w:t>50</w:t>
            </w:r>
          </w:p>
        </w:tc>
        <w:tc>
          <w:tcPr>
            <w:tcW w:w="1879" w:type="pct"/>
            <w:tcBorders>
              <w:top w:val="single" w:sz="4" w:space="0" w:color="auto"/>
              <w:left w:val="single" w:sz="4" w:space="0" w:color="auto"/>
              <w:bottom w:val="single" w:sz="4" w:space="0" w:color="auto"/>
              <w:right w:val="single" w:sz="4" w:space="0" w:color="auto"/>
            </w:tcBorders>
            <w:hideMark/>
          </w:tcPr>
          <w:p w14:paraId="11BF4E41" w14:textId="77777777" w:rsidR="001708E5" w:rsidRPr="00441CD0" w:rsidRDefault="001708E5" w:rsidP="00291055">
            <w:pPr>
              <w:pStyle w:val="TAL"/>
            </w:pPr>
            <w:r w:rsidRPr="00441CD0">
              <w:rPr>
                <w:lang w:val="de-DE"/>
              </w:rPr>
              <w:t>PFCP</w:t>
            </w:r>
            <w:proofErr w:type="spellStart"/>
            <w:r w:rsidRPr="00441CD0">
              <w:t>SRRsp</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7329DA32" w14:textId="77777777" w:rsidR="001708E5" w:rsidRPr="00441CD0" w:rsidRDefault="001708E5" w:rsidP="00291055">
            <w:pPr>
              <w:pStyle w:val="TAL"/>
            </w:pPr>
            <w:r w:rsidRPr="00441CD0">
              <w:t>Extendable / Clause</w:t>
            </w:r>
            <w:r>
              <w:t> </w:t>
            </w:r>
            <w:r w:rsidRPr="00441CD0">
              <w:t>8.2.32</w:t>
            </w:r>
          </w:p>
        </w:tc>
        <w:tc>
          <w:tcPr>
            <w:tcW w:w="752" w:type="pct"/>
            <w:tcBorders>
              <w:top w:val="single" w:sz="4" w:space="0" w:color="auto"/>
              <w:left w:val="single" w:sz="4" w:space="0" w:color="auto"/>
              <w:bottom w:val="single" w:sz="4" w:space="0" w:color="auto"/>
              <w:right w:val="single" w:sz="4" w:space="0" w:color="auto"/>
            </w:tcBorders>
            <w:hideMark/>
          </w:tcPr>
          <w:p w14:paraId="27A4A50E" w14:textId="77777777" w:rsidR="001708E5" w:rsidRPr="00441CD0" w:rsidRDefault="001708E5" w:rsidP="00291055">
            <w:pPr>
              <w:pStyle w:val="TAC"/>
              <w:rPr>
                <w:lang w:val="fr-FR"/>
              </w:rPr>
            </w:pPr>
            <w:r w:rsidRPr="00441CD0">
              <w:rPr>
                <w:lang w:val="fr-FR"/>
              </w:rPr>
              <w:t>1</w:t>
            </w:r>
          </w:p>
        </w:tc>
      </w:tr>
      <w:tr w:rsidR="001708E5" w:rsidRPr="00441CD0" w14:paraId="3EAC546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CF1F730" w14:textId="77777777" w:rsidR="001708E5" w:rsidRPr="00441CD0" w:rsidRDefault="001708E5" w:rsidP="00291055">
            <w:pPr>
              <w:pStyle w:val="TAC"/>
            </w:pPr>
            <w:r w:rsidRPr="00441CD0">
              <w:t>51</w:t>
            </w:r>
          </w:p>
        </w:tc>
        <w:tc>
          <w:tcPr>
            <w:tcW w:w="1879" w:type="pct"/>
            <w:tcBorders>
              <w:top w:val="single" w:sz="4" w:space="0" w:color="auto"/>
              <w:left w:val="single" w:sz="4" w:space="0" w:color="auto"/>
              <w:bottom w:val="single" w:sz="4" w:space="0" w:color="auto"/>
              <w:right w:val="single" w:sz="4" w:space="0" w:color="auto"/>
            </w:tcBorders>
            <w:hideMark/>
          </w:tcPr>
          <w:p w14:paraId="19A4CEF9" w14:textId="77777777" w:rsidR="001708E5" w:rsidRPr="00441CD0" w:rsidRDefault="001708E5" w:rsidP="00291055">
            <w:pPr>
              <w:pStyle w:val="TAL"/>
            </w:pPr>
            <w:r w:rsidRPr="00441CD0">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2A4D489" w14:textId="77777777" w:rsidR="001708E5" w:rsidRPr="00441CD0" w:rsidRDefault="001708E5" w:rsidP="00291055">
            <w:pPr>
              <w:pStyle w:val="TAL"/>
            </w:pPr>
            <w:r w:rsidRPr="00441CD0">
              <w:t>Extendable / Table 7.5.3.3-1</w:t>
            </w:r>
          </w:p>
        </w:tc>
        <w:tc>
          <w:tcPr>
            <w:tcW w:w="752" w:type="pct"/>
            <w:tcBorders>
              <w:top w:val="single" w:sz="4" w:space="0" w:color="auto"/>
              <w:left w:val="single" w:sz="4" w:space="0" w:color="auto"/>
              <w:bottom w:val="single" w:sz="4" w:space="0" w:color="auto"/>
              <w:right w:val="single" w:sz="4" w:space="0" w:color="auto"/>
            </w:tcBorders>
            <w:hideMark/>
          </w:tcPr>
          <w:p w14:paraId="687A80CE" w14:textId="77777777" w:rsidR="001708E5" w:rsidRPr="00441CD0" w:rsidRDefault="001708E5" w:rsidP="00291055">
            <w:pPr>
              <w:pStyle w:val="TAC"/>
              <w:rPr>
                <w:lang w:val="fr-FR"/>
              </w:rPr>
            </w:pPr>
            <w:r w:rsidRPr="00441CD0">
              <w:rPr>
                <w:lang w:val="fr-FR"/>
              </w:rPr>
              <w:t>Not Applicable</w:t>
            </w:r>
          </w:p>
        </w:tc>
      </w:tr>
      <w:tr w:rsidR="001708E5" w:rsidRPr="00441CD0" w14:paraId="61149670"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742EA6AB" w14:textId="77777777" w:rsidR="001708E5" w:rsidRPr="00441CD0" w:rsidRDefault="001708E5" w:rsidP="00291055">
            <w:pPr>
              <w:pStyle w:val="TAC"/>
            </w:pPr>
            <w:r w:rsidRPr="00441CD0">
              <w:t>52</w:t>
            </w:r>
          </w:p>
        </w:tc>
        <w:tc>
          <w:tcPr>
            <w:tcW w:w="1879" w:type="pct"/>
            <w:tcBorders>
              <w:top w:val="single" w:sz="4" w:space="0" w:color="auto"/>
              <w:left w:val="single" w:sz="4" w:space="0" w:color="auto"/>
              <w:bottom w:val="single" w:sz="4" w:space="0" w:color="auto"/>
              <w:right w:val="single" w:sz="4" w:space="0" w:color="auto"/>
            </w:tcBorders>
            <w:hideMark/>
          </w:tcPr>
          <w:p w14:paraId="3CBCD140" w14:textId="77777777" w:rsidR="001708E5" w:rsidRPr="00441CD0" w:rsidRDefault="001708E5" w:rsidP="00291055">
            <w:pPr>
              <w:pStyle w:val="TAL"/>
            </w:pPr>
            <w:r w:rsidRPr="00441CD0">
              <w:t>Sequence Number</w:t>
            </w:r>
          </w:p>
        </w:tc>
        <w:tc>
          <w:tcPr>
            <w:tcW w:w="1524" w:type="pct"/>
            <w:tcBorders>
              <w:top w:val="single" w:sz="4" w:space="0" w:color="auto"/>
              <w:left w:val="single" w:sz="4" w:space="0" w:color="auto"/>
              <w:bottom w:val="single" w:sz="4" w:space="0" w:color="auto"/>
              <w:right w:val="single" w:sz="4" w:space="0" w:color="auto"/>
            </w:tcBorders>
            <w:hideMark/>
          </w:tcPr>
          <w:p w14:paraId="32B46A14" w14:textId="77777777" w:rsidR="001708E5" w:rsidRPr="00441CD0" w:rsidRDefault="001708E5" w:rsidP="00291055">
            <w:pPr>
              <w:pStyle w:val="TAL"/>
            </w:pPr>
            <w:r w:rsidRPr="00441CD0">
              <w:t>Fixed Length / Clause</w:t>
            </w:r>
            <w:r>
              <w:t> </w:t>
            </w:r>
            <w:r w:rsidRPr="00441CD0">
              <w:t>8.2.33</w:t>
            </w:r>
          </w:p>
        </w:tc>
        <w:tc>
          <w:tcPr>
            <w:tcW w:w="752" w:type="pct"/>
            <w:tcBorders>
              <w:top w:val="single" w:sz="4" w:space="0" w:color="auto"/>
              <w:left w:val="single" w:sz="4" w:space="0" w:color="auto"/>
              <w:bottom w:val="single" w:sz="4" w:space="0" w:color="auto"/>
              <w:right w:val="single" w:sz="4" w:space="0" w:color="auto"/>
            </w:tcBorders>
            <w:hideMark/>
          </w:tcPr>
          <w:p w14:paraId="4E565556" w14:textId="77777777" w:rsidR="001708E5" w:rsidRPr="00441CD0" w:rsidRDefault="001708E5" w:rsidP="00291055">
            <w:pPr>
              <w:pStyle w:val="TAC"/>
              <w:rPr>
                <w:lang w:val="fr-FR"/>
              </w:rPr>
            </w:pPr>
            <w:r w:rsidRPr="00441CD0">
              <w:rPr>
                <w:lang w:val="fr-FR"/>
              </w:rPr>
              <w:t>4</w:t>
            </w:r>
          </w:p>
        </w:tc>
      </w:tr>
      <w:tr w:rsidR="001708E5" w:rsidRPr="00441CD0" w14:paraId="3E577BE1"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DDC2A7D" w14:textId="77777777" w:rsidR="001708E5" w:rsidRPr="00441CD0" w:rsidRDefault="001708E5" w:rsidP="00291055">
            <w:pPr>
              <w:pStyle w:val="TAC"/>
            </w:pPr>
            <w:r w:rsidRPr="00441CD0">
              <w:t>53</w:t>
            </w:r>
          </w:p>
        </w:tc>
        <w:tc>
          <w:tcPr>
            <w:tcW w:w="1879" w:type="pct"/>
            <w:tcBorders>
              <w:top w:val="single" w:sz="4" w:space="0" w:color="auto"/>
              <w:left w:val="single" w:sz="4" w:space="0" w:color="auto"/>
              <w:bottom w:val="single" w:sz="4" w:space="0" w:color="auto"/>
              <w:right w:val="single" w:sz="4" w:space="0" w:color="auto"/>
            </w:tcBorders>
            <w:hideMark/>
          </w:tcPr>
          <w:p w14:paraId="3256FB84" w14:textId="77777777" w:rsidR="001708E5" w:rsidRPr="00441CD0" w:rsidRDefault="001708E5" w:rsidP="00291055">
            <w:pPr>
              <w:pStyle w:val="TAL"/>
            </w:pPr>
            <w:r w:rsidRPr="00441CD0">
              <w:t>Metric</w:t>
            </w:r>
          </w:p>
        </w:tc>
        <w:tc>
          <w:tcPr>
            <w:tcW w:w="1524" w:type="pct"/>
            <w:tcBorders>
              <w:top w:val="single" w:sz="4" w:space="0" w:color="auto"/>
              <w:left w:val="single" w:sz="4" w:space="0" w:color="auto"/>
              <w:bottom w:val="single" w:sz="4" w:space="0" w:color="auto"/>
              <w:right w:val="single" w:sz="4" w:space="0" w:color="auto"/>
            </w:tcBorders>
            <w:hideMark/>
          </w:tcPr>
          <w:p w14:paraId="4DFBC567" w14:textId="77777777" w:rsidR="001708E5" w:rsidRPr="00441CD0" w:rsidRDefault="001708E5" w:rsidP="00291055">
            <w:pPr>
              <w:pStyle w:val="TAL"/>
            </w:pPr>
            <w:r w:rsidRPr="00441CD0">
              <w:t>Fixed Length / Clause</w:t>
            </w:r>
            <w:r>
              <w:t> </w:t>
            </w:r>
            <w:r w:rsidRPr="00441CD0">
              <w:t>8.2.34</w:t>
            </w:r>
          </w:p>
        </w:tc>
        <w:tc>
          <w:tcPr>
            <w:tcW w:w="752" w:type="pct"/>
            <w:tcBorders>
              <w:top w:val="single" w:sz="4" w:space="0" w:color="auto"/>
              <w:left w:val="single" w:sz="4" w:space="0" w:color="auto"/>
              <w:bottom w:val="single" w:sz="4" w:space="0" w:color="auto"/>
              <w:right w:val="single" w:sz="4" w:space="0" w:color="auto"/>
            </w:tcBorders>
            <w:hideMark/>
          </w:tcPr>
          <w:p w14:paraId="4ED0E113" w14:textId="77777777" w:rsidR="001708E5" w:rsidRPr="00441CD0" w:rsidRDefault="001708E5" w:rsidP="00291055">
            <w:pPr>
              <w:pStyle w:val="TAC"/>
              <w:rPr>
                <w:lang w:val="fr-FR"/>
              </w:rPr>
            </w:pPr>
            <w:r w:rsidRPr="00441CD0">
              <w:rPr>
                <w:lang w:val="fr-FR"/>
              </w:rPr>
              <w:t>1</w:t>
            </w:r>
          </w:p>
        </w:tc>
      </w:tr>
      <w:tr w:rsidR="001708E5" w:rsidRPr="00441CD0" w14:paraId="4C3846D2"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D3848BF" w14:textId="77777777" w:rsidR="001708E5" w:rsidRPr="00441CD0" w:rsidRDefault="001708E5" w:rsidP="00291055">
            <w:pPr>
              <w:pStyle w:val="TAC"/>
            </w:pPr>
            <w:r w:rsidRPr="00441CD0">
              <w:t>54</w:t>
            </w:r>
          </w:p>
        </w:tc>
        <w:tc>
          <w:tcPr>
            <w:tcW w:w="1879" w:type="pct"/>
            <w:tcBorders>
              <w:top w:val="single" w:sz="4" w:space="0" w:color="auto"/>
              <w:left w:val="single" w:sz="4" w:space="0" w:color="auto"/>
              <w:bottom w:val="single" w:sz="4" w:space="0" w:color="auto"/>
              <w:right w:val="single" w:sz="4" w:space="0" w:color="auto"/>
            </w:tcBorders>
            <w:hideMark/>
          </w:tcPr>
          <w:p w14:paraId="334B9158" w14:textId="77777777" w:rsidR="001708E5" w:rsidRPr="00441CD0" w:rsidRDefault="001708E5" w:rsidP="00291055">
            <w:pPr>
              <w:pStyle w:val="TAL"/>
            </w:pPr>
            <w:r w:rsidRPr="00441CD0">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5139B28" w14:textId="77777777" w:rsidR="001708E5" w:rsidRPr="00441CD0" w:rsidRDefault="001708E5" w:rsidP="00291055">
            <w:pPr>
              <w:pStyle w:val="TAL"/>
            </w:pPr>
            <w:r w:rsidRPr="00441CD0">
              <w:t>Extendable / Table 7.5.3.4-1</w:t>
            </w:r>
          </w:p>
        </w:tc>
        <w:tc>
          <w:tcPr>
            <w:tcW w:w="752" w:type="pct"/>
            <w:tcBorders>
              <w:top w:val="single" w:sz="4" w:space="0" w:color="auto"/>
              <w:left w:val="single" w:sz="4" w:space="0" w:color="auto"/>
              <w:bottom w:val="single" w:sz="4" w:space="0" w:color="auto"/>
              <w:right w:val="single" w:sz="4" w:space="0" w:color="auto"/>
            </w:tcBorders>
            <w:hideMark/>
          </w:tcPr>
          <w:p w14:paraId="0C344499" w14:textId="77777777" w:rsidR="001708E5" w:rsidRPr="00441CD0" w:rsidRDefault="001708E5" w:rsidP="00291055">
            <w:pPr>
              <w:pStyle w:val="TAC"/>
              <w:rPr>
                <w:lang w:val="fr-FR"/>
              </w:rPr>
            </w:pPr>
            <w:r w:rsidRPr="00441CD0">
              <w:rPr>
                <w:lang w:val="fr-FR"/>
              </w:rPr>
              <w:t>Not Applicable</w:t>
            </w:r>
          </w:p>
        </w:tc>
      </w:tr>
      <w:tr w:rsidR="001708E5" w:rsidRPr="00441CD0" w14:paraId="2F460FA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601CAB2" w14:textId="77777777" w:rsidR="001708E5" w:rsidRPr="00441CD0" w:rsidRDefault="001708E5" w:rsidP="00291055">
            <w:pPr>
              <w:pStyle w:val="TAC"/>
            </w:pPr>
            <w:r w:rsidRPr="00441CD0">
              <w:t>55</w:t>
            </w:r>
          </w:p>
        </w:tc>
        <w:tc>
          <w:tcPr>
            <w:tcW w:w="1879" w:type="pct"/>
            <w:tcBorders>
              <w:top w:val="single" w:sz="4" w:space="0" w:color="auto"/>
              <w:left w:val="single" w:sz="4" w:space="0" w:color="auto"/>
              <w:bottom w:val="single" w:sz="4" w:space="0" w:color="auto"/>
              <w:right w:val="single" w:sz="4" w:space="0" w:color="auto"/>
            </w:tcBorders>
            <w:hideMark/>
          </w:tcPr>
          <w:p w14:paraId="2DC9D16D" w14:textId="77777777" w:rsidR="001708E5" w:rsidRPr="00441CD0" w:rsidRDefault="001708E5" w:rsidP="00291055">
            <w:pPr>
              <w:pStyle w:val="TAL"/>
            </w:pPr>
            <w:r w:rsidRPr="00441CD0">
              <w:t>Timer</w:t>
            </w:r>
          </w:p>
        </w:tc>
        <w:tc>
          <w:tcPr>
            <w:tcW w:w="1524" w:type="pct"/>
            <w:tcBorders>
              <w:top w:val="single" w:sz="4" w:space="0" w:color="auto"/>
              <w:left w:val="single" w:sz="4" w:space="0" w:color="auto"/>
              <w:bottom w:val="single" w:sz="4" w:space="0" w:color="auto"/>
              <w:right w:val="single" w:sz="4" w:space="0" w:color="auto"/>
            </w:tcBorders>
            <w:hideMark/>
          </w:tcPr>
          <w:p w14:paraId="3274165E" w14:textId="77777777" w:rsidR="001708E5" w:rsidRPr="00441CD0" w:rsidRDefault="001708E5" w:rsidP="00291055">
            <w:pPr>
              <w:pStyle w:val="TAL"/>
            </w:pPr>
            <w:r w:rsidRPr="00441CD0">
              <w:t>Extendable / Clause</w:t>
            </w:r>
            <w:r>
              <w:t> </w:t>
            </w:r>
            <w:r w:rsidRPr="00441CD0">
              <w:t>8.2 35</w:t>
            </w:r>
          </w:p>
        </w:tc>
        <w:tc>
          <w:tcPr>
            <w:tcW w:w="752" w:type="pct"/>
            <w:tcBorders>
              <w:top w:val="single" w:sz="4" w:space="0" w:color="auto"/>
              <w:left w:val="single" w:sz="4" w:space="0" w:color="auto"/>
              <w:bottom w:val="single" w:sz="4" w:space="0" w:color="auto"/>
              <w:right w:val="single" w:sz="4" w:space="0" w:color="auto"/>
            </w:tcBorders>
            <w:hideMark/>
          </w:tcPr>
          <w:p w14:paraId="2A8AF0D6" w14:textId="77777777" w:rsidR="001708E5" w:rsidRPr="00441CD0" w:rsidRDefault="001708E5" w:rsidP="00291055">
            <w:pPr>
              <w:pStyle w:val="TAC"/>
              <w:rPr>
                <w:lang w:val="fr-FR"/>
              </w:rPr>
            </w:pPr>
            <w:r w:rsidRPr="00441CD0">
              <w:rPr>
                <w:lang w:val="fr-FR"/>
              </w:rPr>
              <w:t>1</w:t>
            </w:r>
          </w:p>
        </w:tc>
      </w:tr>
      <w:tr w:rsidR="001708E5" w:rsidRPr="00441CD0" w14:paraId="3A475BD3"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DD3E95D" w14:textId="77777777" w:rsidR="001708E5" w:rsidRPr="00441CD0" w:rsidRDefault="001708E5" w:rsidP="00291055">
            <w:pPr>
              <w:pStyle w:val="TAC"/>
            </w:pPr>
            <w:r w:rsidRPr="00441CD0">
              <w:t>56</w:t>
            </w:r>
          </w:p>
        </w:tc>
        <w:tc>
          <w:tcPr>
            <w:tcW w:w="1879" w:type="pct"/>
            <w:tcBorders>
              <w:top w:val="single" w:sz="4" w:space="0" w:color="auto"/>
              <w:left w:val="single" w:sz="4" w:space="0" w:color="auto"/>
              <w:bottom w:val="single" w:sz="4" w:space="0" w:color="auto"/>
              <w:right w:val="single" w:sz="4" w:space="0" w:color="auto"/>
            </w:tcBorders>
            <w:hideMark/>
          </w:tcPr>
          <w:p w14:paraId="35AC713F" w14:textId="77777777" w:rsidR="001708E5" w:rsidRPr="00441CD0" w:rsidRDefault="001708E5" w:rsidP="00291055">
            <w:pPr>
              <w:pStyle w:val="TAL"/>
              <w:rPr>
                <w:sz w:val="16"/>
                <w:szCs w:val="16"/>
              </w:rPr>
            </w:pPr>
            <w:r w:rsidRPr="00441CD0">
              <w:t>PDR ID</w:t>
            </w:r>
          </w:p>
        </w:tc>
        <w:tc>
          <w:tcPr>
            <w:tcW w:w="1524" w:type="pct"/>
            <w:tcBorders>
              <w:top w:val="single" w:sz="4" w:space="0" w:color="auto"/>
              <w:left w:val="single" w:sz="4" w:space="0" w:color="auto"/>
              <w:bottom w:val="single" w:sz="4" w:space="0" w:color="auto"/>
              <w:right w:val="single" w:sz="4" w:space="0" w:color="auto"/>
            </w:tcBorders>
            <w:hideMark/>
          </w:tcPr>
          <w:p w14:paraId="33815D46" w14:textId="77777777" w:rsidR="001708E5" w:rsidRPr="00441CD0" w:rsidRDefault="001708E5" w:rsidP="00291055">
            <w:pPr>
              <w:pStyle w:val="TAL"/>
              <w:rPr>
                <w:sz w:val="16"/>
                <w:szCs w:val="16"/>
              </w:rPr>
            </w:pPr>
            <w:r w:rsidRPr="00441CD0">
              <w:t>Extendable / Clause</w:t>
            </w:r>
            <w:r>
              <w:t> </w:t>
            </w:r>
            <w:r w:rsidRPr="00441CD0">
              <w:t>8.2 36</w:t>
            </w:r>
          </w:p>
        </w:tc>
        <w:tc>
          <w:tcPr>
            <w:tcW w:w="752" w:type="pct"/>
            <w:tcBorders>
              <w:top w:val="single" w:sz="4" w:space="0" w:color="auto"/>
              <w:left w:val="single" w:sz="4" w:space="0" w:color="auto"/>
              <w:bottom w:val="single" w:sz="4" w:space="0" w:color="auto"/>
              <w:right w:val="single" w:sz="4" w:space="0" w:color="auto"/>
            </w:tcBorders>
            <w:hideMark/>
          </w:tcPr>
          <w:p w14:paraId="04E402AD" w14:textId="77777777" w:rsidR="001708E5" w:rsidRPr="00441CD0" w:rsidRDefault="001708E5" w:rsidP="00291055">
            <w:pPr>
              <w:pStyle w:val="TAC"/>
              <w:rPr>
                <w:lang w:val="fr-FR"/>
              </w:rPr>
            </w:pPr>
            <w:r w:rsidRPr="00441CD0">
              <w:rPr>
                <w:lang w:val="fr-FR"/>
              </w:rPr>
              <w:t>2</w:t>
            </w:r>
          </w:p>
        </w:tc>
      </w:tr>
      <w:tr w:rsidR="001708E5" w:rsidRPr="00441CD0" w14:paraId="5726C1F9"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5E9A713C" w14:textId="77777777" w:rsidR="001708E5" w:rsidRPr="00441CD0" w:rsidRDefault="001708E5" w:rsidP="00291055">
            <w:pPr>
              <w:pStyle w:val="TAC"/>
            </w:pPr>
            <w:r w:rsidRPr="00441CD0">
              <w:t>57</w:t>
            </w:r>
          </w:p>
        </w:tc>
        <w:tc>
          <w:tcPr>
            <w:tcW w:w="1879" w:type="pct"/>
            <w:tcBorders>
              <w:top w:val="single" w:sz="4" w:space="0" w:color="auto"/>
              <w:left w:val="single" w:sz="4" w:space="0" w:color="auto"/>
              <w:bottom w:val="single" w:sz="4" w:space="0" w:color="auto"/>
              <w:right w:val="single" w:sz="4" w:space="0" w:color="auto"/>
            </w:tcBorders>
            <w:hideMark/>
          </w:tcPr>
          <w:p w14:paraId="65F704DA" w14:textId="77777777" w:rsidR="001708E5" w:rsidRPr="00441CD0" w:rsidRDefault="001708E5" w:rsidP="00291055">
            <w:pPr>
              <w:pStyle w:val="TAL"/>
              <w:rPr>
                <w:sz w:val="16"/>
                <w:szCs w:val="16"/>
              </w:rPr>
            </w:pPr>
            <w:r w:rsidRPr="00441CD0">
              <w:t>F-SEID</w:t>
            </w:r>
          </w:p>
        </w:tc>
        <w:tc>
          <w:tcPr>
            <w:tcW w:w="1524" w:type="pct"/>
            <w:tcBorders>
              <w:top w:val="single" w:sz="4" w:space="0" w:color="auto"/>
              <w:left w:val="single" w:sz="4" w:space="0" w:color="auto"/>
              <w:bottom w:val="single" w:sz="4" w:space="0" w:color="auto"/>
              <w:right w:val="single" w:sz="4" w:space="0" w:color="auto"/>
            </w:tcBorders>
            <w:hideMark/>
          </w:tcPr>
          <w:p w14:paraId="50821B47" w14:textId="77777777" w:rsidR="001708E5" w:rsidRPr="00441CD0" w:rsidRDefault="001708E5" w:rsidP="00291055">
            <w:pPr>
              <w:pStyle w:val="TAL"/>
              <w:rPr>
                <w:sz w:val="16"/>
                <w:szCs w:val="16"/>
              </w:rPr>
            </w:pPr>
            <w:r w:rsidRPr="00441CD0">
              <w:t>Extendable / Clause</w:t>
            </w:r>
            <w:r>
              <w:t> </w:t>
            </w:r>
            <w:r w:rsidRPr="00441CD0">
              <w:t xml:space="preserve">8.2 </w:t>
            </w:r>
            <w:r w:rsidRPr="00441CD0">
              <w:rPr>
                <w:lang w:val="de-DE"/>
              </w:rPr>
              <w:t>37</w:t>
            </w:r>
          </w:p>
        </w:tc>
        <w:tc>
          <w:tcPr>
            <w:tcW w:w="752" w:type="pct"/>
            <w:tcBorders>
              <w:top w:val="single" w:sz="4" w:space="0" w:color="auto"/>
              <w:left w:val="single" w:sz="4" w:space="0" w:color="auto"/>
              <w:bottom w:val="single" w:sz="4" w:space="0" w:color="auto"/>
              <w:right w:val="single" w:sz="4" w:space="0" w:color="auto"/>
            </w:tcBorders>
            <w:hideMark/>
          </w:tcPr>
          <w:p w14:paraId="2A5D44D7" w14:textId="77777777" w:rsidR="001708E5" w:rsidRPr="00441CD0" w:rsidRDefault="001708E5" w:rsidP="00291055">
            <w:pPr>
              <w:pStyle w:val="TAC"/>
              <w:rPr>
                <w:lang w:val="fr-FR"/>
              </w:rPr>
            </w:pPr>
            <w:r w:rsidRPr="00441CD0">
              <w:rPr>
                <w:lang w:val="fr-FR"/>
              </w:rPr>
              <w:t>9</w:t>
            </w:r>
          </w:p>
        </w:tc>
      </w:tr>
      <w:tr w:rsidR="001708E5" w:rsidRPr="00441CD0" w14:paraId="04F1F3E0"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04EC4D72" w14:textId="77777777" w:rsidR="001708E5" w:rsidRPr="00441CD0" w:rsidRDefault="001708E5" w:rsidP="00291055">
            <w:pPr>
              <w:pStyle w:val="TAC"/>
              <w:rPr>
                <w:lang w:val="de-DE"/>
              </w:rPr>
            </w:pPr>
            <w:r w:rsidRPr="00441CD0">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7863B5AC" w14:textId="77777777" w:rsidR="001708E5" w:rsidRPr="00441CD0" w:rsidRDefault="001708E5" w:rsidP="00291055">
            <w:pPr>
              <w:pStyle w:val="TAL"/>
              <w:rPr>
                <w:lang w:val="x-none"/>
              </w:rPr>
            </w:pPr>
            <w:r w:rsidRPr="00441CD0">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243D8E95" w14:textId="77777777" w:rsidR="001708E5" w:rsidRPr="00441CD0" w:rsidRDefault="001708E5" w:rsidP="00291055">
            <w:pPr>
              <w:pStyle w:val="TAL"/>
              <w:rPr>
                <w:lang w:val="de-DE"/>
              </w:rPr>
            </w:pPr>
            <w:r w:rsidRPr="00441CD0">
              <w:t>Extendable / Table 7.4.</w:t>
            </w:r>
            <w:r w:rsidRPr="00441CD0">
              <w:rPr>
                <w:lang w:val="de-DE"/>
              </w:rPr>
              <w:t>3</w:t>
            </w:r>
            <w:r w:rsidRPr="00441CD0">
              <w:t>.1</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6893B0C9" w14:textId="77777777" w:rsidR="001708E5" w:rsidRPr="00441CD0" w:rsidRDefault="001708E5" w:rsidP="00291055">
            <w:pPr>
              <w:pStyle w:val="TAC"/>
              <w:rPr>
                <w:lang w:val="fr-FR"/>
              </w:rPr>
            </w:pPr>
            <w:r w:rsidRPr="00441CD0">
              <w:rPr>
                <w:lang w:val="fr-FR"/>
              </w:rPr>
              <w:t>Not Applicable</w:t>
            </w:r>
          </w:p>
        </w:tc>
      </w:tr>
      <w:tr w:rsidR="001708E5" w:rsidRPr="00441CD0" w14:paraId="4C9283EC"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51259E95" w14:textId="77777777" w:rsidR="001708E5" w:rsidRPr="00441CD0" w:rsidRDefault="001708E5" w:rsidP="00291055">
            <w:pPr>
              <w:pStyle w:val="TAC"/>
              <w:rPr>
                <w:lang w:val="de-DE"/>
              </w:rPr>
            </w:pPr>
            <w:r w:rsidRPr="00441CD0">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2B419B8A" w14:textId="77777777" w:rsidR="001708E5" w:rsidRPr="00441CD0" w:rsidRDefault="001708E5" w:rsidP="00291055">
            <w:pPr>
              <w:pStyle w:val="TAL"/>
              <w:rPr>
                <w:lang w:val="x-none"/>
              </w:rPr>
            </w:pPr>
            <w:r w:rsidRPr="00441CD0">
              <w:t>PFD context</w:t>
            </w:r>
          </w:p>
        </w:tc>
        <w:tc>
          <w:tcPr>
            <w:tcW w:w="1524" w:type="pct"/>
            <w:tcBorders>
              <w:top w:val="single" w:sz="4" w:space="0" w:color="auto"/>
              <w:left w:val="single" w:sz="4" w:space="0" w:color="auto"/>
              <w:bottom w:val="single" w:sz="4" w:space="0" w:color="auto"/>
              <w:right w:val="single" w:sz="4" w:space="0" w:color="auto"/>
            </w:tcBorders>
            <w:hideMark/>
          </w:tcPr>
          <w:p w14:paraId="0EF8B5B5" w14:textId="77777777" w:rsidR="001708E5" w:rsidRPr="00441CD0" w:rsidRDefault="001708E5" w:rsidP="00291055">
            <w:pPr>
              <w:pStyle w:val="TAL"/>
              <w:rPr>
                <w:lang w:val="de-DE"/>
              </w:rPr>
            </w:pPr>
            <w:r w:rsidRPr="00441CD0">
              <w:t>Extendable / Table 7.4.</w:t>
            </w:r>
            <w:r w:rsidRPr="00441CD0">
              <w:rPr>
                <w:lang w:val="de-DE"/>
              </w:rPr>
              <w:t>3</w:t>
            </w:r>
            <w:r w:rsidRPr="00441CD0">
              <w:t>.1</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765F998C" w14:textId="77777777" w:rsidR="001708E5" w:rsidRPr="00441CD0" w:rsidRDefault="001708E5" w:rsidP="00291055">
            <w:pPr>
              <w:pStyle w:val="TAC"/>
              <w:rPr>
                <w:lang w:val="fr-FR"/>
              </w:rPr>
            </w:pPr>
            <w:r w:rsidRPr="00441CD0">
              <w:rPr>
                <w:lang w:val="fr-FR"/>
              </w:rPr>
              <w:t>Not Applicable</w:t>
            </w:r>
          </w:p>
        </w:tc>
      </w:tr>
      <w:tr w:rsidR="001708E5" w:rsidRPr="00441CD0" w14:paraId="13A19459"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BDBDC83" w14:textId="77777777" w:rsidR="001708E5" w:rsidRPr="00441CD0" w:rsidRDefault="001708E5" w:rsidP="00291055">
            <w:pPr>
              <w:pStyle w:val="TAC"/>
              <w:rPr>
                <w:lang w:val="de-DE"/>
              </w:rPr>
            </w:pPr>
            <w:r w:rsidRPr="00441CD0">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2CA75705" w14:textId="77777777" w:rsidR="001708E5" w:rsidRPr="00441CD0" w:rsidRDefault="001708E5" w:rsidP="00291055">
            <w:pPr>
              <w:pStyle w:val="TAL"/>
              <w:rPr>
                <w:lang w:val="x-none"/>
              </w:rPr>
            </w:pPr>
            <w:r w:rsidRPr="00441CD0">
              <w:t>Node ID</w:t>
            </w:r>
          </w:p>
        </w:tc>
        <w:tc>
          <w:tcPr>
            <w:tcW w:w="1524" w:type="pct"/>
            <w:tcBorders>
              <w:top w:val="single" w:sz="4" w:space="0" w:color="auto"/>
              <w:left w:val="single" w:sz="4" w:space="0" w:color="auto"/>
              <w:bottom w:val="single" w:sz="4" w:space="0" w:color="auto"/>
              <w:right w:val="single" w:sz="4" w:space="0" w:color="auto"/>
            </w:tcBorders>
            <w:hideMark/>
          </w:tcPr>
          <w:p w14:paraId="2AC234F5" w14:textId="77777777" w:rsidR="001708E5" w:rsidRPr="00441CD0" w:rsidRDefault="001708E5" w:rsidP="00291055">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2" w:type="pct"/>
            <w:tcBorders>
              <w:top w:val="single" w:sz="4" w:space="0" w:color="auto"/>
              <w:left w:val="single" w:sz="4" w:space="0" w:color="auto"/>
              <w:bottom w:val="single" w:sz="4" w:space="0" w:color="auto"/>
              <w:right w:val="single" w:sz="4" w:space="0" w:color="auto"/>
            </w:tcBorders>
            <w:hideMark/>
          </w:tcPr>
          <w:p w14:paraId="7776622F" w14:textId="77777777" w:rsidR="001708E5" w:rsidRPr="00441CD0" w:rsidRDefault="001708E5" w:rsidP="00291055">
            <w:pPr>
              <w:pStyle w:val="TAC"/>
              <w:rPr>
                <w:lang w:val="fr-FR"/>
              </w:rPr>
            </w:pPr>
            <w:r w:rsidRPr="00441CD0">
              <w:rPr>
                <w:lang w:val="fr-FR"/>
              </w:rPr>
              <w:t>1</w:t>
            </w:r>
          </w:p>
        </w:tc>
      </w:tr>
      <w:tr w:rsidR="001708E5" w:rsidRPr="00441CD0" w14:paraId="3900C21F"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8C4C3C5" w14:textId="77777777" w:rsidR="001708E5" w:rsidRPr="00441CD0" w:rsidRDefault="001708E5" w:rsidP="00291055">
            <w:pPr>
              <w:pStyle w:val="TAC"/>
              <w:rPr>
                <w:lang w:val="de-DE"/>
              </w:rPr>
            </w:pPr>
            <w:r w:rsidRPr="00441CD0">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6F972133" w14:textId="77777777" w:rsidR="001708E5" w:rsidRPr="00441CD0" w:rsidRDefault="001708E5" w:rsidP="00291055">
            <w:pPr>
              <w:pStyle w:val="TAL"/>
              <w:rPr>
                <w:lang w:val="x-none"/>
              </w:rPr>
            </w:pPr>
            <w:r w:rsidRPr="00441CD0">
              <w:t>PFD contents</w:t>
            </w:r>
          </w:p>
        </w:tc>
        <w:tc>
          <w:tcPr>
            <w:tcW w:w="1524" w:type="pct"/>
            <w:tcBorders>
              <w:top w:val="single" w:sz="4" w:space="0" w:color="auto"/>
              <w:left w:val="single" w:sz="4" w:space="0" w:color="auto"/>
              <w:bottom w:val="single" w:sz="4" w:space="0" w:color="auto"/>
              <w:right w:val="single" w:sz="4" w:space="0" w:color="auto"/>
            </w:tcBorders>
            <w:hideMark/>
          </w:tcPr>
          <w:p w14:paraId="13E18A0E" w14:textId="77777777" w:rsidR="001708E5" w:rsidRPr="00441CD0" w:rsidRDefault="001708E5" w:rsidP="00291055">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2" w:type="pct"/>
            <w:tcBorders>
              <w:top w:val="single" w:sz="4" w:space="0" w:color="auto"/>
              <w:left w:val="single" w:sz="4" w:space="0" w:color="auto"/>
              <w:bottom w:val="single" w:sz="4" w:space="0" w:color="auto"/>
              <w:right w:val="single" w:sz="4" w:space="0" w:color="auto"/>
            </w:tcBorders>
            <w:hideMark/>
          </w:tcPr>
          <w:p w14:paraId="4E79FD8C" w14:textId="77777777" w:rsidR="001708E5" w:rsidRPr="00441CD0" w:rsidRDefault="001708E5" w:rsidP="00291055">
            <w:pPr>
              <w:pStyle w:val="TAC"/>
              <w:rPr>
                <w:lang w:val="fr-FR"/>
              </w:rPr>
            </w:pPr>
            <w:r w:rsidRPr="00441CD0">
              <w:rPr>
                <w:lang w:val="de-DE"/>
              </w:rPr>
              <w:t>2</w:t>
            </w:r>
          </w:p>
        </w:tc>
      </w:tr>
      <w:tr w:rsidR="001708E5" w:rsidRPr="00441CD0" w14:paraId="40967333"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D23E611" w14:textId="77777777" w:rsidR="001708E5" w:rsidRPr="00441CD0" w:rsidRDefault="001708E5" w:rsidP="00291055">
            <w:pPr>
              <w:pStyle w:val="TAC"/>
              <w:rPr>
                <w:lang w:val="de-DE"/>
              </w:rPr>
            </w:pPr>
            <w:r w:rsidRPr="00441CD0">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153E0CF8" w14:textId="77777777" w:rsidR="001708E5" w:rsidRPr="00441CD0" w:rsidRDefault="001708E5" w:rsidP="00291055">
            <w:pPr>
              <w:pStyle w:val="TAL"/>
              <w:rPr>
                <w:lang w:val="x-none"/>
              </w:rPr>
            </w:pPr>
            <w:r w:rsidRPr="00441CD0">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08844410" w14:textId="77777777" w:rsidR="001708E5" w:rsidRPr="00441CD0" w:rsidRDefault="001708E5" w:rsidP="00291055">
            <w:pPr>
              <w:pStyle w:val="TAL"/>
            </w:pPr>
            <w:r w:rsidRPr="00441CD0">
              <w:t>Extendable / Clause</w:t>
            </w:r>
            <w:r>
              <w:t> </w:t>
            </w:r>
            <w:r w:rsidRPr="00441CD0">
              <w:t>8.2.40</w:t>
            </w:r>
          </w:p>
        </w:tc>
        <w:tc>
          <w:tcPr>
            <w:tcW w:w="752" w:type="pct"/>
            <w:tcBorders>
              <w:top w:val="single" w:sz="4" w:space="0" w:color="auto"/>
              <w:left w:val="single" w:sz="4" w:space="0" w:color="auto"/>
              <w:bottom w:val="single" w:sz="4" w:space="0" w:color="auto"/>
              <w:right w:val="single" w:sz="4" w:space="0" w:color="auto"/>
            </w:tcBorders>
            <w:hideMark/>
          </w:tcPr>
          <w:p w14:paraId="5533D59B" w14:textId="77777777" w:rsidR="001708E5" w:rsidRPr="00441CD0" w:rsidRDefault="001708E5" w:rsidP="00291055">
            <w:pPr>
              <w:pStyle w:val="TAC"/>
              <w:rPr>
                <w:lang w:val="fr-FR"/>
              </w:rPr>
            </w:pPr>
            <w:r w:rsidRPr="00441CD0">
              <w:rPr>
                <w:lang w:val="fr-FR"/>
              </w:rPr>
              <w:t>1</w:t>
            </w:r>
          </w:p>
        </w:tc>
      </w:tr>
      <w:tr w:rsidR="001708E5" w:rsidRPr="00441CD0" w14:paraId="121F859F"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6CE47D6" w14:textId="77777777" w:rsidR="001708E5" w:rsidRPr="00441CD0" w:rsidRDefault="001708E5" w:rsidP="00291055">
            <w:pPr>
              <w:pStyle w:val="TAC"/>
              <w:rPr>
                <w:lang w:val="de-DE"/>
              </w:rPr>
            </w:pPr>
            <w:r w:rsidRPr="00441CD0">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12A6D48E" w14:textId="77777777" w:rsidR="001708E5" w:rsidRPr="00441CD0" w:rsidRDefault="001708E5" w:rsidP="00291055">
            <w:pPr>
              <w:pStyle w:val="TAL"/>
              <w:rPr>
                <w:lang w:val="x-none"/>
              </w:rPr>
            </w:pPr>
            <w:r w:rsidRPr="00441CD0">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25351013" w14:textId="77777777" w:rsidR="001708E5" w:rsidRPr="00441CD0" w:rsidRDefault="001708E5" w:rsidP="00291055">
            <w:pPr>
              <w:pStyle w:val="TAL"/>
            </w:pPr>
            <w:r w:rsidRPr="00441CD0">
              <w:t>Extendable / Clause</w:t>
            </w:r>
            <w:r>
              <w:t> </w:t>
            </w:r>
            <w:r w:rsidRPr="00441CD0">
              <w:t>8.2.41</w:t>
            </w:r>
          </w:p>
        </w:tc>
        <w:tc>
          <w:tcPr>
            <w:tcW w:w="752" w:type="pct"/>
            <w:tcBorders>
              <w:top w:val="single" w:sz="4" w:space="0" w:color="auto"/>
              <w:left w:val="single" w:sz="4" w:space="0" w:color="auto"/>
              <w:bottom w:val="single" w:sz="4" w:space="0" w:color="auto"/>
              <w:right w:val="single" w:sz="4" w:space="0" w:color="auto"/>
            </w:tcBorders>
            <w:hideMark/>
          </w:tcPr>
          <w:p w14:paraId="7FB65D20" w14:textId="77777777" w:rsidR="001708E5" w:rsidRPr="00441CD0" w:rsidRDefault="001708E5" w:rsidP="00291055">
            <w:pPr>
              <w:pStyle w:val="TAC"/>
              <w:rPr>
                <w:lang w:val="fr-FR"/>
              </w:rPr>
            </w:pPr>
            <w:r w:rsidRPr="00441CD0">
              <w:rPr>
                <w:lang w:val="fr-FR"/>
              </w:rPr>
              <w:t>2</w:t>
            </w:r>
          </w:p>
        </w:tc>
      </w:tr>
      <w:tr w:rsidR="001708E5" w:rsidRPr="00441CD0" w14:paraId="68E55F43"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5E55D4F0" w14:textId="77777777" w:rsidR="001708E5" w:rsidRPr="00441CD0" w:rsidRDefault="001708E5" w:rsidP="00291055">
            <w:pPr>
              <w:pStyle w:val="TAC"/>
              <w:rPr>
                <w:lang w:val="de-DE"/>
              </w:rPr>
            </w:pPr>
            <w:r w:rsidRPr="00441CD0">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1DD6F386" w14:textId="77777777" w:rsidR="001708E5" w:rsidRPr="00441CD0" w:rsidRDefault="001708E5" w:rsidP="00291055">
            <w:pPr>
              <w:pStyle w:val="TAL"/>
              <w:rPr>
                <w:lang w:val="x-none"/>
              </w:rPr>
            </w:pPr>
            <w:r w:rsidRPr="00441CD0">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5A492A94" w14:textId="77777777" w:rsidR="001708E5" w:rsidRPr="00441CD0" w:rsidRDefault="001708E5" w:rsidP="00291055">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43F353DF" w14:textId="77777777" w:rsidR="001708E5" w:rsidRPr="00441CD0" w:rsidRDefault="001708E5" w:rsidP="00291055">
            <w:pPr>
              <w:pStyle w:val="TAC"/>
              <w:rPr>
                <w:lang w:val="fr-FR"/>
              </w:rPr>
            </w:pPr>
            <w:r w:rsidRPr="00441CD0">
              <w:rPr>
                <w:lang w:val="fr-FR"/>
              </w:rPr>
              <w:t>4</w:t>
            </w:r>
          </w:p>
        </w:tc>
      </w:tr>
      <w:tr w:rsidR="001708E5" w:rsidRPr="00441CD0" w14:paraId="1A04FD8C"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42847198" w14:textId="77777777" w:rsidR="001708E5" w:rsidRPr="00441CD0" w:rsidRDefault="001708E5" w:rsidP="00291055">
            <w:pPr>
              <w:pStyle w:val="TAC"/>
              <w:rPr>
                <w:lang w:val="de-DE"/>
              </w:rPr>
            </w:pPr>
            <w:r w:rsidRPr="00441CD0">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6E06AF67" w14:textId="77777777" w:rsidR="001708E5" w:rsidRPr="00441CD0" w:rsidRDefault="001708E5" w:rsidP="00291055">
            <w:pPr>
              <w:pStyle w:val="TAL"/>
              <w:rPr>
                <w:lang w:val="x-none"/>
              </w:rPr>
            </w:pPr>
            <w:r w:rsidRPr="00441CD0">
              <w:t>FQ-CSID</w:t>
            </w:r>
          </w:p>
        </w:tc>
        <w:tc>
          <w:tcPr>
            <w:tcW w:w="1524" w:type="pct"/>
            <w:tcBorders>
              <w:top w:val="single" w:sz="4" w:space="0" w:color="auto"/>
              <w:left w:val="single" w:sz="4" w:space="0" w:color="auto"/>
              <w:bottom w:val="single" w:sz="4" w:space="0" w:color="auto"/>
              <w:right w:val="single" w:sz="4" w:space="0" w:color="auto"/>
            </w:tcBorders>
            <w:hideMark/>
          </w:tcPr>
          <w:p w14:paraId="118404CC" w14:textId="77777777" w:rsidR="001708E5" w:rsidRPr="00441CD0" w:rsidRDefault="001708E5" w:rsidP="00291055">
            <w:pPr>
              <w:pStyle w:val="TAL"/>
              <w:rPr>
                <w:szCs w:val="16"/>
                <w:lang w:val="de-DE"/>
              </w:rPr>
            </w:pPr>
            <w:r w:rsidRPr="00441CD0">
              <w:t>Extendable / Clause</w:t>
            </w:r>
            <w:r>
              <w:t> </w:t>
            </w:r>
            <w:r w:rsidRPr="00441CD0">
              <w:t>8.2.</w:t>
            </w:r>
            <w:r w:rsidRPr="00441CD0">
              <w:rPr>
                <w:lang w:val="sv-SE"/>
              </w:rPr>
              <w:t>43</w:t>
            </w:r>
          </w:p>
        </w:tc>
        <w:tc>
          <w:tcPr>
            <w:tcW w:w="752" w:type="pct"/>
            <w:tcBorders>
              <w:top w:val="single" w:sz="4" w:space="0" w:color="auto"/>
              <w:left w:val="single" w:sz="4" w:space="0" w:color="auto"/>
              <w:bottom w:val="single" w:sz="4" w:space="0" w:color="auto"/>
              <w:right w:val="single" w:sz="4" w:space="0" w:color="auto"/>
            </w:tcBorders>
            <w:hideMark/>
          </w:tcPr>
          <w:p w14:paraId="10B8BBB0" w14:textId="77777777" w:rsidR="001708E5" w:rsidRPr="00441CD0" w:rsidRDefault="001708E5" w:rsidP="00291055">
            <w:pPr>
              <w:pStyle w:val="TAC"/>
              <w:rPr>
                <w:lang w:val="fr-FR"/>
              </w:rPr>
            </w:pPr>
            <w:r w:rsidRPr="00441CD0">
              <w:rPr>
                <w:lang w:val="fr-FR"/>
              </w:rPr>
              <w:t>1</w:t>
            </w:r>
          </w:p>
        </w:tc>
      </w:tr>
      <w:tr w:rsidR="001708E5" w:rsidRPr="00441CD0" w14:paraId="4DDA0C38"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4C7F9696" w14:textId="77777777" w:rsidR="001708E5" w:rsidRPr="00441CD0" w:rsidRDefault="001708E5" w:rsidP="00291055">
            <w:pPr>
              <w:pStyle w:val="TAC"/>
              <w:rPr>
                <w:lang w:val="de-DE"/>
              </w:rPr>
            </w:pPr>
            <w:r w:rsidRPr="00441CD0">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55C0D135" w14:textId="77777777" w:rsidR="001708E5" w:rsidRPr="00441CD0" w:rsidRDefault="001708E5" w:rsidP="00291055">
            <w:pPr>
              <w:pStyle w:val="TAL"/>
              <w:rPr>
                <w:lang w:val="x-none"/>
              </w:rPr>
            </w:pPr>
            <w:r w:rsidRPr="00441CD0">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6126BA7D" w14:textId="77777777" w:rsidR="001708E5" w:rsidRPr="00441CD0" w:rsidRDefault="001708E5" w:rsidP="00291055">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25CD3E41" w14:textId="77777777" w:rsidR="001708E5" w:rsidRPr="00441CD0" w:rsidRDefault="001708E5" w:rsidP="00291055">
            <w:pPr>
              <w:pStyle w:val="TAC"/>
              <w:rPr>
                <w:lang w:val="fr-FR"/>
              </w:rPr>
            </w:pPr>
            <w:r w:rsidRPr="00441CD0">
              <w:rPr>
                <w:lang w:val="fr-FR"/>
              </w:rPr>
              <w:t>1</w:t>
            </w:r>
          </w:p>
        </w:tc>
      </w:tr>
      <w:tr w:rsidR="001708E5" w:rsidRPr="00441CD0" w14:paraId="0AE24CE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41139A8F" w14:textId="77777777" w:rsidR="001708E5" w:rsidRPr="00441CD0" w:rsidRDefault="001708E5" w:rsidP="00291055">
            <w:pPr>
              <w:pStyle w:val="TAC"/>
              <w:rPr>
                <w:lang w:val="de-DE"/>
              </w:rPr>
            </w:pPr>
            <w:r w:rsidRPr="00441CD0">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281D2E1A" w14:textId="77777777" w:rsidR="001708E5" w:rsidRPr="00441CD0" w:rsidRDefault="001708E5" w:rsidP="00291055">
            <w:pPr>
              <w:pStyle w:val="TAL"/>
              <w:rPr>
                <w:lang w:val="x-none"/>
              </w:rPr>
            </w:pPr>
            <w:r w:rsidRPr="00441CD0">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027E603C" w14:textId="77777777" w:rsidR="001708E5" w:rsidRPr="00441CD0" w:rsidRDefault="001708E5" w:rsidP="00291055">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453E8788" w14:textId="77777777" w:rsidR="001708E5" w:rsidRPr="00441CD0" w:rsidRDefault="001708E5" w:rsidP="00291055">
            <w:pPr>
              <w:pStyle w:val="TAC"/>
              <w:rPr>
                <w:lang w:val="fr-FR"/>
              </w:rPr>
            </w:pPr>
            <w:r w:rsidRPr="00441CD0">
              <w:rPr>
                <w:lang w:val="fr-FR"/>
              </w:rPr>
              <w:t>4</w:t>
            </w:r>
          </w:p>
        </w:tc>
      </w:tr>
      <w:tr w:rsidR="001708E5" w:rsidRPr="00441CD0" w14:paraId="78AECA48"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6AD9C0E" w14:textId="77777777" w:rsidR="001708E5" w:rsidRPr="00441CD0" w:rsidRDefault="001708E5" w:rsidP="00291055">
            <w:pPr>
              <w:pStyle w:val="TAC"/>
              <w:rPr>
                <w:lang w:val="de-DE"/>
              </w:rPr>
            </w:pPr>
            <w:r w:rsidRPr="00441CD0">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6D487FE7" w14:textId="77777777" w:rsidR="001708E5" w:rsidRPr="00441CD0" w:rsidRDefault="001708E5" w:rsidP="00291055">
            <w:pPr>
              <w:pStyle w:val="TAL"/>
              <w:rPr>
                <w:lang w:val="x-none"/>
              </w:rPr>
            </w:pPr>
            <w:r w:rsidRPr="00441CD0">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115FB150" w14:textId="77777777" w:rsidR="001708E5" w:rsidRPr="00441CD0" w:rsidRDefault="001708E5" w:rsidP="0029105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1F220F39" w14:textId="77777777" w:rsidR="001708E5" w:rsidRPr="00441CD0" w:rsidRDefault="001708E5" w:rsidP="00291055">
            <w:pPr>
              <w:pStyle w:val="TAC"/>
              <w:rPr>
                <w:lang w:val="fr-FR"/>
              </w:rPr>
            </w:pPr>
            <w:r w:rsidRPr="00441CD0">
              <w:rPr>
                <w:lang w:val="fr-FR"/>
              </w:rPr>
              <w:t>Not Applicable</w:t>
            </w:r>
          </w:p>
        </w:tc>
      </w:tr>
      <w:tr w:rsidR="001708E5" w:rsidRPr="00441CD0" w14:paraId="7F445F60"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4931E6C" w14:textId="77777777" w:rsidR="001708E5" w:rsidRPr="00441CD0" w:rsidRDefault="001708E5" w:rsidP="00291055">
            <w:pPr>
              <w:pStyle w:val="TAC"/>
              <w:rPr>
                <w:lang w:val="de-DE"/>
              </w:rPr>
            </w:pPr>
            <w:r w:rsidRPr="00441CD0">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7B02EF38" w14:textId="77777777" w:rsidR="001708E5" w:rsidRPr="00441CD0" w:rsidRDefault="001708E5" w:rsidP="00291055">
            <w:pPr>
              <w:pStyle w:val="TAL"/>
              <w:rPr>
                <w:lang w:val="x-none"/>
              </w:rPr>
            </w:pPr>
            <w:r w:rsidRPr="00441CD0">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3AA03D51" w14:textId="77777777" w:rsidR="001708E5" w:rsidRPr="00441CD0" w:rsidRDefault="001708E5" w:rsidP="00291055">
            <w:pPr>
              <w:pStyle w:val="TAL"/>
              <w:rPr>
                <w:lang w:val="de-DE"/>
              </w:rPr>
            </w:pPr>
            <w:r w:rsidRPr="00441CD0">
              <w:t>Extendable / Clause</w:t>
            </w:r>
            <w:r>
              <w:t> </w:t>
            </w:r>
            <w:r w:rsidRPr="00441CD0">
              <w:t>8.2.4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305D1D93" w14:textId="77777777" w:rsidR="001708E5" w:rsidRPr="00441CD0" w:rsidRDefault="001708E5" w:rsidP="00291055">
            <w:pPr>
              <w:pStyle w:val="TAC"/>
              <w:rPr>
                <w:lang w:val="fr-FR"/>
              </w:rPr>
            </w:pPr>
            <w:r w:rsidRPr="00441CD0">
              <w:rPr>
                <w:lang w:val="fr-FR"/>
              </w:rPr>
              <w:t>4</w:t>
            </w:r>
          </w:p>
        </w:tc>
      </w:tr>
      <w:tr w:rsidR="001708E5" w:rsidRPr="00441CD0" w14:paraId="5182AD10"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7D0BD0F2" w14:textId="77777777" w:rsidR="001708E5" w:rsidRPr="00441CD0" w:rsidRDefault="001708E5" w:rsidP="00291055">
            <w:pPr>
              <w:pStyle w:val="TAC"/>
              <w:rPr>
                <w:lang w:val="de-DE"/>
              </w:rPr>
            </w:pPr>
            <w:r w:rsidRPr="00441CD0">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495BC37B" w14:textId="77777777" w:rsidR="001708E5" w:rsidRPr="00441CD0" w:rsidRDefault="001708E5" w:rsidP="00291055">
            <w:pPr>
              <w:pStyle w:val="TAL"/>
              <w:rPr>
                <w:lang w:val="x-none"/>
              </w:rPr>
            </w:pPr>
            <w:r w:rsidRPr="00441CD0">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6067315B" w14:textId="77777777" w:rsidR="001708E5" w:rsidRPr="00441CD0" w:rsidRDefault="001708E5" w:rsidP="00291055">
            <w:pPr>
              <w:pStyle w:val="TAL"/>
              <w:rPr>
                <w:lang w:val="de-DE"/>
              </w:rPr>
            </w:pPr>
            <w:r w:rsidRPr="00441CD0">
              <w:t>Extendable / Clause</w:t>
            </w:r>
            <w:r>
              <w:t> </w:t>
            </w:r>
            <w:r w:rsidRPr="00441CD0">
              <w:t>8.2.4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71DD4A92" w14:textId="77777777" w:rsidR="001708E5" w:rsidRPr="00441CD0" w:rsidRDefault="001708E5" w:rsidP="00291055">
            <w:pPr>
              <w:pStyle w:val="TAC"/>
              <w:rPr>
                <w:lang w:val="fr-FR"/>
              </w:rPr>
            </w:pPr>
            <w:r w:rsidRPr="00441CD0">
              <w:rPr>
                <w:lang w:val="fr-FR"/>
              </w:rPr>
              <w:t>4</w:t>
            </w:r>
          </w:p>
        </w:tc>
      </w:tr>
      <w:tr w:rsidR="001708E5" w:rsidRPr="00441CD0" w14:paraId="1D53B878"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1D36198E" w14:textId="77777777" w:rsidR="001708E5" w:rsidRPr="00441CD0" w:rsidRDefault="001708E5" w:rsidP="00291055">
            <w:pPr>
              <w:pStyle w:val="TAC"/>
              <w:rPr>
                <w:lang w:val="de-DE"/>
              </w:rPr>
            </w:pPr>
            <w:r w:rsidRPr="00441CD0">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3F7F0ECA" w14:textId="77777777" w:rsidR="001708E5" w:rsidRPr="00441CD0" w:rsidRDefault="001708E5" w:rsidP="00291055">
            <w:pPr>
              <w:pStyle w:val="TAL"/>
              <w:rPr>
                <w:lang w:val="x-none"/>
              </w:rPr>
            </w:pPr>
            <w:r w:rsidRPr="00441CD0">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086729B0" w14:textId="77777777" w:rsidR="001708E5" w:rsidRPr="00441CD0" w:rsidRDefault="001708E5" w:rsidP="00291055">
            <w:pPr>
              <w:pStyle w:val="TAL"/>
              <w:rPr>
                <w:lang w:val="de-DE"/>
              </w:rPr>
            </w:pPr>
            <w:r w:rsidRPr="00441CD0">
              <w:t>Extendable / Clause</w:t>
            </w:r>
            <w:r>
              <w:t> </w:t>
            </w:r>
            <w:r w:rsidRPr="00441CD0">
              <w:t>8.2.</w:t>
            </w:r>
            <w:r w:rsidRPr="00441CD0">
              <w:rPr>
                <w:lang w:val="de-DE"/>
              </w:rPr>
              <w:t>48</w:t>
            </w:r>
          </w:p>
        </w:tc>
        <w:tc>
          <w:tcPr>
            <w:tcW w:w="752" w:type="pct"/>
            <w:tcBorders>
              <w:top w:val="single" w:sz="4" w:space="0" w:color="auto"/>
              <w:left w:val="single" w:sz="4" w:space="0" w:color="auto"/>
              <w:bottom w:val="single" w:sz="4" w:space="0" w:color="auto"/>
              <w:right w:val="single" w:sz="4" w:space="0" w:color="auto"/>
            </w:tcBorders>
            <w:hideMark/>
          </w:tcPr>
          <w:p w14:paraId="78B6F14B" w14:textId="77777777" w:rsidR="001708E5" w:rsidRPr="00441CD0" w:rsidRDefault="001708E5" w:rsidP="00291055">
            <w:pPr>
              <w:pStyle w:val="TAC"/>
              <w:rPr>
                <w:lang w:val="sv-SE"/>
              </w:rPr>
            </w:pPr>
            <w:r w:rsidRPr="00441CD0">
              <w:rPr>
                <w:lang w:val="sv-SE"/>
              </w:rPr>
              <w:t>4</w:t>
            </w:r>
          </w:p>
        </w:tc>
      </w:tr>
      <w:tr w:rsidR="001708E5" w:rsidRPr="00441CD0" w14:paraId="0086F34C"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FD88E90" w14:textId="77777777" w:rsidR="001708E5" w:rsidRPr="00441CD0" w:rsidRDefault="001708E5" w:rsidP="00291055">
            <w:pPr>
              <w:pStyle w:val="TAC"/>
              <w:rPr>
                <w:lang w:val="de-DE"/>
              </w:rPr>
            </w:pPr>
            <w:r w:rsidRPr="00441CD0">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21E20248" w14:textId="77777777" w:rsidR="001708E5" w:rsidRPr="00441CD0" w:rsidRDefault="001708E5" w:rsidP="00291055">
            <w:pPr>
              <w:pStyle w:val="TAL"/>
              <w:rPr>
                <w:lang w:val="x-none"/>
              </w:rPr>
            </w:pPr>
            <w:r w:rsidRPr="00441CD0">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767E4112" w14:textId="77777777" w:rsidR="001708E5" w:rsidRPr="00441CD0" w:rsidRDefault="001708E5" w:rsidP="00291055">
            <w:pPr>
              <w:pStyle w:val="TAL"/>
              <w:rPr>
                <w:lang w:val="de-DE"/>
              </w:rPr>
            </w:pPr>
            <w:r w:rsidRPr="00441CD0">
              <w:t>Extendable / Clause</w:t>
            </w:r>
            <w:r>
              <w:t> </w:t>
            </w:r>
            <w:r w:rsidRPr="00441CD0">
              <w:t>8.2.</w:t>
            </w:r>
            <w:r w:rsidRPr="00441CD0">
              <w:rPr>
                <w:lang w:val="de-DE"/>
              </w:rPr>
              <w:t>49</w:t>
            </w:r>
          </w:p>
        </w:tc>
        <w:tc>
          <w:tcPr>
            <w:tcW w:w="752" w:type="pct"/>
            <w:tcBorders>
              <w:top w:val="single" w:sz="4" w:space="0" w:color="auto"/>
              <w:left w:val="single" w:sz="4" w:space="0" w:color="auto"/>
              <w:bottom w:val="single" w:sz="4" w:space="0" w:color="auto"/>
              <w:right w:val="single" w:sz="4" w:space="0" w:color="auto"/>
            </w:tcBorders>
            <w:hideMark/>
          </w:tcPr>
          <w:p w14:paraId="6493433A" w14:textId="77777777" w:rsidR="001708E5" w:rsidRPr="00441CD0" w:rsidRDefault="001708E5" w:rsidP="00291055">
            <w:pPr>
              <w:pStyle w:val="TAC"/>
              <w:rPr>
                <w:lang w:val="fr-FR"/>
              </w:rPr>
            </w:pPr>
            <w:r w:rsidRPr="00441CD0">
              <w:rPr>
                <w:lang w:val="fr-FR"/>
              </w:rPr>
              <w:t>1</w:t>
            </w:r>
          </w:p>
        </w:tc>
      </w:tr>
      <w:tr w:rsidR="001708E5" w:rsidRPr="00441CD0" w14:paraId="22422148"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54305B50" w14:textId="77777777" w:rsidR="001708E5" w:rsidRPr="00441CD0" w:rsidRDefault="001708E5" w:rsidP="00291055">
            <w:pPr>
              <w:pStyle w:val="TAC"/>
              <w:rPr>
                <w:lang w:val="de-DE"/>
              </w:rPr>
            </w:pPr>
            <w:r w:rsidRPr="00441CD0">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5E2BE873" w14:textId="77777777" w:rsidR="001708E5" w:rsidRPr="00441CD0" w:rsidRDefault="001708E5" w:rsidP="00291055">
            <w:pPr>
              <w:pStyle w:val="TAL"/>
              <w:rPr>
                <w:lang w:val="x-none"/>
              </w:rPr>
            </w:pPr>
            <w:r w:rsidRPr="00441CD0">
              <w:t>Volume Quota</w:t>
            </w:r>
          </w:p>
        </w:tc>
        <w:tc>
          <w:tcPr>
            <w:tcW w:w="1524" w:type="pct"/>
            <w:tcBorders>
              <w:top w:val="single" w:sz="4" w:space="0" w:color="auto"/>
              <w:left w:val="single" w:sz="4" w:space="0" w:color="auto"/>
              <w:bottom w:val="single" w:sz="4" w:space="0" w:color="auto"/>
              <w:right w:val="single" w:sz="4" w:space="0" w:color="auto"/>
            </w:tcBorders>
            <w:hideMark/>
          </w:tcPr>
          <w:p w14:paraId="558167A8" w14:textId="77777777" w:rsidR="001708E5" w:rsidRPr="00441CD0" w:rsidRDefault="001708E5" w:rsidP="00291055">
            <w:pPr>
              <w:pStyle w:val="TAL"/>
              <w:rPr>
                <w:lang w:val="de-DE"/>
              </w:rPr>
            </w:pPr>
            <w:r w:rsidRPr="00441CD0">
              <w:t>Extendable / Clause</w:t>
            </w:r>
            <w:r>
              <w:t> </w:t>
            </w:r>
            <w:r w:rsidRPr="00441CD0">
              <w:t>8.2.5</w:t>
            </w:r>
            <w:r w:rsidRPr="00441CD0">
              <w:rPr>
                <w:lang w:val="de-DE"/>
              </w:rPr>
              <w:t>0</w:t>
            </w:r>
          </w:p>
        </w:tc>
        <w:tc>
          <w:tcPr>
            <w:tcW w:w="752" w:type="pct"/>
            <w:tcBorders>
              <w:top w:val="single" w:sz="4" w:space="0" w:color="auto"/>
              <w:left w:val="single" w:sz="4" w:space="0" w:color="auto"/>
              <w:bottom w:val="single" w:sz="4" w:space="0" w:color="auto"/>
              <w:right w:val="single" w:sz="4" w:space="0" w:color="auto"/>
            </w:tcBorders>
            <w:hideMark/>
          </w:tcPr>
          <w:p w14:paraId="607276BD" w14:textId="77777777" w:rsidR="001708E5" w:rsidRPr="00441CD0" w:rsidRDefault="001708E5" w:rsidP="00291055">
            <w:pPr>
              <w:pStyle w:val="TAC"/>
              <w:rPr>
                <w:lang w:val="sv-SE"/>
              </w:rPr>
            </w:pPr>
            <w:r w:rsidRPr="00441CD0">
              <w:rPr>
                <w:lang w:val="sv-SE"/>
              </w:rPr>
              <w:t>1</w:t>
            </w:r>
          </w:p>
        </w:tc>
      </w:tr>
      <w:tr w:rsidR="001708E5" w:rsidRPr="00441CD0" w14:paraId="30A52110"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5E037ADB" w14:textId="77777777" w:rsidR="001708E5" w:rsidRPr="00441CD0" w:rsidRDefault="001708E5" w:rsidP="00291055">
            <w:pPr>
              <w:pStyle w:val="TAC"/>
              <w:rPr>
                <w:lang w:val="de-DE"/>
              </w:rPr>
            </w:pPr>
            <w:r w:rsidRPr="00441CD0">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468D0A23" w14:textId="77777777" w:rsidR="001708E5" w:rsidRPr="00441CD0" w:rsidRDefault="001708E5" w:rsidP="00291055">
            <w:pPr>
              <w:pStyle w:val="TAL"/>
              <w:rPr>
                <w:lang w:val="x-none"/>
              </w:rPr>
            </w:pPr>
            <w:r w:rsidRPr="00441CD0">
              <w:t>Time Quota</w:t>
            </w:r>
          </w:p>
        </w:tc>
        <w:tc>
          <w:tcPr>
            <w:tcW w:w="1524" w:type="pct"/>
            <w:tcBorders>
              <w:top w:val="single" w:sz="4" w:space="0" w:color="auto"/>
              <w:left w:val="single" w:sz="4" w:space="0" w:color="auto"/>
              <w:bottom w:val="single" w:sz="4" w:space="0" w:color="auto"/>
              <w:right w:val="single" w:sz="4" w:space="0" w:color="auto"/>
            </w:tcBorders>
            <w:hideMark/>
          </w:tcPr>
          <w:p w14:paraId="2BCAADBE" w14:textId="77777777" w:rsidR="001708E5" w:rsidRPr="00441CD0" w:rsidRDefault="001708E5" w:rsidP="00291055">
            <w:pPr>
              <w:pStyle w:val="TAL"/>
              <w:rPr>
                <w:lang w:val="de-DE"/>
              </w:rPr>
            </w:pPr>
            <w:r w:rsidRPr="00441CD0">
              <w:t>Extendable / Clause</w:t>
            </w:r>
            <w:r>
              <w:t> </w:t>
            </w:r>
            <w:r w:rsidRPr="00441CD0">
              <w:t>8.2.5</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19782160" w14:textId="77777777" w:rsidR="001708E5" w:rsidRPr="00441CD0" w:rsidRDefault="001708E5" w:rsidP="00291055">
            <w:pPr>
              <w:pStyle w:val="TAC"/>
              <w:rPr>
                <w:lang w:val="sv-SE"/>
              </w:rPr>
            </w:pPr>
            <w:r w:rsidRPr="00441CD0">
              <w:rPr>
                <w:lang w:val="sv-SE"/>
              </w:rPr>
              <w:t>4</w:t>
            </w:r>
          </w:p>
        </w:tc>
      </w:tr>
      <w:tr w:rsidR="001708E5" w:rsidRPr="00441CD0" w14:paraId="62ADAB13"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49F23DB3" w14:textId="77777777" w:rsidR="001708E5" w:rsidRPr="00441CD0" w:rsidRDefault="001708E5" w:rsidP="00291055">
            <w:pPr>
              <w:pStyle w:val="TAC"/>
              <w:rPr>
                <w:lang w:val="de-DE"/>
              </w:rPr>
            </w:pPr>
            <w:r w:rsidRPr="00441CD0">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6D35E287" w14:textId="77777777" w:rsidR="001708E5" w:rsidRPr="00441CD0" w:rsidRDefault="001708E5" w:rsidP="00291055">
            <w:pPr>
              <w:pStyle w:val="TAL"/>
              <w:rPr>
                <w:lang w:val="x-none"/>
              </w:rPr>
            </w:pPr>
            <w:r w:rsidRPr="00441CD0">
              <w:t>Start Time</w:t>
            </w:r>
          </w:p>
        </w:tc>
        <w:tc>
          <w:tcPr>
            <w:tcW w:w="1524" w:type="pct"/>
            <w:tcBorders>
              <w:top w:val="single" w:sz="4" w:space="0" w:color="auto"/>
              <w:left w:val="single" w:sz="4" w:space="0" w:color="auto"/>
              <w:bottom w:val="single" w:sz="4" w:space="0" w:color="auto"/>
              <w:right w:val="single" w:sz="4" w:space="0" w:color="auto"/>
            </w:tcBorders>
            <w:hideMark/>
          </w:tcPr>
          <w:p w14:paraId="47404177" w14:textId="77777777" w:rsidR="001708E5" w:rsidRPr="00441CD0" w:rsidRDefault="001708E5" w:rsidP="00291055">
            <w:pPr>
              <w:pStyle w:val="TAL"/>
              <w:rPr>
                <w:lang w:val="de-DE"/>
              </w:rPr>
            </w:pPr>
            <w:r w:rsidRPr="00441CD0">
              <w:t>Extendable / Clause</w:t>
            </w:r>
            <w:r>
              <w:t> </w:t>
            </w:r>
            <w:r w:rsidRPr="00441CD0">
              <w:t>8.2.5</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071C45C8" w14:textId="77777777" w:rsidR="001708E5" w:rsidRPr="00441CD0" w:rsidRDefault="001708E5" w:rsidP="00291055">
            <w:pPr>
              <w:pStyle w:val="TAC"/>
              <w:rPr>
                <w:lang w:val="sv-SE"/>
              </w:rPr>
            </w:pPr>
            <w:r w:rsidRPr="00441CD0">
              <w:rPr>
                <w:lang w:val="sv-SE"/>
              </w:rPr>
              <w:t>4</w:t>
            </w:r>
          </w:p>
        </w:tc>
      </w:tr>
      <w:tr w:rsidR="001708E5" w:rsidRPr="00441CD0" w14:paraId="55F00907"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B88D231" w14:textId="77777777" w:rsidR="001708E5" w:rsidRPr="00441CD0" w:rsidRDefault="001708E5" w:rsidP="00291055">
            <w:pPr>
              <w:pStyle w:val="TAC"/>
              <w:rPr>
                <w:lang w:val="de-DE"/>
              </w:rPr>
            </w:pPr>
            <w:r w:rsidRPr="00441CD0">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0AF476EC" w14:textId="77777777" w:rsidR="001708E5" w:rsidRPr="00441CD0" w:rsidRDefault="001708E5" w:rsidP="00291055">
            <w:pPr>
              <w:pStyle w:val="TAL"/>
              <w:rPr>
                <w:lang w:val="x-none"/>
              </w:rPr>
            </w:pPr>
            <w:r w:rsidRPr="00441CD0">
              <w:t>End Time</w:t>
            </w:r>
          </w:p>
        </w:tc>
        <w:tc>
          <w:tcPr>
            <w:tcW w:w="1524" w:type="pct"/>
            <w:tcBorders>
              <w:top w:val="single" w:sz="4" w:space="0" w:color="auto"/>
              <w:left w:val="single" w:sz="4" w:space="0" w:color="auto"/>
              <w:bottom w:val="single" w:sz="4" w:space="0" w:color="auto"/>
              <w:right w:val="single" w:sz="4" w:space="0" w:color="auto"/>
            </w:tcBorders>
            <w:hideMark/>
          </w:tcPr>
          <w:p w14:paraId="5F82FC65" w14:textId="77777777" w:rsidR="001708E5" w:rsidRPr="00441CD0" w:rsidRDefault="001708E5" w:rsidP="00291055">
            <w:pPr>
              <w:pStyle w:val="TAL"/>
              <w:rPr>
                <w:lang w:val="de-DE"/>
              </w:rPr>
            </w:pPr>
            <w:r w:rsidRPr="00441CD0">
              <w:t>Extendable / Clause</w:t>
            </w:r>
            <w:r>
              <w:t> </w:t>
            </w:r>
            <w:r w:rsidRPr="00441CD0">
              <w:t>8.2.5</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3F19A587" w14:textId="77777777" w:rsidR="001708E5" w:rsidRPr="00441CD0" w:rsidRDefault="001708E5" w:rsidP="00291055">
            <w:pPr>
              <w:pStyle w:val="TAC"/>
              <w:rPr>
                <w:lang w:val="fr-FR"/>
              </w:rPr>
            </w:pPr>
            <w:r w:rsidRPr="00441CD0">
              <w:rPr>
                <w:lang w:val="fr-FR"/>
              </w:rPr>
              <w:t>4</w:t>
            </w:r>
          </w:p>
        </w:tc>
      </w:tr>
      <w:tr w:rsidR="001708E5" w:rsidRPr="00441CD0" w14:paraId="618CC331"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74973B57" w14:textId="77777777" w:rsidR="001708E5" w:rsidRPr="00441CD0" w:rsidRDefault="001708E5" w:rsidP="00291055">
            <w:pPr>
              <w:pStyle w:val="TAC"/>
              <w:rPr>
                <w:lang w:val="de-DE"/>
              </w:rPr>
            </w:pPr>
            <w:r w:rsidRPr="00441CD0">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68CC64BA" w14:textId="77777777" w:rsidR="001708E5" w:rsidRPr="00441CD0" w:rsidRDefault="001708E5" w:rsidP="00291055">
            <w:pPr>
              <w:pStyle w:val="TAL"/>
              <w:rPr>
                <w:lang w:val="x-none"/>
              </w:rPr>
            </w:pPr>
            <w:r w:rsidRPr="00441CD0">
              <w:t>Query URR</w:t>
            </w:r>
          </w:p>
        </w:tc>
        <w:tc>
          <w:tcPr>
            <w:tcW w:w="1524" w:type="pct"/>
            <w:tcBorders>
              <w:top w:val="single" w:sz="4" w:space="0" w:color="auto"/>
              <w:left w:val="single" w:sz="4" w:space="0" w:color="auto"/>
              <w:bottom w:val="single" w:sz="4" w:space="0" w:color="auto"/>
              <w:right w:val="single" w:sz="4" w:space="0" w:color="auto"/>
            </w:tcBorders>
            <w:hideMark/>
          </w:tcPr>
          <w:p w14:paraId="0441119C" w14:textId="77777777" w:rsidR="001708E5" w:rsidRPr="00441CD0" w:rsidRDefault="001708E5" w:rsidP="00291055">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4F4D3F93" w14:textId="77777777" w:rsidR="001708E5" w:rsidRPr="00441CD0" w:rsidRDefault="001708E5" w:rsidP="00291055">
            <w:pPr>
              <w:pStyle w:val="TAC"/>
              <w:rPr>
                <w:sz w:val="16"/>
                <w:szCs w:val="16"/>
                <w:lang w:val="fr-FR"/>
              </w:rPr>
            </w:pPr>
            <w:r w:rsidRPr="00441CD0">
              <w:rPr>
                <w:lang w:val="fr-FR"/>
              </w:rPr>
              <w:t>Not Applicable</w:t>
            </w:r>
          </w:p>
        </w:tc>
      </w:tr>
      <w:tr w:rsidR="001708E5" w:rsidRPr="00441CD0" w14:paraId="25A0CB7A"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70291201" w14:textId="77777777" w:rsidR="001708E5" w:rsidRPr="00441CD0" w:rsidRDefault="001708E5" w:rsidP="00291055">
            <w:pPr>
              <w:pStyle w:val="TAC"/>
              <w:rPr>
                <w:lang w:val="de-DE"/>
              </w:rPr>
            </w:pPr>
            <w:r w:rsidRPr="00441CD0">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72A49D15" w14:textId="77777777" w:rsidR="001708E5" w:rsidRPr="00441CD0" w:rsidRDefault="001708E5" w:rsidP="00291055">
            <w:pPr>
              <w:pStyle w:val="TAL"/>
              <w:rPr>
                <w:lang w:val="x-none"/>
              </w:rPr>
            </w:pPr>
            <w:r w:rsidRPr="002867A9">
              <w:rPr>
                <w:lang w:val="fr-FR"/>
              </w:rPr>
              <w:t xml:space="preserve">Usage Report (Session Modification </w:t>
            </w:r>
            <w:proofErr w:type="spellStart"/>
            <w:r w:rsidRPr="002867A9">
              <w:rPr>
                <w:lang w:val="fr-FR"/>
              </w:rPr>
              <w:t>Response</w:t>
            </w:r>
            <w:proofErr w:type="spellEnd"/>
            <w:r w:rsidRPr="002867A9">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302B1E0C" w14:textId="77777777" w:rsidR="001708E5" w:rsidRPr="00441CD0" w:rsidRDefault="001708E5" w:rsidP="00291055">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012C9019" w14:textId="77777777" w:rsidR="001708E5" w:rsidRPr="00441CD0" w:rsidRDefault="001708E5" w:rsidP="00291055">
            <w:pPr>
              <w:pStyle w:val="TAC"/>
              <w:rPr>
                <w:sz w:val="16"/>
                <w:szCs w:val="16"/>
                <w:lang w:val="fr-FR"/>
              </w:rPr>
            </w:pPr>
            <w:r w:rsidRPr="00441CD0">
              <w:rPr>
                <w:lang w:val="fr-FR"/>
              </w:rPr>
              <w:t>Not Applicable</w:t>
            </w:r>
          </w:p>
        </w:tc>
      </w:tr>
      <w:tr w:rsidR="001708E5" w:rsidRPr="00441CD0" w14:paraId="300FB852"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4AACA3C" w14:textId="77777777" w:rsidR="001708E5" w:rsidRPr="00441CD0" w:rsidRDefault="001708E5" w:rsidP="00291055">
            <w:pPr>
              <w:pStyle w:val="TAC"/>
              <w:rPr>
                <w:lang w:val="de-DE"/>
              </w:rPr>
            </w:pPr>
            <w:r w:rsidRPr="00441CD0">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471D26A4" w14:textId="77777777" w:rsidR="001708E5" w:rsidRPr="00441CD0" w:rsidRDefault="001708E5" w:rsidP="00291055">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446044AC" w14:textId="77777777" w:rsidR="001708E5" w:rsidRPr="00441CD0" w:rsidRDefault="001708E5" w:rsidP="00291055">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C37499C" w14:textId="77777777" w:rsidR="001708E5" w:rsidRPr="00441CD0" w:rsidRDefault="001708E5" w:rsidP="00291055">
            <w:pPr>
              <w:pStyle w:val="TAC"/>
              <w:rPr>
                <w:sz w:val="16"/>
                <w:szCs w:val="16"/>
                <w:lang w:val="fr-FR"/>
              </w:rPr>
            </w:pPr>
            <w:r w:rsidRPr="00441CD0">
              <w:rPr>
                <w:lang w:val="fr-FR"/>
              </w:rPr>
              <w:t>Not Applicable</w:t>
            </w:r>
          </w:p>
        </w:tc>
      </w:tr>
      <w:tr w:rsidR="001708E5" w:rsidRPr="00441CD0" w14:paraId="34455E4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61EE2AD" w14:textId="77777777" w:rsidR="001708E5" w:rsidRPr="00441CD0" w:rsidRDefault="001708E5" w:rsidP="00291055">
            <w:pPr>
              <w:pStyle w:val="TAC"/>
              <w:rPr>
                <w:lang w:val="de-DE"/>
              </w:rPr>
            </w:pPr>
            <w:r w:rsidRPr="00441CD0">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49EAEC3A" w14:textId="77777777" w:rsidR="001708E5" w:rsidRPr="00441CD0" w:rsidRDefault="001708E5" w:rsidP="00291055">
            <w:pPr>
              <w:pStyle w:val="TAL"/>
              <w:rPr>
                <w:lang w:val="x-none"/>
              </w:rPr>
            </w:pPr>
            <w:r w:rsidRPr="00441CD0">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54753DB1" w14:textId="77777777" w:rsidR="001708E5" w:rsidRPr="00441CD0" w:rsidRDefault="001708E5" w:rsidP="00291055">
            <w:pPr>
              <w:pStyle w:val="TAL"/>
              <w:rPr>
                <w:sz w:val="16"/>
                <w:szCs w:val="16"/>
                <w:lang w:val="de-DE"/>
              </w:rPr>
            </w:pPr>
            <w:r w:rsidRPr="00441CD0">
              <w:rPr>
                <w:szCs w:val="16"/>
              </w:rPr>
              <w:t>Extendable</w:t>
            </w:r>
            <w:r w:rsidRPr="00441CD0">
              <w:t xml:space="preserve"> / Table 7.5.</w:t>
            </w:r>
            <w:r w:rsidRPr="00441CD0">
              <w:rPr>
                <w:lang w:val="de-DE"/>
              </w:rPr>
              <w:t>8.3-1</w:t>
            </w:r>
          </w:p>
        </w:tc>
        <w:tc>
          <w:tcPr>
            <w:tcW w:w="752" w:type="pct"/>
            <w:tcBorders>
              <w:top w:val="single" w:sz="4" w:space="0" w:color="auto"/>
              <w:left w:val="single" w:sz="4" w:space="0" w:color="auto"/>
              <w:bottom w:val="single" w:sz="4" w:space="0" w:color="auto"/>
              <w:right w:val="single" w:sz="4" w:space="0" w:color="auto"/>
            </w:tcBorders>
            <w:hideMark/>
          </w:tcPr>
          <w:p w14:paraId="30CC9A3A" w14:textId="77777777" w:rsidR="001708E5" w:rsidRPr="00441CD0" w:rsidRDefault="001708E5" w:rsidP="00291055">
            <w:pPr>
              <w:pStyle w:val="TAC"/>
              <w:rPr>
                <w:sz w:val="16"/>
                <w:szCs w:val="16"/>
                <w:lang w:val="fr-FR"/>
              </w:rPr>
            </w:pPr>
            <w:r w:rsidRPr="00441CD0">
              <w:rPr>
                <w:lang w:val="fr-FR"/>
              </w:rPr>
              <w:t>Not Applicable</w:t>
            </w:r>
          </w:p>
        </w:tc>
      </w:tr>
      <w:tr w:rsidR="001708E5" w:rsidRPr="00441CD0" w14:paraId="2D68CFF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43E1D35" w14:textId="77777777" w:rsidR="001708E5" w:rsidRPr="00441CD0" w:rsidRDefault="001708E5" w:rsidP="00291055">
            <w:pPr>
              <w:pStyle w:val="TAC"/>
              <w:rPr>
                <w:lang w:val="sv-SE"/>
              </w:rPr>
            </w:pPr>
            <w:r w:rsidRPr="00441CD0">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3DF37789" w14:textId="77777777" w:rsidR="001708E5" w:rsidRPr="00441CD0" w:rsidRDefault="001708E5" w:rsidP="00291055">
            <w:pPr>
              <w:pStyle w:val="TAL"/>
              <w:rPr>
                <w:lang w:val="x-none"/>
              </w:rPr>
            </w:pPr>
            <w:r w:rsidRPr="00441CD0">
              <w:t>URR ID</w:t>
            </w:r>
          </w:p>
        </w:tc>
        <w:tc>
          <w:tcPr>
            <w:tcW w:w="1524" w:type="pct"/>
            <w:tcBorders>
              <w:top w:val="single" w:sz="4" w:space="0" w:color="auto"/>
              <w:left w:val="single" w:sz="4" w:space="0" w:color="auto"/>
              <w:bottom w:val="single" w:sz="4" w:space="0" w:color="auto"/>
              <w:right w:val="single" w:sz="4" w:space="0" w:color="auto"/>
            </w:tcBorders>
            <w:hideMark/>
          </w:tcPr>
          <w:p w14:paraId="403D9138" w14:textId="77777777" w:rsidR="001708E5" w:rsidRPr="00441CD0" w:rsidRDefault="001708E5" w:rsidP="00291055">
            <w:pPr>
              <w:pStyle w:val="TAL"/>
            </w:pPr>
            <w:r w:rsidRPr="00441CD0">
              <w:t>Extendable / Clause</w:t>
            </w:r>
            <w:r>
              <w:t> </w:t>
            </w:r>
            <w:r w:rsidRPr="00441CD0">
              <w:t>8.2.</w:t>
            </w:r>
            <w:r w:rsidRPr="00441CD0">
              <w:rPr>
                <w:lang w:val="de-DE"/>
              </w:rPr>
              <w:t>54</w:t>
            </w:r>
          </w:p>
        </w:tc>
        <w:tc>
          <w:tcPr>
            <w:tcW w:w="752" w:type="pct"/>
            <w:tcBorders>
              <w:top w:val="single" w:sz="4" w:space="0" w:color="auto"/>
              <w:left w:val="single" w:sz="4" w:space="0" w:color="auto"/>
              <w:bottom w:val="single" w:sz="4" w:space="0" w:color="auto"/>
              <w:right w:val="single" w:sz="4" w:space="0" w:color="auto"/>
            </w:tcBorders>
            <w:hideMark/>
          </w:tcPr>
          <w:p w14:paraId="14F8F201" w14:textId="77777777" w:rsidR="001708E5" w:rsidRPr="00441CD0" w:rsidRDefault="001708E5" w:rsidP="00291055">
            <w:pPr>
              <w:pStyle w:val="TAC"/>
              <w:rPr>
                <w:lang w:val="de-DE"/>
              </w:rPr>
            </w:pPr>
            <w:r w:rsidRPr="00441CD0">
              <w:rPr>
                <w:lang w:val="de-DE"/>
              </w:rPr>
              <w:t>4</w:t>
            </w:r>
          </w:p>
        </w:tc>
      </w:tr>
      <w:tr w:rsidR="001708E5" w:rsidRPr="00441CD0" w14:paraId="5B093DA2"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8FF8BD4" w14:textId="77777777" w:rsidR="001708E5" w:rsidRPr="00441CD0" w:rsidRDefault="001708E5" w:rsidP="00291055">
            <w:pPr>
              <w:pStyle w:val="TAC"/>
              <w:rPr>
                <w:lang w:val="sv-SE"/>
              </w:rPr>
            </w:pPr>
            <w:r w:rsidRPr="00441CD0">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6EA40DF8" w14:textId="77777777" w:rsidR="001708E5" w:rsidRPr="00441CD0" w:rsidRDefault="001708E5" w:rsidP="00291055">
            <w:pPr>
              <w:pStyle w:val="TAL"/>
              <w:rPr>
                <w:lang w:val="x-none"/>
              </w:rPr>
            </w:pPr>
            <w:r w:rsidRPr="00441CD0">
              <w:t>Linked URR ID</w:t>
            </w:r>
          </w:p>
        </w:tc>
        <w:tc>
          <w:tcPr>
            <w:tcW w:w="1524" w:type="pct"/>
            <w:tcBorders>
              <w:top w:val="single" w:sz="4" w:space="0" w:color="auto"/>
              <w:left w:val="single" w:sz="4" w:space="0" w:color="auto"/>
              <w:bottom w:val="single" w:sz="4" w:space="0" w:color="auto"/>
              <w:right w:val="single" w:sz="4" w:space="0" w:color="auto"/>
            </w:tcBorders>
            <w:hideMark/>
          </w:tcPr>
          <w:p w14:paraId="26B8C7A6" w14:textId="77777777" w:rsidR="001708E5" w:rsidRPr="00441CD0" w:rsidRDefault="001708E5" w:rsidP="00291055">
            <w:pPr>
              <w:pStyle w:val="TAL"/>
            </w:pPr>
            <w:r w:rsidRPr="00441CD0">
              <w:t>Extendable / Clause</w:t>
            </w:r>
            <w:r>
              <w:t> </w:t>
            </w:r>
            <w:r w:rsidRPr="00441CD0">
              <w:t>8.2.</w:t>
            </w:r>
            <w:r w:rsidRPr="00441CD0">
              <w:rPr>
                <w:lang w:val="de-DE"/>
              </w:rPr>
              <w:t>55</w:t>
            </w:r>
          </w:p>
        </w:tc>
        <w:tc>
          <w:tcPr>
            <w:tcW w:w="752" w:type="pct"/>
            <w:tcBorders>
              <w:top w:val="single" w:sz="4" w:space="0" w:color="auto"/>
              <w:left w:val="single" w:sz="4" w:space="0" w:color="auto"/>
              <w:bottom w:val="single" w:sz="4" w:space="0" w:color="auto"/>
              <w:right w:val="single" w:sz="4" w:space="0" w:color="auto"/>
            </w:tcBorders>
            <w:hideMark/>
          </w:tcPr>
          <w:p w14:paraId="19CFFC28" w14:textId="77777777" w:rsidR="001708E5" w:rsidRPr="00441CD0" w:rsidRDefault="001708E5" w:rsidP="00291055">
            <w:pPr>
              <w:pStyle w:val="TAC"/>
              <w:rPr>
                <w:lang w:val="de-DE"/>
              </w:rPr>
            </w:pPr>
            <w:r w:rsidRPr="00441CD0">
              <w:rPr>
                <w:lang w:val="de-DE"/>
              </w:rPr>
              <w:t>4</w:t>
            </w:r>
          </w:p>
        </w:tc>
      </w:tr>
      <w:tr w:rsidR="001708E5" w:rsidRPr="00441CD0" w14:paraId="2BD0867A"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0C8E450C" w14:textId="77777777" w:rsidR="001708E5" w:rsidRPr="00441CD0" w:rsidRDefault="001708E5" w:rsidP="00291055">
            <w:pPr>
              <w:pStyle w:val="TAC"/>
              <w:rPr>
                <w:lang w:val="sv-SE"/>
              </w:rPr>
            </w:pPr>
            <w:r w:rsidRPr="00441CD0">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48FBA4FE" w14:textId="77777777" w:rsidR="001708E5" w:rsidRPr="00441CD0" w:rsidRDefault="001708E5" w:rsidP="00291055">
            <w:pPr>
              <w:pStyle w:val="TAL"/>
              <w:rPr>
                <w:lang w:val="x-none"/>
              </w:rPr>
            </w:pPr>
            <w:r w:rsidRPr="00441CD0">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78F5709F" w14:textId="77777777" w:rsidR="001708E5" w:rsidRPr="00441CD0" w:rsidRDefault="001708E5" w:rsidP="00291055">
            <w:pPr>
              <w:pStyle w:val="TAL"/>
            </w:pPr>
            <w:r w:rsidRPr="00441CD0">
              <w:rPr>
                <w:szCs w:val="16"/>
              </w:rPr>
              <w:t>Extendable</w:t>
            </w:r>
            <w:r w:rsidRPr="00441CD0">
              <w:t xml:space="preserve"> / Table 7.5.8.2-1</w:t>
            </w:r>
          </w:p>
        </w:tc>
        <w:tc>
          <w:tcPr>
            <w:tcW w:w="752" w:type="pct"/>
            <w:tcBorders>
              <w:top w:val="single" w:sz="4" w:space="0" w:color="auto"/>
              <w:left w:val="single" w:sz="4" w:space="0" w:color="auto"/>
              <w:bottom w:val="single" w:sz="4" w:space="0" w:color="auto"/>
              <w:right w:val="single" w:sz="4" w:space="0" w:color="auto"/>
            </w:tcBorders>
            <w:hideMark/>
          </w:tcPr>
          <w:p w14:paraId="7AEE877B" w14:textId="77777777" w:rsidR="001708E5" w:rsidRPr="00441CD0" w:rsidRDefault="001708E5" w:rsidP="00291055">
            <w:pPr>
              <w:pStyle w:val="TAC"/>
              <w:rPr>
                <w:lang w:val="de-DE"/>
              </w:rPr>
            </w:pPr>
            <w:r w:rsidRPr="00441CD0">
              <w:rPr>
                <w:lang w:val="fr-FR"/>
              </w:rPr>
              <w:t>Not Applicable</w:t>
            </w:r>
          </w:p>
        </w:tc>
      </w:tr>
      <w:tr w:rsidR="001708E5" w:rsidRPr="00441CD0" w14:paraId="6873139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79C3B57B" w14:textId="77777777" w:rsidR="001708E5" w:rsidRPr="00441CD0" w:rsidRDefault="001708E5" w:rsidP="00291055">
            <w:pPr>
              <w:pStyle w:val="TAC"/>
              <w:rPr>
                <w:lang w:val="de-DE"/>
              </w:rPr>
            </w:pPr>
            <w:r w:rsidRPr="00441CD0">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6416349B" w14:textId="77777777" w:rsidR="001708E5" w:rsidRPr="00441CD0" w:rsidRDefault="001708E5" w:rsidP="00291055">
            <w:pPr>
              <w:pStyle w:val="TAL"/>
              <w:rPr>
                <w:lang w:val="x-none"/>
              </w:rPr>
            </w:pPr>
            <w:r w:rsidRPr="00441CD0">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42ED0124" w14:textId="77777777" w:rsidR="001708E5" w:rsidRPr="00441CD0" w:rsidRDefault="001708E5" w:rsidP="00291055">
            <w:pPr>
              <w:pStyle w:val="TAL"/>
              <w:rPr>
                <w:sz w:val="16"/>
                <w:szCs w:val="16"/>
                <w:lang w:val="de-DE"/>
              </w:rPr>
            </w:pPr>
            <w:r w:rsidRPr="00441CD0">
              <w:t>Extendable / Clause</w:t>
            </w:r>
            <w:r>
              <w:t> </w:t>
            </w:r>
            <w:r w:rsidRPr="00441CD0">
              <w:t>8.2.</w:t>
            </w:r>
            <w:r w:rsidRPr="00441CD0">
              <w:rPr>
                <w:lang w:val="de-DE"/>
              </w:rPr>
              <w:t>56</w:t>
            </w:r>
          </w:p>
        </w:tc>
        <w:tc>
          <w:tcPr>
            <w:tcW w:w="752" w:type="pct"/>
            <w:tcBorders>
              <w:top w:val="single" w:sz="4" w:space="0" w:color="auto"/>
              <w:left w:val="single" w:sz="4" w:space="0" w:color="auto"/>
              <w:bottom w:val="single" w:sz="4" w:space="0" w:color="auto"/>
              <w:right w:val="single" w:sz="4" w:space="0" w:color="auto"/>
            </w:tcBorders>
            <w:hideMark/>
          </w:tcPr>
          <w:p w14:paraId="19518BF6" w14:textId="77777777" w:rsidR="001708E5" w:rsidRPr="00441CD0" w:rsidRDefault="001708E5" w:rsidP="00291055">
            <w:pPr>
              <w:pStyle w:val="TAC"/>
              <w:rPr>
                <w:lang w:val="fr-FR"/>
              </w:rPr>
            </w:pPr>
            <w:r w:rsidRPr="00441CD0">
              <w:rPr>
                <w:lang w:val="fr-FR"/>
              </w:rPr>
              <w:t>2</w:t>
            </w:r>
          </w:p>
        </w:tc>
      </w:tr>
      <w:tr w:rsidR="001708E5" w:rsidRPr="00441CD0" w14:paraId="504D514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1C35CAD" w14:textId="77777777" w:rsidR="001708E5" w:rsidRPr="00441CD0" w:rsidRDefault="001708E5" w:rsidP="00291055">
            <w:pPr>
              <w:pStyle w:val="TAC"/>
              <w:rPr>
                <w:lang w:val="sv-SE"/>
              </w:rPr>
            </w:pPr>
            <w:r w:rsidRPr="00441CD0">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5EC72400" w14:textId="77777777" w:rsidR="001708E5" w:rsidRPr="00441CD0" w:rsidRDefault="001708E5" w:rsidP="00291055">
            <w:pPr>
              <w:pStyle w:val="TAL"/>
              <w:rPr>
                <w:lang w:val="x-none"/>
              </w:rPr>
            </w:pPr>
            <w:r w:rsidRPr="00441CD0">
              <w:t>Create BAR</w:t>
            </w:r>
          </w:p>
        </w:tc>
        <w:tc>
          <w:tcPr>
            <w:tcW w:w="1524" w:type="pct"/>
            <w:tcBorders>
              <w:top w:val="single" w:sz="4" w:space="0" w:color="auto"/>
              <w:left w:val="single" w:sz="4" w:space="0" w:color="auto"/>
              <w:bottom w:val="single" w:sz="4" w:space="0" w:color="auto"/>
              <w:right w:val="single" w:sz="4" w:space="0" w:color="auto"/>
            </w:tcBorders>
            <w:hideMark/>
          </w:tcPr>
          <w:p w14:paraId="18BCF4F6" w14:textId="77777777" w:rsidR="001708E5" w:rsidRPr="00441CD0" w:rsidRDefault="001708E5" w:rsidP="00291055">
            <w:pPr>
              <w:pStyle w:val="TAL"/>
            </w:pPr>
            <w:r w:rsidRPr="00441CD0">
              <w:t>Extendable / Table 7.5.2.</w:t>
            </w:r>
            <w:r w:rsidRPr="00441CD0">
              <w:rPr>
                <w:lang w:val="de-DE"/>
              </w:rPr>
              <w:t>6</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240E367E" w14:textId="77777777" w:rsidR="001708E5" w:rsidRPr="00441CD0" w:rsidRDefault="001708E5" w:rsidP="00291055">
            <w:pPr>
              <w:pStyle w:val="TAC"/>
              <w:rPr>
                <w:lang w:val="de-DE"/>
              </w:rPr>
            </w:pPr>
            <w:r w:rsidRPr="00441CD0">
              <w:rPr>
                <w:lang w:val="de-DE"/>
              </w:rPr>
              <w:t xml:space="preserve">Not </w:t>
            </w:r>
            <w:proofErr w:type="spellStart"/>
            <w:r w:rsidRPr="00441CD0">
              <w:rPr>
                <w:lang w:val="de-DE"/>
              </w:rPr>
              <w:t>Applicable</w:t>
            </w:r>
            <w:proofErr w:type="spellEnd"/>
          </w:p>
        </w:tc>
      </w:tr>
      <w:tr w:rsidR="001708E5" w:rsidRPr="00441CD0" w14:paraId="642634BC"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41349C10" w14:textId="77777777" w:rsidR="001708E5" w:rsidRPr="00441CD0" w:rsidRDefault="001708E5" w:rsidP="00291055">
            <w:pPr>
              <w:pStyle w:val="TAC"/>
              <w:rPr>
                <w:lang w:val="sv-SE"/>
              </w:rPr>
            </w:pPr>
            <w:r w:rsidRPr="00441CD0">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1A53E848" w14:textId="77777777" w:rsidR="001708E5" w:rsidRPr="00441CD0" w:rsidRDefault="001708E5" w:rsidP="00291055">
            <w:pPr>
              <w:pStyle w:val="TAL"/>
              <w:rPr>
                <w:lang w:val="x-none"/>
              </w:rPr>
            </w:pPr>
            <w:r w:rsidRPr="00441CD0">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2002DD29" w14:textId="77777777" w:rsidR="001708E5" w:rsidRPr="00441CD0" w:rsidRDefault="001708E5" w:rsidP="00291055">
            <w:pPr>
              <w:pStyle w:val="TAL"/>
            </w:pPr>
            <w:r w:rsidRPr="00441CD0">
              <w:t>Extendable / Table 7.5.4.</w:t>
            </w:r>
            <w:r w:rsidRPr="00441CD0">
              <w:rPr>
                <w:lang w:val="de-DE"/>
              </w:rPr>
              <w:t>11</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28EB40EB" w14:textId="77777777" w:rsidR="001708E5" w:rsidRPr="00441CD0" w:rsidRDefault="001708E5" w:rsidP="00291055">
            <w:pPr>
              <w:pStyle w:val="TAC"/>
              <w:rPr>
                <w:lang w:val="de-DE"/>
              </w:rPr>
            </w:pPr>
            <w:r w:rsidRPr="00441CD0">
              <w:rPr>
                <w:lang w:val="de-DE"/>
              </w:rPr>
              <w:t xml:space="preserve">Not </w:t>
            </w:r>
            <w:proofErr w:type="spellStart"/>
            <w:r w:rsidRPr="00441CD0">
              <w:rPr>
                <w:lang w:val="de-DE"/>
              </w:rPr>
              <w:t>Applicable</w:t>
            </w:r>
            <w:proofErr w:type="spellEnd"/>
          </w:p>
        </w:tc>
      </w:tr>
      <w:tr w:rsidR="001708E5" w:rsidRPr="00441CD0" w14:paraId="29617B8D"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8C2076F" w14:textId="77777777" w:rsidR="001708E5" w:rsidRPr="00441CD0" w:rsidRDefault="001708E5" w:rsidP="00291055">
            <w:pPr>
              <w:pStyle w:val="TAC"/>
              <w:rPr>
                <w:lang w:val="sv-SE"/>
              </w:rPr>
            </w:pPr>
            <w:r w:rsidRPr="00441CD0">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36A3FFD2" w14:textId="77777777" w:rsidR="001708E5" w:rsidRPr="00441CD0" w:rsidRDefault="001708E5" w:rsidP="00291055">
            <w:pPr>
              <w:pStyle w:val="TAL"/>
              <w:rPr>
                <w:lang w:val="x-none"/>
              </w:rPr>
            </w:pPr>
            <w:r w:rsidRPr="00441CD0">
              <w:t>Remove BAR</w:t>
            </w:r>
          </w:p>
        </w:tc>
        <w:tc>
          <w:tcPr>
            <w:tcW w:w="1524" w:type="pct"/>
            <w:tcBorders>
              <w:top w:val="single" w:sz="4" w:space="0" w:color="auto"/>
              <w:left w:val="single" w:sz="4" w:space="0" w:color="auto"/>
              <w:bottom w:val="single" w:sz="4" w:space="0" w:color="auto"/>
              <w:right w:val="single" w:sz="4" w:space="0" w:color="auto"/>
            </w:tcBorders>
            <w:hideMark/>
          </w:tcPr>
          <w:p w14:paraId="4C99F49A" w14:textId="77777777" w:rsidR="001708E5" w:rsidRPr="00441CD0" w:rsidRDefault="001708E5" w:rsidP="00291055">
            <w:pPr>
              <w:pStyle w:val="TAL"/>
            </w:pPr>
            <w:r w:rsidRPr="00441CD0">
              <w:t>Extendable / Table 7.5.4.</w:t>
            </w:r>
            <w:r w:rsidRPr="00441CD0">
              <w:rPr>
                <w:lang w:val="de-DE"/>
              </w:rPr>
              <w:t>12</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4949A591" w14:textId="77777777" w:rsidR="001708E5" w:rsidRPr="00441CD0" w:rsidRDefault="001708E5" w:rsidP="00291055">
            <w:pPr>
              <w:pStyle w:val="TAC"/>
              <w:rPr>
                <w:lang w:val="de-DE"/>
              </w:rPr>
            </w:pPr>
            <w:r w:rsidRPr="00441CD0">
              <w:rPr>
                <w:lang w:val="de-DE"/>
              </w:rPr>
              <w:t xml:space="preserve">Not </w:t>
            </w:r>
            <w:proofErr w:type="spellStart"/>
            <w:r w:rsidRPr="00441CD0">
              <w:rPr>
                <w:lang w:val="de-DE"/>
              </w:rPr>
              <w:t>Applicable</w:t>
            </w:r>
            <w:proofErr w:type="spellEnd"/>
          </w:p>
        </w:tc>
      </w:tr>
      <w:tr w:rsidR="001708E5" w:rsidRPr="00441CD0" w14:paraId="7148BDA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1BCD9BD4" w14:textId="77777777" w:rsidR="001708E5" w:rsidRPr="00441CD0" w:rsidRDefault="001708E5" w:rsidP="00291055">
            <w:pPr>
              <w:pStyle w:val="TAC"/>
              <w:rPr>
                <w:lang w:val="sv-SE"/>
              </w:rPr>
            </w:pPr>
            <w:r w:rsidRPr="00441CD0">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39DFD20F" w14:textId="77777777" w:rsidR="001708E5" w:rsidRPr="00441CD0" w:rsidRDefault="001708E5" w:rsidP="00291055">
            <w:pPr>
              <w:pStyle w:val="TAL"/>
              <w:rPr>
                <w:lang w:val="x-none"/>
              </w:rPr>
            </w:pPr>
            <w:r w:rsidRPr="00441CD0">
              <w:t>BAR ID</w:t>
            </w:r>
          </w:p>
        </w:tc>
        <w:tc>
          <w:tcPr>
            <w:tcW w:w="1524" w:type="pct"/>
            <w:tcBorders>
              <w:top w:val="single" w:sz="4" w:space="0" w:color="auto"/>
              <w:left w:val="single" w:sz="4" w:space="0" w:color="auto"/>
              <w:bottom w:val="single" w:sz="4" w:space="0" w:color="auto"/>
              <w:right w:val="single" w:sz="4" w:space="0" w:color="auto"/>
            </w:tcBorders>
            <w:hideMark/>
          </w:tcPr>
          <w:p w14:paraId="5A8A4C36" w14:textId="77777777" w:rsidR="001708E5" w:rsidRPr="00441CD0" w:rsidRDefault="001708E5" w:rsidP="00291055">
            <w:pPr>
              <w:pStyle w:val="TAL"/>
              <w:rPr>
                <w:lang w:val="de-DE"/>
              </w:rPr>
            </w:pPr>
            <w:r w:rsidRPr="00441CD0">
              <w:t>Extendable / Clause</w:t>
            </w:r>
            <w:r>
              <w:t> </w:t>
            </w:r>
            <w:r w:rsidRPr="00441CD0">
              <w:t>8.2.</w:t>
            </w:r>
            <w:r w:rsidRPr="00441CD0">
              <w:rPr>
                <w:lang w:val="de-DE"/>
              </w:rPr>
              <w:t>57</w:t>
            </w:r>
          </w:p>
        </w:tc>
        <w:tc>
          <w:tcPr>
            <w:tcW w:w="752" w:type="pct"/>
            <w:tcBorders>
              <w:top w:val="single" w:sz="4" w:space="0" w:color="auto"/>
              <w:left w:val="single" w:sz="4" w:space="0" w:color="auto"/>
              <w:bottom w:val="single" w:sz="4" w:space="0" w:color="auto"/>
              <w:right w:val="single" w:sz="4" w:space="0" w:color="auto"/>
            </w:tcBorders>
            <w:hideMark/>
          </w:tcPr>
          <w:p w14:paraId="069A8764" w14:textId="77777777" w:rsidR="001708E5" w:rsidRPr="00441CD0" w:rsidRDefault="001708E5" w:rsidP="00291055">
            <w:pPr>
              <w:pStyle w:val="TAC"/>
              <w:rPr>
                <w:lang w:val="de-DE"/>
              </w:rPr>
            </w:pPr>
            <w:r w:rsidRPr="00441CD0">
              <w:rPr>
                <w:lang w:val="de-DE"/>
              </w:rPr>
              <w:t>1</w:t>
            </w:r>
          </w:p>
        </w:tc>
      </w:tr>
      <w:tr w:rsidR="001708E5" w:rsidRPr="00441CD0" w14:paraId="2C121C3D"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0EA07D99" w14:textId="77777777" w:rsidR="001708E5" w:rsidRPr="00441CD0" w:rsidRDefault="001708E5" w:rsidP="00291055">
            <w:pPr>
              <w:pStyle w:val="TAC"/>
              <w:rPr>
                <w:lang w:val="de-DE"/>
              </w:rPr>
            </w:pPr>
            <w:r w:rsidRPr="00441CD0">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3DFF0676" w14:textId="77777777" w:rsidR="001708E5" w:rsidRPr="00441CD0" w:rsidRDefault="001708E5" w:rsidP="00291055">
            <w:pPr>
              <w:pStyle w:val="TAL"/>
              <w:rPr>
                <w:lang w:val="x-none"/>
              </w:rPr>
            </w:pPr>
            <w:r w:rsidRPr="00441CD0">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7BA7B953" w14:textId="77777777" w:rsidR="001708E5" w:rsidRPr="00441CD0" w:rsidRDefault="001708E5" w:rsidP="00291055">
            <w:pPr>
              <w:pStyle w:val="TAL"/>
            </w:pPr>
            <w:r w:rsidRPr="00441CD0">
              <w:t>Extendable / Clause</w:t>
            </w:r>
            <w:r>
              <w:t> </w:t>
            </w:r>
            <w:r w:rsidRPr="00441CD0">
              <w:t>8.2.</w:t>
            </w:r>
            <w:r w:rsidRPr="00441CD0">
              <w:rPr>
                <w:lang w:val="sv-SE"/>
              </w:rPr>
              <w:t>58</w:t>
            </w:r>
          </w:p>
        </w:tc>
        <w:tc>
          <w:tcPr>
            <w:tcW w:w="752" w:type="pct"/>
            <w:tcBorders>
              <w:top w:val="single" w:sz="4" w:space="0" w:color="auto"/>
              <w:left w:val="single" w:sz="4" w:space="0" w:color="auto"/>
              <w:bottom w:val="single" w:sz="4" w:space="0" w:color="auto"/>
              <w:right w:val="single" w:sz="4" w:space="0" w:color="auto"/>
            </w:tcBorders>
            <w:hideMark/>
          </w:tcPr>
          <w:p w14:paraId="6C7DAAE6" w14:textId="77777777" w:rsidR="001708E5" w:rsidRPr="00441CD0" w:rsidRDefault="001708E5" w:rsidP="00291055">
            <w:pPr>
              <w:pStyle w:val="TAC"/>
              <w:rPr>
                <w:lang w:val="de-DE"/>
              </w:rPr>
            </w:pPr>
            <w:r w:rsidRPr="00441CD0">
              <w:rPr>
                <w:lang w:val="fr-FR"/>
              </w:rPr>
              <w:t>1</w:t>
            </w:r>
          </w:p>
        </w:tc>
      </w:tr>
      <w:tr w:rsidR="001708E5" w:rsidRPr="00441CD0" w14:paraId="29BFC3FD"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4DD20C2D" w14:textId="77777777" w:rsidR="001708E5" w:rsidRPr="00441CD0" w:rsidRDefault="001708E5" w:rsidP="00291055">
            <w:pPr>
              <w:pStyle w:val="TAC"/>
              <w:rPr>
                <w:lang w:val="sv-SE"/>
              </w:rPr>
            </w:pPr>
            <w:r w:rsidRPr="00441CD0">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0E2A0726" w14:textId="77777777" w:rsidR="001708E5" w:rsidRPr="00441CD0" w:rsidRDefault="001708E5" w:rsidP="00291055">
            <w:pPr>
              <w:pStyle w:val="TAL"/>
              <w:rPr>
                <w:lang w:val="x-none"/>
              </w:rPr>
            </w:pPr>
            <w:r w:rsidRPr="00441CD0">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7D60E663" w14:textId="77777777" w:rsidR="001708E5" w:rsidRPr="00441CD0" w:rsidRDefault="001708E5" w:rsidP="00291055">
            <w:pPr>
              <w:pStyle w:val="TAL"/>
            </w:pPr>
            <w:r w:rsidRPr="00441CD0">
              <w:t>Extendable / Clause</w:t>
            </w:r>
            <w:r>
              <w:t> </w:t>
            </w:r>
            <w:r w:rsidRPr="00441CD0">
              <w:t>8.2.</w:t>
            </w:r>
            <w:r w:rsidRPr="00441CD0">
              <w:rPr>
                <w:lang w:val="de-DE"/>
              </w:rPr>
              <w:t>59</w:t>
            </w:r>
          </w:p>
        </w:tc>
        <w:tc>
          <w:tcPr>
            <w:tcW w:w="752" w:type="pct"/>
            <w:tcBorders>
              <w:top w:val="single" w:sz="4" w:space="0" w:color="auto"/>
              <w:left w:val="single" w:sz="4" w:space="0" w:color="auto"/>
              <w:bottom w:val="single" w:sz="4" w:space="0" w:color="auto"/>
              <w:right w:val="single" w:sz="4" w:space="0" w:color="auto"/>
            </w:tcBorders>
            <w:hideMark/>
          </w:tcPr>
          <w:p w14:paraId="09735CE7" w14:textId="77777777" w:rsidR="001708E5" w:rsidRPr="00441CD0" w:rsidRDefault="001708E5" w:rsidP="00291055">
            <w:pPr>
              <w:pStyle w:val="TAC"/>
              <w:rPr>
                <w:lang w:val="de-DE"/>
              </w:rPr>
            </w:pPr>
            <w:r w:rsidRPr="00441CD0">
              <w:rPr>
                <w:lang w:val="de-DE"/>
              </w:rPr>
              <w:t>1</w:t>
            </w:r>
          </w:p>
        </w:tc>
      </w:tr>
      <w:tr w:rsidR="001708E5" w:rsidRPr="00441CD0" w14:paraId="15C1775A"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CCE91FC" w14:textId="77777777" w:rsidR="001708E5" w:rsidRPr="00441CD0" w:rsidRDefault="001708E5" w:rsidP="00291055">
            <w:pPr>
              <w:pStyle w:val="TAC"/>
              <w:rPr>
                <w:lang w:val="sv-SE"/>
              </w:rPr>
            </w:pPr>
            <w:r w:rsidRPr="00441CD0">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5BC3388D" w14:textId="77777777" w:rsidR="001708E5" w:rsidRPr="00441CD0" w:rsidRDefault="001708E5" w:rsidP="00291055">
            <w:pPr>
              <w:pStyle w:val="TAL"/>
              <w:rPr>
                <w:lang w:val="x-none"/>
              </w:rPr>
            </w:pPr>
            <w:r w:rsidRPr="00441CD0">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6B5D686A" w14:textId="77777777" w:rsidR="001708E5" w:rsidRPr="00441CD0" w:rsidRDefault="001708E5" w:rsidP="00291055">
            <w:pPr>
              <w:pStyle w:val="TAL"/>
              <w:rPr>
                <w:lang w:val="de-DE"/>
              </w:rPr>
            </w:pPr>
            <w:r w:rsidRPr="00441CD0">
              <w:t>Variable Length / Clause</w:t>
            </w:r>
            <w:r>
              <w:t> </w:t>
            </w:r>
            <w:r w:rsidRPr="00441CD0">
              <w:t>8.2.</w:t>
            </w:r>
            <w:r w:rsidRPr="00441CD0">
              <w:rPr>
                <w:lang w:val="de-DE"/>
              </w:rPr>
              <w:t>60</w:t>
            </w:r>
          </w:p>
        </w:tc>
        <w:tc>
          <w:tcPr>
            <w:tcW w:w="752" w:type="pct"/>
            <w:tcBorders>
              <w:top w:val="single" w:sz="4" w:space="0" w:color="auto"/>
              <w:left w:val="single" w:sz="4" w:space="0" w:color="auto"/>
              <w:bottom w:val="single" w:sz="4" w:space="0" w:color="auto"/>
              <w:right w:val="single" w:sz="4" w:space="0" w:color="auto"/>
            </w:tcBorders>
            <w:hideMark/>
          </w:tcPr>
          <w:p w14:paraId="797B99A0" w14:textId="77777777" w:rsidR="001708E5" w:rsidRPr="00441CD0" w:rsidRDefault="001708E5" w:rsidP="00291055">
            <w:pPr>
              <w:pStyle w:val="TAC"/>
              <w:rPr>
                <w:lang w:val="de-DE"/>
              </w:rPr>
            </w:pPr>
            <w:r w:rsidRPr="00441CD0">
              <w:rPr>
                <w:lang w:val="de-DE"/>
              </w:rPr>
              <w:t xml:space="preserve">Not </w:t>
            </w:r>
            <w:proofErr w:type="spellStart"/>
            <w:r w:rsidRPr="00441CD0">
              <w:rPr>
                <w:lang w:val="de-DE"/>
              </w:rPr>
              <w:t>Applicable</w:t>
            </w:r>
            <w:proofErr w:type="spellEnd"/>
          </w:p>
        </w:tc>
      </w:tr>
      <w:tr w:rsidR="001708E5" w:rsidRPr="00441CD0" w14:paraId="6CB48B13"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A0C84A6" w14:textId="77777777" w:rsidR="001708E5" w:rsidRPr="00441CD0" w:rsidRDefault="001708E5" w:rsidP="00291055">
            <w:pPr>
              <w:pStyle w:val="TAC"/>
              <w:rPr>
                <w:lang w:val="sv-SE"/>
              </w:rPr>
            </w:pPr>
            <w:r w:rsidRPr="00441CD0">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0D499CB0" w14:textId="77777777" w:rsidR="001708E5" w:rsidRPr="00441CD0" w:rsidRDefault="001708E5" w:rsidP="00291055">
            <w:pPr>
              <w:pStyle w:val="TAL"/>
              <w:rPr>
                <w:lang w:val="x-none"/>
              </w:rPr>
            </w:pPr>
            <w:r w:rsidRPr="00441CD0">
              <w:t>Flow Information</w:t>
            </w:r>
          </w:p>
        </w:tc>
        <w:tc>
          <w:tcPr>
            <w:tcW w:w="1524" w:type="pct"/>
            <w:tcBorders>
              <w:top w:val="single" w:sz="4" w:space="0" w:color="auto"/>
              <w:left w:val="single" w:sz="4" w:space="0" w:color="auto"/>
              <w:bottom w:val="single" w:sz="4" w:space="0" w:color="auto"/>
              <w:right w:val="single" w:sz="4" w:space="0" w:color="auto"/>
            </w:tcBorders>
            <w:hideMark/>
          </w:tcPr>
          <w:p w14:paraId="5C0CD13F" w14:textId="77777777" w:rsidR="001708E5" w:rsidRPr="00441CD0" w:rsidRDefault="001708E5" w:rsidP="00291055">
            <w:pPr>
              <w:pStyle w:val="TAL"/>
            </w:pPr>
            <w:r w:rsidRPr="00441CD0">
              <w:t>Extendable / Clause</w:t>
            </w:r>
            <w:r>
              <w:t> </w:t>
            </w:r>
            <w:r w:rsidRPr="00441CD0">
              <w:t>8.2.</w:t>
            </w:r>
            <w:r w:rsidRPr="00441CD0">
              <w:rPr>
                <w:lang w:val="de-DE"/>
              </w:rPr>
              <w:t>61</w:t>
            </w:r>
          </w:p>
        </w:tc>
        <w:tc>
          <w:tcPr>
            <w:tcW w:w="752" w:type="pct"/>
            <w:tcBorders>
              <w:top w:val="single" w:sz="4" w:space="0" w:color="auto"/>
              <w:left w:val="single" w:sz="4" w:space="0" w:color="auto"/>
              <w:bottom w:val="single" w:sz="4" w:space="0" w:color="auto"/>
              <w:right w:val="single" w:sz="4" w:space="0" w:color="auto"/>
            </w:tcBorders>
            <w:hideMark/>
          </w:tcPr>
          <w:p w14:paraId="72C43866" w14:textId="77777777" w:rsidR="001708E5" w:rsidRPr="00441CD0" w:rsidRDefault="001708E5" w:rsidP="00291055">
            <w:pPr>
              <w:pStyle w:val="TAC"/>
              <w:rPr>
                <w:lang w:val="de-DE"/>
              </w:rPr>
            </w:pPr>
            <w:r w:rsidRPr="00441CD0">
              <w:rPr>
                <w:lang w:val="de-DE"/>
              </w:rPr>
              <w:t>3</w:t>
            </w:r>
          </w:p>
        </w:tc>
      </w:tr>
      <w:tr w:rsidR="001708E5" w:rsidRPr="00441CD0" w14:paraId="578D825F"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5485900" w14:textId="77777777" w:rsidR="001708E5" w:rsidRPr="00441CD0" w:rsidRDefault="001708E5" w:rsidP="00291055">
            <w:pPr>
              <w:pStyle w:val="TAC"/>
              <w:rPr>
                <w:lang w:val="sv-SE"/>
              </w:rPr>
            </w:pPr>
            <w:r w:rsidRPr="00441CD0">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238B5401" w14:textId="77777777" w:rsidR="001708E5" w:rsidRPr="00441CD0" w:rsidRDefault="001708E5" w:rsidP="00291055">
            <w:pPr>
              <w:pStyle w:val="TAL"/>
              <w:rPr>
                <w:lang w:val="x-none"/>
              </w:rPr>
            </w:pPr>
            <w:r w:rsidRPr="00441CD0">
              <w:t>UE IP Address</w:t>
            </w:r>
          </w:p>
        </w:tc>
        <w:tc>
          <w:tcPr>
            <w:tcW w:w="1524" w:type="pct"/>
            <w:tcBorders>
              <w:top w:val="single" w:sz="4" w:space="0" w:color="auto"/>
              <w:left w:val="single" w:sz="4" w:space="0" w:color="auto"/>
              <w:bottom w:val="single" w:sz="4" w:space="0" w:color="auto"/>
              <w:right w:val="single" w:sz="4" w:space="0" w:color="auto"/>
            </w:tcBorders>
            <w:hideMark/>
          </w:tcPr>
          <w:p w14:paraId="33227FA2" w14:textId="77777777" w:rsidR="001708E5" w:rsidRPr="00441CD0" w:rsidRDefault="001708E5" w:rsidP="00291055">
            <w:pPr>
              <w:pStyle w:val="TAL"/>
            </w:pPr>
            <w:r w:rsidRPr="00441CD0">
              <w:t>Extendable / Clause</w:t>
            </w:r>
            <w:r>
              <w:t> </w:t>
            </w:r>
            <w:r w:rsidRPr="00441CD0">
              <w:t>8.2.</w:t>
            </w:r>
            <w:r w:rsidRPr="00441CD0">
              <w:rPr>
                <w:lang w:val="de-DE"/>
              </w:rPr>
              <w:t>62</w:t>
            </w:r>
          </w:p>
        </w:tc>
        <w:tc>
          <w:tcPr>
            <w:tcW w:w="752" w:type="pct"/>
            <w:tcBorders>
              <w:top w:val="single" w:sz="4" w:space="0" w:color="auto"/>
              <w:left w:val="single" w:sz="4" w:space="0" w:color="auto"/>
              <w:bottom w:val="single" w:sz="4" w:space="0" w:color="auto"/>
              <w:right w:val="single" w:sz="4" w:space="0" w:color="auto"/>
            </w:tcBorders>
            <w:hideMark/>
          </w:tcPr>
          <w:p w14:paraId="4D873873" w14:textId="77777777" w:rsidR="001708E5" w:rsidRPr="00441CD0" w:rsidRDefault="001708E5" w:rsidP="00291055">
            <w:pPr>
              <w:pStyle w:val="TAC"/>
              <w:rPr>
                <w:lang w:val="de-DE"/>
              </w:rPr>
            </w:pPr>
            <w:r w:rsidRPr="00441CD0">
              <w:rPr>
                <w:lang w:val="de-DE"/>
              </w:rPr>
              <w:t>1</w:t>
            </w:r>
          </w:p>
        </w:tc>
      </w:tr>
      <w:tr w:rsidR="001708E5" w:rsidRPr="00441CD0" w14:paraId="1A61B125"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ACF543F" w14:textId="77777777" w:rsidR="001708E5" w:rsidRPr="00441CD0" w:rsidRDefault="001708E5" w:rsidP="00291055">
            <w:pPr>
              <w:pStyle w:val="TAC"/>
              <w:rPr>
                <w:lang w:val="sv-SE"/>
              </w:rPr>
            </w:pPr>
            <w:r w:rsidRPr="00441CD0">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2EDFD7A5" w14:textId="77777777" w:rsidR="001708E5" w:rsidRPr="00441CD0" w:rsidRDefault="001708E5" w:rsidP="00291055">
            <w:pPr>
              <w:pStyle w:val="TAL"/>
              <w:rPr>
                <w:lang w:val="x-none"/>
              </w:rPr>
            </w:pPr>
            <w:r w:rsidRPr="00441CD0">
              <w:t>Packet Rate</w:t>
            </w:r>
          </w:p>
        </w:tc>
        <w:tc>
          <w:tcPr>
            <w:tcW w:w="1524" w:type="pct"/>
            <w:tcBorders>
              <w:top w:val="single" w:sz="4" w:space="0" w:color="auto"/>
              <w:left w:val="single" w:sz="4" w:space="0" w:color="auto"/>
              <w:bottom w:val="single" w:sz="4" w:space="0" w:color="auto"/>
              <w:right w:val="single" w:sz="4" w:space="0" w:color="auto"/>
            </w:tcBorders>
            <w:hideMark/>
          </w:tcPr>
          <w:p w14:paraId="5C609800" w14:textId="77777777" w:rsidR="001708E5" w:rsidRPr="00441CD0" w:rsidRDefault="001708E5" w:rsidP="00291055">
            <w:pPr>
              <w:pStyle w:val="TAL"/>
            </w:pPr>
            <w:r w:rsidRPr="00441CD0">
              <w:t>Extendable / Clause</w:t>
            </w:r>
            <w:r>
              <w:t> </w:t>
            </w:r>
            <w:r w:rsidRPr="00441CD0">
              <w:t>8.2.</w:t>
            </w:r>
            <w:r w:rsidRPr="00441CD0">
              <w:rPr>
                <w:lang w:val="de-DE"/>
              </w:rPr>
              <w:t>63</w:t>
            </w:r>
          </w:p>
        </w:tc>
        <w:tc>
          <w:tcPr>
            <w:tcW w:w="752" w:type="pct"/>
            <w:tcBorders>
              <w:top w:val="single" w:sz="4" w:space="0" w:color="auto"/>
              <w:left w:val="single" w:sz="4" w:space="0" w:color="auto"/>
              <w:bottom w:val="single" w:sz="4" w:space="0" w:color="auto"/>
              <w:right w:val="single" w:sz="4" w:space="0" w:color="auto"/>
            </w:tcBorders>
            <w:hideMark/>
          </w:tcPr>
          <w:p w14:paraId="00B427A6" w14:textId="77777777" w:rsidR="001708E5" w:rsidRPr="00441CD0" w:rsidRDefault="001708E5" w:rsidP="00291055">
            <w:pPr>
              <w:pStyle w:val="TAC"/>
              <w:rPr>
                <w:lang w:val="de-DE"/>
              </w:rPr>
            </w:pPr>
            <w:r w:rsidRPr="00441CD0">
              <w:rPr>
                <w:lang w:val="de-DE"/>
              </w:rPr>
              <w:t>1</w:t>
            </w:r>
          </w:p>
        </w:tc>
      </w:tr>
      <w:tr w:rsidR="001708E5" w:rsidRPr="00441CD0" w14:paraId="4772FA6D"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0D5A7DE" w14:textId="77777777" w:rsidR="001708E5" w:rsidRPr="00441CD0" w:rsidRDefault="001708E5" w:rsidP="00291055">
            <w:pPr>
              <w:pStyle w:val="TAC"/>
              <w:rPr>
                <w:lang w:val="sv-SE"/>
              </w:rPr>
            </w:pPr>
            <w:r w:rsidRPr="00441CD0">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0F95C34F" w14:textId="77777777" w:rsidR="001708E5" w:rsidRPr="00441CD0" w:rsidRDefault="001708E5" w:rsidP="00291055">
            <w:pPr>
              <w:pStyle w:val="TAL"/>
              <w:rPr>
                <w:lang w:val="x-none"/>
              </w:rPr>
            </w:pPr>
            <w:r w:rsidRPr="00441CD0">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7F726CBF" w14:textId="77777777" w:rsidR="001708E5" w:rsidRPr="00441CD0" w:rsidRDefault="001708E5" w:rsidP="00291055">
            <w:pPr>
              <w:pStyle w:val="TAL"/>
            </w:pPr>
            <w:r w:rsidRPr="00441CD0">
              <w:t>Extendable / Clause</w:t>
            </w:r>
            <w:r>
              <w:t> </w:t>
            </w:r>
            <w:r w:rsidRPr="00441CD0">
              <w:t>8.2.</w:t>
            </w:r>
            <w:r w:rsidRPr="00441CD0">
              <w:rPr>
                <w:lang w:val="de-DE"/>
              </w:rPr>
              <w:t>64</w:t>
            </w:r>
          </w:p>
        </w:tc>
        <w:tc>
          <w:tcPr>
            <w:tcW w:w="752" w:type="pct"/>
            <w:tcBorders>
              <w:top w:val="single" w:sz="4" w:space="0" w:color="auto"/>
              <w:left w:val="single" w:sz="4" w:space="0" w:color="auto"/>
              <w:bottom w:val="single" w:sz="4" w:space="0" w:color="auto"/>
              <w:right w:val="single" w:sz="4" w:space="0" w:color="auto"/>
            </w:tcBorders>
            <w:hideMark/>
          </w:tcPr>
          <w:p w14:paraId="63C2E909" w14:textId="77777777" w:rsidR="001708E5" w:rsidRPr="00441CD0" w:rsidRDefault="001708E5" w:rsidP="00291055">
            <w:pPr>
              <w:pStyle w:val="TAC"/>
              <w:rPr>
                <w:lang w:val="de-DE"/>
              </w:rPr>
            </w:pPr>
            <w:r w:rsidRPr="00441CD0">
              <w:rPr>
                <w:lang w:val="de-DE"/>
              </w:rPr>
              <w:t>1</w:t>
            </w:r>
          </w:p>
        </w:tc>
      </w:tr>
      <w:tr w:rsidR="001708E5" w:rsidRPr="00441CD0" w14:paraId="5F5E4A13"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0FE009D" w14:textId="77777777" w:rsidR="001708E5" w:rsidRPr="00441CD0" w:rsidRDefault="001708E5" w:rsidP="00291055">
            <w:pPr>
              <w:pStyle w:val="TAC"/>
              <w:rPr>
                <w:lang w:val="sv-SE"/>
              </w:rPr>
            </w:pPr>
            <w:r w:rsidRPr="00441CD0">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4B6A58C8" w14:textId="77777777" w:rsidR="001708E5" w:rsidRPr="00441CD0" w:rsidRDefault="001708E5" w:rsidP="00291055">
            <w:pPr>
              <w:pStyle w:val="TAL"/>
              <w:rPr>
                <w:lang w:val="x-none"/>
              </w:rPr>
            </w:pPr>
            <w:r w:rsidRPr="00441CD0">
              <w:rPr>
                <w:lang w:val="en-US" w:eastAsia="zh-CN"/>
              </w:rPr>
              <w:t xml:space="preserve">Recovery Time </w:t>
            </w:r>
            <w:r w:rsidRPr="00441CD0">
              <w:t>Stamp</w:t>
            </w:r>
          </w:p>
        </w:tc>
        <w:tc>
          <w:tcPr>
            <w:tcW w:w="1524" w:type="pct"/>
            <w:tcBorders>
              <w:top w:val="single" w:sz="4" w:space="0" w:color="auto"/>
              <w:left w:val="single" w:sz="4" w:space="0" w:color="auto"/>
              <w:bottom w:val="single" w:sz="4" w:space="0" w:color="auto"/>
              <w:right w:val="single" w:sz="4" w:space="0" w:color="auto"/>
            </w:tcBorders>
            <w:hideMark/>
          </w:tcPr>
          <w:p w14:paraId="49DCD104" w14:textId="77777777" w:rsidR="001708E5" w:rsidRPr="00441CD0" w:rsidRDefault="001708E5" w:rsidP="00291055">
            <w:pPr>
              <w:pStyle w:val="TAL"/>
            </w:pPr>
            <w:r w:rsidRPr="00441CD0">
              <w:t>Extendable / Clause</w:t>
            </w:r>
            <w:r>
              <w:t> </w:t>
            </w:r>
            <w:r w:rsidRPr="00441CD0">
              <w:t>8.2.</w:t>
            </w:r>
            <w:r w:rsidRPr="00441CD0">
              <w:rPr>
                <w:lang w:val="sv-SE"/>
              </w:rPr>
              <w:t>65</w:t>
            </w:r>
          </w:p>
        </w:tc>
        <w:tc>
          <w:tcPr>
            <w:tcW w:w="752" w:type="pct"/>
            <w:tcBorders>
              <w:top w:val="single" w:sz="4" w:space="0" w:color="auto"/>
              <w:left w:val="single" w:sz="4" w:space="0" w:color="auto"/>
              <w:bottom w:val="single" w:sz="4" w:space="0" w:color="auto"/>
              <w:right w:val="single" w:sz="4" w:space="0" w:color="auto"/>
            </w:tcBorders>
            <w:hideMark/>
          </w:tcPr>
          <w:p w14:paraId="374B508F" w14:textId="77777777" w:rsidR="001708E5" w:rsidRPr="00441CD0" w:rsidRDefault="001708E5" w:rsidP="00291055">
            <w:pPr>
              <w:pStyle w:val="TAC"/>
              <w:rPr>
                <w:lang w:val="de-DE"/>
              </w:rPr>
            </w:pPr>
            <w:r w:rsidRPr="00441CD0">
              <w:rPr>
                <w:lang w:val="de-DE"/>
              </w:rPr>
              <w:t>4</w:t>
            </w:r>
          </w:p>
        </w:tc>
      </w:tr>
      <w:tr w:rsidR="001708E5" w:rsidRPr="00441CD0" w14:paraId="24609F02"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F4CA9B9" w14:textId="77777777" w:rsidR="001708E5" w:rsidRPr="00441CD0" w:rsidRDefault="001708E5" w:rsidP="00291055">
            <w:pPr>
              <w:pStyle w:val="TAC"/>
              <w:rPr>
                <w:lang w:val="sv-SE"/>
              </w:rPr>
            </w:pPr>
            <w:r w:rsidRPr="00441CD0">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7B17EA7B" w14:textId="77777777" w:rsidR="001708E5" w:rsidRPr="00441CD0" w:rsidRDefault="001708E5" w:rsidP="00291055">
            <w:pPr>
              <w:pStyle w:val="TAL"/>
              <w:rPr>
                <w:lang w:val="x-none"/>
              </w:rPr>
            </w:pPr>
            <w:r w:rsidRPr="00441CD0">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5F8B6D70" w14:textId="77777777" w:rsidR="001708E5" w:rsidRPr="00441CD0" w:rsidRDefault="001708E5" w:rsidP="00291055">
            <w:pPr>
              <w:pStyle w:val="TAL"/>
            </w:pPr>
            <w:r w:rsidRPr="00441CD0">
              <w:t>Extendable / Clause</w:t>
            </w:r>
            <w:r>
              <w:t> </w:t>
            </w:r>
            <w:r w:rsidRPr="00441CD0">
              <w:t>8.2.</w:t>
            </w:r>
            <w:r w:rsidRPr="00441CD0">
              <w:rPr>
                <w:lang w:val="de-DE"/>
              </w:rPr>
              <w:t>66</w:t>
            </w:r>
          </w:p>
        </w:tc>
        <w:tc>
          <w:tcPr>
            <w:tcW w:w="752" w:type="pct"/>
            <w:tcBorders>
              <w:top w:val="single" w:sz="4" w:space="0" w:color="auto"/>
              <w:left w:val="single" w:sz="4" w:space="0" w:color="auto"/>
              <w:bottom w:val="single" w:sz="4" w:space="0" w:color="auto"/>
              <w:right w:val="single" w:sz="4" w:space="0" w:color="auto"/>
            </w:tcBorders>
            <w:hideMark/>
          </w:tcPr>
          <w:p w14:paraId="02F24C2A" w14:textId="77777777" w:rsidR="001708E5" w:rsidRPr="00441CD0" w:rsidRDefault="001708E5" w:rsidP="00291055">
            <w:pPr>
              <w:pStyle w:val="TAC"/>
              <w:rPr>
                <w:lang w:val="de-DE"/>
              </w:rPr>
            </w:pPr>
            <w:r w:rsidRPr="00441CD0">
              <w:rPr>
                <w:lang w:val="de-DE"/>
              </w:rPr>
              <w:t>1</w:t>
            </w:r>
          </w:p>
        </w:tc>
      </w:tr>
      <w:tr w:rsidR="001708E5" w:rsidRPr="00441CD0" w14:paraId="777E58F7"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9C0C89A" w14:textId="77777777" w:rsidR="001708E5" w:rsidRPr="00441CD0" w:rsidRDefault="001708E5" w:rsidP="00291055">
            <w:pPr>
              <w:pStyle w:val="TAC"/>
              <w:rPr>
                <w:lang w:val="sv-SE"/>
              </w:rPr>
            </w:pPr>
            <w:r w:rsidRPr="00441CD0">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63DC8141" w14:textId="77777777" w:rsidR="001708E5" w:rsidRPr="00441CD0" w:rsidRDefault="001708E5" w:rsidP="00291055">
            <w:pPr>
              <w:pStyle w:val="TAL"/>
              <w:rPr>
                <w:lang w:val="x-none"/>
              </w:rPr>
            </w:pPr>
            <w:r w:rsidRPr="00441CD0">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1D577521" w14:textId="77777777" w:rsidR="001708E5" w:rsidRPr="00441CD0" w:rsidRDefault="001708E5" w:rsidP="00291055">
            <w:pPr>
              <w:pStyle w:val="TAL"/>
            </w:pPr>
            <w:r w:rsidRPr="00441CD0">
              <w:t>Extendable / Clause</w:t>
            </w:r>
            <w:r>
              <w:t> </w:t>
            </w:r>
            <w:r w:rsidRPr="00441CD0">
              <w:t>8.2.</w:t>
            </w:r>
            <w:r w:rsidRPr="00441CD0">
              <w:rPr>
                <w:lang w:val="de-DE"/>
              </w:rPr>
              <w:t>67</w:t>
            </w:r>
          </w:p>
        </w:tc>
        <w:tc>
          <w:tcPr>
            <w:tcW w:w="752" w:type="pct"/>
            <w:tcBorders>
              <w:top w:val="single" w:sz="4" w:space="0" w:color="auto"/>
              <w:left w:val="single" w:sz="4" w:space="0" w:color="auto"/>
              <w:bottom w:val="single" w:sz="4" w:space="0" w:color="auto"/>
              <w:right w:val="single" w:sz="4" w:space="0" w:color="auto"/>
            </w:tcBorders>
            <w:hideMark/>
          </w:tcPr>
          <w:p w14:paraId="3F3536A6" w14:textId="77777777" w:rsidR="001708E5" w:rsidRPr="00441CD0" w:rsidRDefault="001708E5" w:rsidP="00291055">
            <w:pPr>
              <w:pStyle w:val="TAC"/>
              <w:rPr>
                <w:lang w:val="de-DE"/>
              </w:rPr>
            </w:pPr>
            <w:r w:rsidRPr="00441CD0">
              <w:rPr>
                <w:lang w:val="de-DE"/>
              </w:rPr>
              <w:t>1</w:t>
            </w:r>
          </w:p>
        </w:tc>
      </w:tr>
      <w:tr w:rsidR="001708E5" w:rsidRPr="00441CD0" w14:paraId="33E5EB6F"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4527F3B1" w14:textId="77777777" w:rsidR="001708E5" w:rsidRPr="00441CD0" w:rsidRDefault="001708E5" w:rsidP="00291055">
            <w:pPr>
              <w:pStyle w:val="TAC"/>
              <w:rPr>
                <w:lang w:val="sv-SE"/>
              </w:rPr>
            </w:pPr>
            <w:r w:rsidRPr="00441CD0">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28BC9FCC" w14:textId="77777777" w:rsidR="001708E5" w:rsidRPr="00441CD0" w:rsidRDefault="001708E5" w:rsidP="00291055">
            <w:pPr>
              <w:pStyle w:val="TAL"/>
              <w:rPr>
                <w:lang w:val="x-none"/>
              </w:rPr>
            </w:pPr>
            <w:r w:rsidRPr="00441CD0">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674B2E6C" w14:textId="77777777" w:rsidR="001708E5" w:rsidRPr="00441CD0" w:rsidRDefault="001708E5" w:rsidP="00291055">
            <w:pPr>
              <w:pStyle w:val="TAL"/>
            </w:pPr>
            <w:r w:rsidRPr="00441CD0">
              <w:rPr>
                <w:szCs w:val="16"/>
              </w:rPr>
              <w:t>Extendable</w:t>
            </w:r>
            <w:r w:rsidRPr="00441CD0">
              <w:t xml:space="preserve"> / Table 7.5.8.</w:t>
            </w:r>
            <w:r w:rsidRPr="00441CD0">
              <w:rPr>
                <w:lang w:val="sv-SE"/>
              </w:rPr>
              <w:t>4</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4A40D2DB" w14:textId="77777777" w:rsidR="001708E5" w:rsidRPr="00441CD0" w:rsidRDefault="001708E5" w:rsidP="00291055">
            <w:pPr>
              <w:pStyle w:val="TAC"/>
              <w:rPr>
                <w:lang w:val="fr-FR"/>
              </w:rPr>
            </w:pPr>
            <w:r w:rsidRPr="00441CD0">
              <w:rPr>
                <w:lang w:val="fr-FR"/>
              </w:rPr>
              <w:t>Not Applicable</w:t>
            </w:r>
          </w:p>
        </w:tc>
      </w:tr>
      <w:tr w:rsidR="001708E5" w:rsidRPr="00441CD0" w14:paraId="5DAA49E0"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1685CCEE" w14:textId="77777777" w:rsidR="001708E5" w:rsidRPr="00441CD0" w:rsidRDefault="001708E5" w:rsidP="00291055">
            <w:pPr>
              <w:pStyle w:val="TAC"/>
              <w:rPr>
                <w:lang w:val="sv-SE"/>
              </w:rPr>
            </w:pPr>
            <w:r w:rsidRPr="00441CD0">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26138481" w14:textId="77777777" w:rsidR="001708E5" w:rsidRPr="00441CD0" w:rsidRDefault="001708E5" w:rsidP="00291055">
            <w:pPr>
              <w:pStyle w:val="TAL"/>
              <w:rPr>
                <w:lang w:val="x-none"/>
              </w:rPr>
            </w:pPr>
            <w:r w:rsidRPr="00441CD0">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55CF0BA0" w14:textId="77777777" w:rsidR="001708E5" w:rsidRPr="00441CD0" w:rsidRDefault="001708E5" w:rsidP="00291055">
            <w:pPr>
              <w:pStyle w:val="TAL"/>
              <w:rPr>
                <w:szCs w:val="16"/>
                <w:lang w:val="sv-SE"/>
              </w:rPr>
            </w:pPr>
            <w:r w:rsidRPr="00441CD0">
              <w:t>Extendable / Clause</w:t>
            </w:r>
            <w:r>
              <w:t> </w:t>
            </w:r>
            <w:r w:rsidRPr="00441CD0">
              <w:t>8.2.</w:t>
            </w:r>
            <w:r w:rsidRPr="00441CD0">
              <w:rPr>
                <w:lang w:val="sv-SE"/>
              </w:rPr>
              <w:t>68</w:t>
            </w:r>
          </w:p>
        </w:tc>
        <w:tc>
          <w:tcPr>
            <w:tcW w:w="752" w:type="pct"/>
            <w:tcBorders>
              <w:top w:val="single" w:sz="4" w:space="0" w:color="auto"/>
              <w:left w:val="single" w:sz="4" w:space="0" w:color="auto"/>
              <w:bottom w:val="single" w:sz="4" w:space="0" w:color="auto"/>
              <w:right w:val="single" w:sz="4" w:space="0" w:color="auto"/>
            </w:tcBorders>
            <w:hideMark/>
          </w:tcPr>
          <w:p w14:paraId="02FDCCE6" w14:textId="77777777" w:rsidR="001708E5" w:rsidRPr="00441CD0" w:rsidRDefault="001708E5" w:rsidP="00291055">
            <w:pPr>
              <w:pStyle w:val="TAC"/>
              <w:rPr>
                <w:lang w:val="fr-FR"/>
              </w:rPr>
            </w:pPr>
            <w:r w:rsidRPr="00441CD0">
              <w:rPr>
                <w:lang w:val="de-DE"/>
              </w:rPr>
              <w:t>1</w:t>
            </w:r>
          </w:p>
        </w:tc>
      </w:tr>
      <w:tr w:rsidR="001708E5" w:rsidRPr="00441CD0" w14:paraId="234BB41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8E10AAA" w14:textId="77777777" w:rsidR="001708E5" w:rsidRPr="00441CD0" w:rsidRDefault="001708E5" w:rsidP="00291055">
            <w:pPr>
              <w:pStyle w:val="TAC"/>
              <w:rPr>
                <w:lang w:val="sv-SE"/>
              </w:rPr>
            </w:pPr>
            <w:r w:rsidRPr="00441CD0">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1C630901" w14:textId="77777777" w:rsidR="001708E5" w:rsidRPr="00441CD0" w:rsidRDefault="001708E5" w:rsidP="00291055">
            <w:pPr>
              <w:pStyle w:val="TAL"/>
              <w:rPr>
                <w:lang w:val="x-none"/>
              </w:rPr>
            </w:pPr>
            <w:r w:rsidRPr="00441CD0">
              <w:t>Node Report Type</w:t>
            </w:r>
          </w:p>
        </w:tc>
        <w:tc>
          <w:tcPr>
            <w:tcW w:w="1524" w:type="pct"/>
            <w:tcBorders>
              <w:top w:val="single" w:sz="4" w:space="0" w:color="auto"/>
              <w:left w:val="single" w:sz="4" w:space="0" w:color="auto"/>
              <w:bottom w:val="single" w:sz="4" w:space="0" w:color="auto"/>
              <w:right w:val="single" w:sz="4" w:space="0" w:color="auto"/>
            </w:tcBorders>
            <w:hideMark/>
          </w:tcPr>
          <w:p w14:paraId="1E5D3EC3" w14:textId="77777777" w:rsidR="001708E5" w:rsidRPr="00441CD0" w:rsidRDefault="001708E5" w:rsidP="00291055">
            <w:pPr>
              <w:pStyle w:val="TAL"/>
            </w:pPr>
            <w:r w:rsidRPr="00441CD0">
              <w:t>Extendable / Clause</w:t>
            </w:r>
            <w:r>
              <w:t> </w:t>
            </w:r>
            <w:r w:rsidRPr="00441CD0">
              <w:t>8.2.</w:t>
            </w:r>
            <w:r w:rsidRPr="00441CD0">
              <w:rPr>
                <w:lang w:val="sv-SE"/>
              </w:rPr>
              <w:t>69</w:t>
            </w:r>
          </w:p>
        </w:tc>
        <w:tc>
          <w:tcPr>
            <w:tcW w:w="752" w:type="pct"/>
            <w:tcBorders>
              <w:top w:val="single" w:sz="4" w:space="0" w:color="auto"/>
              <w:left w:val="single" w:sz="4" w:space="0" w:color="auto"/>
              <w:bottom w:val="single" w:sz="4" w:space="0" w:color="auto"/>
              <w:right w:val="single" w:sz="4" w:space="0" w:color="auto"/>
            </w:tcBorders>
            <w:hideMark/>
          </w:tcPr>
          <w:p w14:paraId="7A3D78AE" w14:textId="77777777" w:rsidR="001708E5" w:rsidRPr="00441CD0" w:rsidRDefault="001708E5" w:rsidP="00291055">
            <w:pPr>
              <w:pStyle w:val="TAC"/>
              <w:rPr>
                <w:lang w:val="de-DE"/>
              </w:rPr>
            </w:pPr>
            <w:r w:rsidRPr="00441CD0">
              <w:rPr>
                <w:lang w:val="de-DE"/>
              </w:rPr>
              <w:t>1</w:t>
            </w:r>
          </w:p>
        </w:tc>
      </w:tr>
      <w:tr w:rsidR="001708E5" w:rsidRPr="00441CD0" w14:paraId="5D4EA6A7"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A494441" w14:textId="77777777" w:rsidR="001708E5" w:rsidRPr="00441CD0" w:rsidRDefault="001708E5" w:rsidP="00291055">
            <w:pPr>
              <w:pStyle w:val="TAC"/>
              <w:rPr>
                <w:lang w:val="sv-SE"/>
              </w:rPr>
            </w:pPr>
            <w:r w:rsidRPr="00441CD0">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57CC4049" w14:textId="77777777" w:rsidR="001708E5" w:rsidRPr="00441CD0" w:rsidRDefault="001708E5" w:rsidP="00291055">
            <w:pPr>
              <w:pStyle w:val="TAL"/>
              <w:rPr>
                <w:lang w:val="x-none"/>
              </w:rPr>
            </w:pPr>
            <w:r w:rsidRPr="00441CD0">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51CB2615" w14:textId="77777777" w:rsidR="001708E5" w:rsidRPr="00441CD0" w:rsidRDefault="001708E5" w:rsidP="00291055">
            <w:pPr>
              <w:pStyle w:val="TAL"/>
            </w:pPr>
            <w:r w:rsidRPr="00441CD0">
              <w:t>Extendable / Table 7.4.</w:t>
            </w:r>
            <w:r w:rsidRPr="00441CD0">
              <w:rPr>
                <w:lang w:val="sv-SE"/>
              </w:rPr>
              <w:t>5</w:t>
            </w:r>
            <w:r w:rsidRPr="00441CD0">
              <w:t>.1.2-1</w:t>
            </w:r>
          </w:p>
        </w:tc>
        <w:tc>
          <w:tcPr>
            <w:tcW w:w="752" w:type="pct"/>
            <w:tcBorders>
              <w:top w:val="single" w:sz="4" w:space="0" w:color="auto"/>
              <w:left w:val="single" w:sz="4" w:space="0" w:color="auto"/>
              <w:bottom w:val="single" w:sz="4" w:space="0" w:color="auto"/>
              <w:right w:val="single" w:sz="4" w:space="0" w:color="auto"/>
            </w:tcBorders>
            <w:hideMark/>
          </w:tcPr>
          <w:p w14:paraId="7980CD3D" w14:textId="77777777" w:rsidR="001708E5" w:rsidRPr="00441CD0" w:rsidRDefault="001708E5" w:rsidP="00291055">
            <w:pPr>
              <w:pStyle w:val="TAC"/>
              <w:rPr>
                <w:lang w:val="de-DE"/>
              </w:rPr>
            </w:pPr>
            <w:r w:rsidRPr="00441CD0">
              <w:rPr>
                <w:lang w:val="de-DE"/>
              </w:rPr>
              <w:t xml:space="preserve">Not </w:t>
            </w:r>
            <w:proofErr w:type="spellStart"/>
            <w:r w:rsidRPr="00441CD0">
              <w:rPr>
                <w:lang w:val="de-DE"/>
              </w:rPr>
              <w:t>Applicable</w:t>
            </w:r>
            <w:proofErr w:type="spellEnd"/>
          </w:p>
        </w:tc>
      </w:tr>
      <w:tr w:rsidR="001708E5" w:rsidRPr="00441CD0" w14:paraId="25132FDF"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D5C3A7F" w14:textId="77777777" w:rsidR="001708E5" w:rsidRPr="00441CD0" w:rsidRDefault="001708E5" w:rsidP="00291055">
            <w:pPr>
              <w:pStyle w:val="TAC"/>
              <w:rPr>
                <w:lang w:val="sv-SE"/>
              </w:rPr>
            </w:pPr>
            <w:r w:rsidRPr="00441CD0">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463CEE35" w14:textId="77777777" w:rsidR="001708E5" w:rsidRPr="00441CD0" w:rsidRDefault="001708E5" w:rsidP="00291055">
            <w:pPr>
              <w:pStyle w:val="TAL"/>
              <w:rPr>
                <w:lang w:val="x-none"/>
              </w:rPr>
            </w:pPr>
            <w:r w:rsidRPr="00441CD0">
              <w:t>Remote GTP-U Peer</w:t>
            </w:r>
          </w:p>
        </w:tc>
        <w:tc>
          <w:tcPr>
            <w:tcW w:w="1524" w:type="pct"/>
            <w:tcBorders>
              <w:top w:val="single" w:sz="4" w:space="0" w:color="auto"/>
              <w:left w:val="single" w:sz="4" w:space="0" w:color="auto"/>
              <w:bottom w:val="single" w:sz="4" w:space="0" w:color="auto"/>
              <w:right w:val="single" w:sz="4" w:space="0" w:color="auto"/>
            </w:tcBorders>
            <w:hideMark/>
          </w:tcPr>
          <w:p w14:paraId="2A8B3974" w14:textId="77777777" w:rsidR="001708E5" w:rsidRPr="00441CD0" w:rsidRDefault="001708E5" w:rsidP="00291055">
            <w:pPr>
              <w:pStyle w:val="TAL"/>
            </w:pPr>
            <w:r w:rsidRPr="00441CD0">
              <w:t>Extendable / Clause</w:t>
            </w:r>
            <w:r>
              <w:t> </w:t>
            </w:r>
            <w:r w:rsidRPr="00441CD0">
              <w:t>8.2.</w:t>
            </w:r>
            <w:r w:rsidRPr="00441CD0">
              <w:rPr>
                <w:lang w:val="sv-SE"/>
              </w:rPr>
              <w:t>70</w:t>
            </w:r>
          </w:p>
        </w:tc>
        <w:tc>
          <w:tcPr>
            <w:tcW w:w="752" w:type="pct"/>
            <w:tcBorders>
              <w:top w:val="single" w:sz="4" w:space="0" w:color="auto"/>
              <w:left w:val="single" w:sz="4" w:space="0" w:color="auto"/>
              <w:bottom w:val="single" w:sz="4" w:space="0" w:color="auto"/>
              <w:right w:val="single" w:sz="4" w:space="0" w:color="auto"/>
            </w:tcBorders>
            <w:hideMark/>
          </w:tcPr>
          <w:p w14:paraId="3A27D495" w14:textId="77777777" w:rsidR="001708E5" w:rsidRPr="00441CD0" w:rsidRDefault="001708E5" w:rsidP="00291055">
            <w:pPr>
              <w:pStyle w:val="TAC"/>
              <w:rPr>
                <w:lang w:val="de-DE"/>
              </w:rPr>
            </w:pPr>
            <w:r w:rsidRPr="00441CD0">
              <w:rPr>
                <w:lang w:val="fr-FR"/>
              </w:rPr>
              <w:t>1</w:t>
            </w:r>
          </w:p>
        </w:tc>
      </w:tr>
      <w:tr w:rsidR="001708E5" w:rsidRPr="00441CD0" w14:paraId="3A7A701C"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C204C62" w14:textId="77777777" w:rsidR="001708E5" w:rsidRPr="00441CD0" w:rsidRDefault="001708E5" w:rsidP="00291055">
            <w:pPr>
              <w:pStyle w:val="TAC"/>
              <w:rPr>
                <w:lang w:val="sv-SE"/>
              </w:rPr>
            </w:pPr>
            <w:r w:rsidRPr="00441CD0">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2E1F4BA8" w14:textId="77777777" w:rsidR="001708E5" w:rsidRPr="00441CD0" w:rsidRDefault="001708E5" w:rsidP="00291055">
            <w:pPr>
              <w:pStyle w:val="TAL"/>
              <w:rPr>
                <w:lang w:val="x-none"/>
              </w:rPr>
            </w:pPr>
            <w:r w:rsidRPr="00441CD0">
              <w:t>UR-SEQN</w:t>
            </w:r>
          </w:p>
        </w:tc>
        <w:tc>
          <w:tcPr>
            <w:tcW w:w="1524" w:type="pct"/>
            <w:tcBorders>
              <w:top w:val="single" w:sz="4" w:space="0" w:color="auto"/>
              <w:left w:val="single" w:sz="4" w:space="0" w:color="auto"/>
              <w:bottom w:val="single" w:sz="4" w:space="0" w:color="auto"/>
              <w:right w:val="single" w:sz="4" w:space="0" w:color="auto"/>
            </w:tcBorders>
            <w:hideMark/>
          </w:tcPr>
          <w:p w14:paraId="01A62FD8" w14:textId="77777777" w:rsidR="001708E5" w:rsidRPr="00441CD0" w:rsidRDefault="001708E5" w:rsidP="00291055">
            <w:pPr>
              <w:pStyle w:val="TAL"/>
              <w:rPr>
                <w:lang w:val="sv-SE"/>
              </w:rPr>
            </w:pPr>
            <w:r w:rsidRPr="00441CD0">
              <w:t>Fixed Length / Clause</w:t>
            </w:r>
            <w:r>
              <w:t> </w:t>
            </w:r>
            <w:r w:rsidRPr="00441CD0">
              <w:t>8.2.</w:t>
            </w:r>
            <w:r w:rsidRPr="00441CD0">
              <w:rPr>
                <w:lang w:val="sv-SE"/>
              </w:rPr>
              <w:t>71</w:t>
            </w:r>
          </w:p>
        </w:tc>
        <w:tc>
          <w:tcPr>
            <w:tcW w:w="752" w:type="pct"/>
            <w:tcBorders>
              <w:top w:val="single" w:sz="4" w:space="0" w:color="auto"/>
              <w:left w:val="single" w:sz="4" w:space="0" w:color="auto"/>
              <w:bottom w:val="single" w:sz="4" w:space="0" w:color="auto"/>
              <w:right w:val="single" w:sz="4" w:space="0" w:color="auto"/>
            </w:tcBorders>
            <w:hideMark/>
          </w:tcPr>
          <w:p w14:paraId="5F8633B4" w14:textId="77777777" w:rsidR="001708E5" w:rsidRPr="00441CD0" w:rsidRDefault="001708E5" w:rsidP="00291055">
            <w:pPr>
              <w:pStyle w:val="TAC"/>
              <w:rPr>
                <w:lang w:val="de-DE"/>
              </w:rPr>
            </w:pPr>
            <w:r w:rsidRPr="00441CD0">
              <w:rPr>
                <w:lang w:val="de-DE"/>
              </w:rPr>
              <w:t>4</w:t>
            </w:r>
          </w:p>
        </w:tc>
      </w:tr>
      <w:tr w:rsidR="001708E5" w:rsidRPr="00441CD0" w14:paraId="34C3D9C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062BC0CF" w14:textId="77777777" w:rsidR="001708E5" w:rsidRPr="00441CD0" w:rsidRDefault="001708E5" w:rsidP="00291055">
            <w:pPr>
              <w:pStyle w:val="TAC"/>
              <w:rPr>
                <w:lang w:val="sv-SE"/>
              </w:rPr>
            </w:pPr>
            <w:r w:rsidRPr="00441CD0">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5790887C" w14:textId="77777777" w:rsidR="001708E5" w:rsidRPr="00441CD0" w:rsidRDefault="001708E5" w:rsidP="00291055">
            <w:pPr>
              <w:pStyle w:val="TAL"/>
              <w:rPr>
                <w:lang w:val="x-none"/>
              </w:rPr>
            </w:pPr>
            <w:r w:rsidRPr="00441CD0">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5ED0DB3B" w14:textId="77777777" w:rsidR="001708E5" w:rsidRPr="00441CD0" w:rsidRDefault="001708E5" w:rsidP="00291055">
            <w:pPr>
              <w:pStyle w:val="TAL"/>
            </w:pPr>
            <w:r w:rsidRPr="00441CD0">
              <w:t>Extendable / Table 7.5.4</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0D774CA4" w14:textId="77777777" w:rsidR="001708E5" w:rsidRPr="00441CD0" w:rsidRDefault="001708E5" w:rsidP="00291055">
            <w:pPr>
              <w:pStyle w:val="TAC"/>
              <w:rPr>
                <w:lang w:val="de-DE"/>
              </w:rPr>
            </w:pPr>
            <w:r w:rsidRPr="00441CD0">
              <w:rPr>
                <w:lang w:val="fr-FR"/>
              </w:rPr>
              <w:t>Not Applicable</w:t>
            </w:r>
          </w:p>
        </w:tc>
      </w:tr>
      <w:tr w:rsidR="001708E5" w:rsidRPr="00441CD0" w14:paraId="616F0891"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5885F1CB" w14:textId="77777777" w:rsidR="001708E5" w:rsidRPr="00441CD0" w:rsidRDefault="001708E5" w:rsidP="00291055">
            <w:pPr>
              <w:pStyle w:val="TAC"/>
              <w:rPr>
                <w:lang w:val="sv-SE"/>
              </w:rPr>
            </w:pPr>
            <w:r w:rsidRPr="00441CD0">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2599DE6D" w14:textId="77777777" w:rsidR="001708E5" w:rsidRPr="00441CD0" w:rsidRDefault="001708E5" w:rsidP="00291055">
            <w:pPr>
              <w:pStyle w:val="TAL"/>
              <w:rPr>
                <w:lang w:val="x-none"/>
              </w:rPr>
            </w:pPr>
            <w:r w:rsidRPr="00441CD0">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1AF6C1BC" w14:textId="77777777" w:rsidR="001708E5" w:rsidRPr="00441CD0" w:rsidRDefault="001708E5" w:rsidP="00291055">
            <w:pPr>
              <w:pStyle w:val="TAL"/>
            </w:pPr>
            <w:r w:rsidRPr="00441CD0">
              <w:t>Variable Length / Clause</w:t>
            </w:r>
            <w:r>
              <w:t> </w:t>
            </w:r>
            <w:r w:rsidRPr="00441CD0">
              <w:t>8.2.</w:t>
            </w:r>
            <w:r w:rsidRPr="00441CD0">
              <w:rPr>
                <w:lang w:val="sv-SE"/>
              </w:rPr>
              <w:t>72</w:t>
            </w:r>
          </w:p>
        </w:tc>
        <w:tc>
          <w:tcPr>
            <w:tcW w:w="752" w:type="pct"/>
            <w:tcBorders>
              <w:top w:val="single" w:sz="4" w:space="0" w:color="auto"/>
              <w:left w:val="single" w:sz="4" w:space="0" w:color="auto"/>
              <w:bottom w:val="single" w:sz="4" w:space="0" w:color="auto"/>
              <w:right w:val="single" w:sz="4" w:space="0" w:color="auto"/>
            </w:tcBorders>
            <w:hideMark/>
          </w:tcPr>
          <w:p w14:paraId="0772FD60" w14:textId="77777777" w:rsidR="001708E5" w:rsidRPr="00441CD0" w:rsidRDefault="001708E5" w:rsidP="00291055">
            <w:pPr>
              <w:pStyle w:val="TAC"/>
              <w:rPr>
                <w:lang w:val="fr-FR"/>
              </w:rPr>
            </w:pPr>
            <w:r w:rsidRPr="00441CD0">
              <w:rPr>
                <w:lang w:val="de-DE"/>
              </w:rPr>
              <w:t xml:space="preserve">Not </w:t>
            </w:r>
            <w:proofErr w:type="spellStart"/>
            <w:r w:rsidRPr="00441CD0">
              <w:rPr>
                <w:lang w:val="de-DE"/>
              </w:rPr>
              <w:t>Applicable</w:t>
            </w:r>
            <w:proofErr w:type="spellEnd"/>
          </w:p>
        </w:tc>
      </w:tr>
      <w:tr w:rsidR="001708E5" w:rsidRPr="00441CD0" w14:paraId="46F298D1"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7BA88175" w14:textId="77777777" w:rsidR="001708E5" w:rsidRPr="00441CD0" w:rsidRDefault="001708E5" w:rsidP="00291055">
            <w:pPr>
              <w:pStyle w:val="TAC"/>
              <w:rPr>
                <w:lang w:val="sv-SE"/>
              </w:rPr>
            </w:pPr>
            <w:r w:rsidRPr="00441CD0">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0A7B5D18" w14:textId="77777777" w:rsidR="001708E5" w:rsidRPr="00441CD0" w:rsidRDefault="001708E5" w:rsidP="00291055">
            <w:pPr>
              <w:pStyle w:val="TAL"/>
              <w:rPr>
                <w:lang w:val="x-none"/>
              </w:rPr>
            </w:pPr>
            <w:r w:rsidRPr="00441CD0">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39AF114D" w14:textId="77777777" w:rsidR="001708E5" w:rsidRPr="00441CD0" w:rsidRDefault="001708E5" w:rsidP="00291055">
            <w:pPr>
              <w:pStyle w:val="TAL"/>
            </w:pPr>
            <w:r w:rsidRPr="00441CD0">
              <w:t>Variable Length / Clause</w:t>
            </w:r>
            <w:r>
              <w:t> </w:t>
            </w:r>
            <w:r w:rsidRPr="00441CD0">
              <w:t>8.2.</w:t>
            </w:r>
            <w:r w:rsidRPr="00441CD0">
              <w:rPr>
                <w:lang w:val="sv-SE"/>
              </w:rPr>
              <w:t>73</w:t>
            </w:r>
          </w:p>
        </w:tc>
        <w:tc>
          <w:tcPr>
            <w:tcW w:w="752" w:type="pct"/>
            <w:tcBorders>
              <w:top w:val="single" w:sz="4" w:space="0" w:color="auto"/>
              <w:left w:val="single" w:sz="4" w:space="0" w:color="auto"/>
              <w:bottom w:val="single" w:sz="4" w:space="0" w:color="auto"/>
              <w:right w:val="single" w:sz="4" w:space="0" w:color="auto"/>
            </w:tcBorders>
            <w:hideMark/>
          </w:tcPr>
          <w:p w14:paraId="0C377790" w14:textId="77777777" w:rsidR="001708E5" w:rsidRPr="00441CD0" w:rsidRDefault="001708E5" w:rsidP="00291055">
            <w:pPr>
              <w:pStyle w:val="TAC"/>
              <w:rPr>
                <w:lang w:val="fr-FR"/>
              </w:rPr>
            </w:pPr>
            <w:r w:rsidRPr="00441CD0">
              <w:rPr>
                <w:lang w:val="de-DE"/>
              </w:rPr>
              <w:t xml:space="preserve">Not </w:t>
            </w:r>
            <w:proofErr w:type="spellStart"/>
            <w:r w:rsidRPr="00441CD0">
              <w:rPr>
                <w:lang w:val="de-DE"/>
              </w:rPr>
              <w:t>Applicable</w:t>
            </w:r>
            <w:proofErr w:type="spellEnd"/>
          </w:p>
        </w:tc>
      </w:tr>
      <w:tr w:rsidR="001708E5" w:rsidRPr="00441CD0" w14:paraId="78A83881"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3DD6B08" w14:textId="77777777" w:rsidR="001708E5" w:rsidRPr="00441CD0" w:rsidRDefault="001708E5" w:rsidP="00291055">
            <w:pPr>
              <w:pStyle w:val="TAC"/>
              <w:rPr>
                <w:lang w:val="sv-SE"/>
              </w:rPr>
            </w:pPr>
            <w:r w:rsidRPr="00441CD0">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405FFB55" w14:textId="77777777" w:rsidR="001708E5" w:rsidRPr="00441CD0" w:rsidRDefault="001708E5" w:rsidP="00291055">
            <w:pPr>
              <w:pStyle w:val="TAL"/>
              <w:rPr>
                <w:lang w:val="x-none"/>
              </w:rPr>
            </w:pPr>
            <w:r w:rsidRPr="00441CD0">
              <w:t>FAR ID</w:t>
            </w:r>
          </w:p>
        </w:tc>
        <w:tc>
          <w:tcPr>
            <w:tcW w:w="1524" w:type="pct"/>
            <w:tcBorders>
              <w:top w:val="single" w:sz="4" w:space="0" w:color="auto"/>
              <w:left w:val="single" w:sz="4" w:space="0" w:color="auto"/>
              <w:bottom w:val="single" w:sz="4" w:space="0" w:color="auto"/>
              <w:right w:val="single" w:sz="4" w:space="0" w:color="auto"/>
            </w:tcBorders>
            <w:hideMark/>
          </w:tcPr>
          <w:p w14:paraId="3D39B529" w14:textId="77777777" w:rsidR="001708E5" w:rsidRPr="00441CD0" w:rsidRDefault="001708E5" w:rsidP="00291055">
            <w:pPr>
              <w:pStyle w:val="TAL"/>
            </w:pPr>
            <w:r w:rsidRPr="00441CD0">
              <w:t>Extendable / Clause</w:t>
            </w:r>
            <w:r>
              <w:t> </w:t>
            </w:r>
            <w:r w:rsidRPr="00441CD0">
              <w:t>8.2.</w:t>
            </w:r>
            <w:r w:rsidRPr="00441CD0">
              <w:rPr>
                <w:lang w:val="de-DE"/>
              </w:rPr>
              <w:t>74</w:t>
            </w:r>
          </w:p>
        </w:tc>
        <w:tc>
          <w:tcPr>
            <w:tcW w:w="752" w:type="pct"/>
            <w:tcBorders>
              <w:top w:val="single" w:sz="4" w:space="0" w:color="auto"/>
              <w:left w:val="single" w:sz="4" w:space="0" w:color="auto"/>
              <w:bottom w:val="single" w:sz="4" w:space="0" w:color="auto"/>
              <w:right w:val="single" w:sz="4" w:space="0" w:color="auto"/>
            </w:tcBorders>
            <w:hideMark/>
          </w:tcPr>
          <w:p w14:paraId="69E7B218" w14:textId="77777777" w:rsidR="001708E5" w:rsidRPr="00441CD0" w:rsidRDefault="001708E5" w:rsidP="00291055">
            <w:pPr>
              <w:pStyle w:val="TAC"/>
              <w:rPr>
                <w:lang w:val="de-DE"/>
              </w:rPr>
            </w:pPr>
            <w:r w:rsidRPr="00441CD0">
              <w:rPr>
                <w:lang w:val="de-DE"/>
              </w:rPr>
              <w:t>4</w:t>
            </w:r>
          </w:p>
        </w:tc>
      </w:tr>
      <w:tr w:rsidR="001708E5" w:rsidRPr="00441CD0" w14:paraId="3E7AF570"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88C9B61" w14:textId="77777777" w:rsidR="001708E5" w:rsidRPr="00441CD0" w:rsidRDefault="001708E5" w:rsidP="00291055">
            <w:pPr>
              <w:pStyle w:val="TAC"/>
              <w:rPr>
                <w:lang w:val="sv-SE"/>
              </w:rPr>
            </w:pPr>
            <w:r w:rsidRPr="00441CD0">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7531D571" w14:textId="77777777" w:rsidR="001708E5" w:rsidRPr="00441CD0" w:rsidRDefault="001708E5" w:rsidP="00291055">
            <w:pPr>
              <w:pStyle w:val="TAL"/>
              <w:rPr>
                <w:lang w:val="x-none"/>
              </w:rPr>
            </w:pPr>
            <w:r w:rsidRPr="00441CD0">
              <w:t>QER ID</w:t>
            </w:r>
          </w:p>
        </w:tc>
        <w:tc>
          <w:tcPr>
            <w:tcW w:w="1524" w:type="pct"/>
            <w:tcBorders>
              <w:top w:val="single" w:sz="4" w:space="0" w:color="auto"/>
              <w:left w:val="single" w:sz="4" w:space="0" w:color="auto"/>
              <w:bottom w:val="single" w:sz="4" w:space="0" w:color="auto"/>
              <w:right w:val="single" w:sz="4" w:space="0" w:color="auto"/>
            </w:tcBorders>
            <w:hideMark/>
          </w:tcPr>
          <w:p w14:paraId="13D63DE6" w14:textId="77777777" w:rsidR="001708E5" w:rsidRPr="00441CD0" w:rsidRDefault="001708E5" w:rsidP="00291055">
            <w:pPr>
              <w:pStyle w:val="TAL"/>
            </w:pPr>
            <w:r w:rsidRPr="00441CD0">
              <w:t>Extendable / Clause</w:t>
            </w:r>
            <w:r>
              <w:t> </w:t>
            </w:r>
            <w:r w:rsidRPr="00441CD0">
              <w:t>8.2.</w:t>
            </w:r>
            <w:r w:rsidRPr="00441CD0">
              <w:rPr>
                <w:lang w:val="de-DE"/>
              </w:rPr>
              <w:t>75</w:t>
            </w:r>
          </w:p>
        </w:tc>
        <w:tc>
          <w:tcPr>
            <w:tcW w:w="752" w:type="pct"/>
            <w:tcBorders>
              <w:top w:val="single" w:sz="4" w:space="0" w:color="auto"/>
              <w:left w:val="single" w:sz="4" w:space="0" w:color="auto"/>
              <w:bottom w:val="single" w:sz="4" w:space="0" w:color="auto"/>
              <w:right w:val="single" w:sz="4" w:space="0" w:color="auto"/>
            </w:tcBorders>
            <w:hideMark/>
          </w:tcPr>
          <w:p w14:paraId="1D115F1F" w14:textId="77777777" w:rsidR="001708E5" w:rsidRPr="00441CD0" w:rsidRDefault="001708E5" w:rsidP="00291055">
            <w:pPr>
              <w:pStyle w:val="TAC"/>
              <w:rPr>
                <w:lang w:val="de-DE"/>
              </w:rPr>
            </w:pPr>
            <w:r w:rsidRPr="00441CD0">
              <w:rPr>
                <w:lang w:val="de-DE"/>
              </w:rPr>
              <w:t>4</w:t>
            </w:r>
          </w:p>
        </w:tc>
      </w:tr>
      <w:tr w:rsidR="001708E5" w:rsidRPr="00441CD0" w14:paraId="46F4B3D5"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0E26A6FA" w14:textId="77777777" w:rsidR="001708E5" w:rsidRPr="00441CD0" w:rsidRDefault="001708E5" w:rsidP="00291055">
            <w:pPr>
              <w:pStyle w:val="TAC"/>
              <w:rPr>
                <w:lang w:val="sv-SE"/>
              </w:rPr>
            </w:pPr>
            <w:r w:rsidRPr="00441CD0">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7BE07DC3" w14:textId="77777777" w:rsidR="001708E5" w:rsidRPr="00441CD0" w:rsidRDefault="001708E5" w:rsidP="00291055">
            <w:pPr>
              <w:pStyle w:val="TAL"/>
              <w:rPr>
                <w:lang w:val="x-none"/>
              </w:rPr>
            </w:pPr>
            <w:r w:rsidRPr="00441CD0">
              <w:t>OCI Flags</w:t>
            </w:r>
          </w:p>
        </w:tc>
        <w:tc>
          <w:tcPr>
            <w:tcW w:w="1524" w:type="pct"/>
            <w:tcBorders>
              <w:top w:val="single" w:sz="4" w:space="0" w:color="auto"/>
              <w:left w:val="single" w:sz="4" w:space="0" w:color="auto"/>
              <w:bottom w:val="single" w:sz="4" w:space="0" w:color="auto"/>
              <w:right w:val="single" w:sz="4" w:space="0" w:color="auto"/>
            </w:tcBorders>
            <w:hideMark/>
          </w:tcPr>
          <w:p w14:paraId="6E45A3D7" w14:textId="77777777" w:rsidR="001708E5" w:rsidRPr="00441CD0" w:rsidRDefault="001708E5" w:rsidP="00291055">
            <w:pPr>
              <w:pStyle w:val="TAL"/>
            </w:pPr>
            <w:r w:rsidRPr="00441CD0">
              <w:t>Extendable / Clause</w:t>
            </w:r>
            <w:r>
              <w:t> </w:t>
            </w:r>
            <w:r w:rsidRPr="00441CD0">
              <w:t>8.2.</w:t>
            </w:r>
            <w:r w:rsidRPr="00441CD0">
              <w:rPr>
                <w:lang w:val="sv-SE"/>
              </w:rPr>
              <w:t>76</w:t>
            </w:r>
          </w:p>
        </w:tc>
        <w:tc>
          <w:tcPr>
            <w:tcW w:w="752" w:type="pct"/>
            <w:tcBorders>
              <w:top w:val="single" w:sz="4" w:space="0" w:color="auto"/>
              <w:left w:val="single" w:sz="4" w:space="0" w:color="auto"/>
              <w:bottom w:val="single" w:sz="4" w:space="0" w:color="auto"/>
              <w:right w:val="single" w:sz="4" w:space="0" w:color="auto"/>
            </w:tcBorders>
            <w:hideMark/>
          </w:tcPr>
          <w:p w14:paraId="00AB4EA5" w14:textId="77777777" w:rsidR="001708E5" w:rsidRPr="00441CD0" w:rsidRDefault="001708E5" w:rsidP="00291055">
            <w:pPr>
              <w:pStyle w:val="TAC"/>
              <w:rPr>
                <w:lang w:val="de-DE"/>
              </w:rPr>
            </w:pPr>
            <w:r w:rsidRPr="00441CD0">
              <w:rPr>
                <w:lang w:val="de-DE"/>
              </w:rPr>
              <w:t>1</w:t>
            </w:r>
          </w:p>
        </w:tc>
      </w:tr>
      <w:tr w:rsidR="001708E5" w:rsidRPr="00441CD0" w14:paraId="70B7058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4A3CC72" w14:textId="77777777" w:rsidR="001708E5" w:rsidRPr="00441CD0" w:rsidRDefault="001708E5" w:rsidP="00291055">
            <w:pPr>
              <w:pStyle w:val="TAC"/>
              <w:rPr>
                <w:lang w:val="sv-SE"/>
              </w:rPr>
            </w:pPr>
            <w:r w:rsidRPr="00441CD0">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0AE6FD18" w14:textId="77777777" w:rsidR="001708E5" w:rsidRPr="00441CD0" w:rsidRDefault="001708E5" w:rsidP="00291055">
            <w:pPr>
              <w:pStyle w:val="TAL"/>
              <w:rPr>
                <w:lang w:val="x-none"/>
              </w:rPr>
            </w:pPr>
            <w:r w:rsidRPr="00441CD0">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5A8846BA" w14:textId="77777777" w:rsidR="001708E5" w:rsidRPr="00441CD0" w:rsidRDefault="001708E5" w:rsidP="00291055">
            <w:pPr>
              <w:pStyle w:val="TAL"/>
            </w:pPr>
            <w:r w:rsidRPr="00441CD0">
              <w:t>Extendable / Clause</w:t>
            </w:r>
            <w:r>
              <w:t> </w:t>
            </w:r>
            <w:r w:rsidRPr="00441CD0">
              <w:t>8.2.</w:t>
            </w:r>
            <w:r w:rsidRPr="00441CD0">
              <w:rPr>
                <w:lang w:val="sv-SE"/>
              </w:rPr>
              <w:t>77</w:t>
            </w:r>
          </w:p>
        </w:tc>
        <w:tc>
          <w:tcPr>
            <w:tcW w:w="752" w:type="pct"/>
            <w:tcBorders>
              <w:top w:val="single" w:sz="4" w:space="0" w:color="auto"/>
              <w:left w:val="single" w:sz="4" w:space="0" w:color="auto"/>
              <w:bottom w:val="single" w:sz="4" w:space="0" w:color="auto"/>
              <w:right w:val="single" w:sz="4" w:space="0" w:color="auto"/>
            </w:tcBorders>
            <w:hideMark/>
          </w:tcPr>
          <w:p w14:paraId="390E3293" w14:textId="77777777" w:rsidR="001708E5" w:rsidRPr="00441CD0" w:rsidRDefault="001708E5" w:rsidP="00291055">
            <w:pPr>
              <w:pStyle w:val="TAC"/>
              <w:rPr>
                <w:lang w:val="de-DE"/>
              </w:rPr>
            </w:pPr>
            <w:r w:rsidRPr="00441CD0">
              <w:rPr>
                <w:lang w:val="de-DE"/>
              </w:rPr>
              <w:t>1</w:t>
            </w:r>
          </w:p>
        </w:tc>
      </w:tr>
      <w:tr w:rsidR="001708E5" w:rsidRPr="00441CD0" w14:paraId="0D73A8EC"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85CA506" w14:textId="77777777" w:rsidR="001708E5" w:rsidRPr="00441CD0" w:rsidRDefault="001708E5" w:rsidP="00291055">
            <w:pPr>
              <w:pStyle w:val="TAC"/>
              <w:rPr>
                <w:lang w:val="sv-SE"/>
              </w:rPr>
            </w:pPr>
            <w:r w:rsidRPr="00441CD0">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5533B703" w14:textId="77777777" w:rsidR="001708E5" w:rsidRPr="00441CD0" w:rsidRDefault="001708E5" w:rsidP="00291055">
            <w:pPr>
              <w:pStyle w:val="TAL"/>
              <w:rPr>
                <w:lang w:val="x-none"/>
              </w:rPr>
            </w:pPr>
            <w:r w:rsidRPr="00441CD0">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3C00D425" w14:textId="77777777" w:rsidR="001708E5" w:rsidRPr="00441CD0" w:rsidRDefault="001708E5" w:rsidP="00291055">
            <w:pPr>
              <w:pStyle w:val="TAL"/>
            </w:pPr>
            <w:r w:rsidRPr="00441CD0">
              <w:t>Extendable / Clause</w:t>
            </w:r>
            <w:r>
              <w:t> </w:t>
            </w:r>
            <w:r w:rsidRPr="00441CD0">
              <w:t>8.2.</w:t>
            </w:r>
            <w:r w:rsidRPr="00441CD0">
              <w:rPr>
                <w:lang w:val="sv-SE"/>
              </w:rPr>
              <w:t>78</w:t>
            </w:r>
          </w:p>
        </w:tc>
        <w:tc>
          <w:tcPr>
            <w:tcW w:w="752" w:type="pct"/>
            <w:tcBorders>
              <w:top w:val="single" w:sz="4" w:space="0" w:color="auto"/>
              <w:left w:val="single" w:sz="4" w:space="0" w:color="auto"/>
              <w:bottom w:val="single" w:sz="4" w:space="0" w:color="auto"/>
              <w:right w:val="single" w:sz="4" w:space="0" w:color="auto"/>
            </w:tcBorders>
            <w:hideMark/>
          </w:tcPr>
          <w:p w14:paraId="06D7520E" w14:textId="77777777" w:rsidR="001708E5" w:rsidRPr="00441CD0" w:rsidRDefault="001708E5" w:rsidP="00291055">
            <w:pPr>
              <w:pStyle w:val="TAC"/>
              <w:rPr>
                <w:lang w:val="de-DE"/>
              </w:rPr>
            </w:pPr>
            <w:r w:rsidRPr="00441CD0">
              <w:rPr>
                <w:lang w:val="de-DE"/>
              </w:rPr>
              <w:t>1</w:t>
            </w:r>
          </w:p>
        </w:tc>
      </w:tr>
      <w:tr w:rsidR="001708E5" w:rsidRPr="00441CD0" w14:paraId="63AE2065"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924244D" w14:textId="77777777" w:rsidR="001708E5" w:rsidRPr="00441CD0" w:rsidRDefault="001708E5" w:rsidP="00291055">
            <w:pPr>
              <w:pStyle w:val="TAC"/>
              <w:rPr>
                <w:lang w:val="sv-SE"/>
              </w:rPr>
            </w:pPr>
            <w:r w:rsidRPr="00441CD0">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6A916B26" w14:textId="77777777" w:rsidR="001708E5" w:rsidRPr="00441CD0" w:rsidRDefault="001708E5" w:rsidP="00291055">
            <w:pPr>
              <w:pStyle w:val="TAL"/>
              <w:rPr>
                <w:lang w:val="x-none"/>
              </w:rPr>
            </w:pPr>
            <w:r w:rsidRPr="00441CD0">
              <w:t>PDN Type</w:t>
            </w:r>
          </w:p>
        </w:tc>
        <w:tc>
          <w:tcPr>
            <w:tcW w:w="1524" w:type="pct"/>
            <w:tcBorders>
              <w:top w:val="single" w:sz="4" w:space="0" w:color="auto"/>
              <w:left w:val="single" w:sz="4" w:space="0" w:color="auto"/>
              <w:bottom w:val="single" w:sz="4" w:space="0" w:color="auto"/>
              <w:right w:val="single" w:sz="4" w:space="0" w:color="auto"/>
            </w:tcBorders>
            <w:hideMark/>
          </w:tcPr>
          <w:p w14:paraId="67C86E17" w14:textId="77777777" w:rsidR="001708E5" w:rsidRPr="00441CD0" w:rsidRDefault="001708E5" w:rsidP="00291055">
            <w:pPr>
              <w:pStyle w:val="TAL"/>
            </w:pPr>
            <w:r w:rsidRPr="00441CD0">
              <w:t>Extendable / Clause</w:t>
            </w:r>
            <w:r>
              <w:t> </w:t>
            </w:r>
            <w:r w:rsidRPr="00441CD0">
              <w:t>8.2.</w:t>
            </w:r>
            <w:r w:rsidRPr="00441CD0">
              <w:rPr>
                <w:lang w:val="sv-SE"/>
              </w:rPr>
              <w:t>79</w:t>
            </w:r>
          </w:p>
        </w:tc>
        <w:tc>
          <w:tcPr>
            <w:tcW w:w="752" w:type="pct"/>
            <w:tcBorders>
              <w:top w:val="single" w:sz="4" w:space="0" w:color="auto"/>
              <w:left w:val="single" w:sz="4" w:space="0" w:color="auto"/>
              <w:bottom w:val="single" w:sz="4" w:space="0" w:color="auto"/>
              <w:right w:val="single" w:sz="4" w:space="0" w:color="auto"/>
            </w:tcBorders>
            <w:hideMark/>
          </w:tcPr>
          <w:p w14:paraId="0F3447AB" w14:textId="77777777" w:rsidR="001708E5" w:rsidRPr="00441CD0" w:rsidRDefault="001708E5" w:rsidP="00291055">
            <w:pPr>
              <w:pStyle w:val="TAC"/>
              <w:rPr>
                <w:lang w:val="de-DE"/>
              </w:rPr>
            </w:pPr>
            <w:r w:rsidRPr="00441CD0">
              <w:rPr>
                <w:lang w:val="de-DE"/>
              </w:rPr>
              <w:t>1</w:t>
            </w:r>
          </w:p>
        </w:tc>
      </w:tr>
      <w:tr w:rsidR="001708E5" w:rsidRPr="00441CD0" w14:paraId="729AEA67"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A1DA227" w14:textId="77777777" w:rsidR="001708E5" w:rsidRPr="00441CD0" w:rsidRDefault="001708E5" w:rsidP="00291055">
            <w:pPr>
              <w:pStyle w:val="TAC"/>
              <w:rPr>
                <w:lang w:val="sv-SE"/>
              </w:rPr>
            </w:pPr>
            <w:r w:rsidRPr="00441CD0">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4DE27561" w14:textId="77777777" w:rsidR="001708E5" w:rsidRPr="00441CD0" w:rsidRDefault="001708E5" w:rsidP="00291055">
            <w:pPr>
              <w:pStyle w:val="TAL"/>
              <w:rPr>
                <w:lang w:val="x-none"/>
              </w:rPr>
            </w:pPr>
            <w:r w:rsidRPr="00441CD0">
              <w:t>Failed Rule ID</w:t>
            </w:r>
          </w:p>
        </w:tc>
        <w:tc>
          <w:tcPr>
            <w:tcW w:w="1524" w:type="pct"/>
            <w:tcBorders>
              <w:top w:val="single" w:sz="4" w:space="0" w:color="auto"/>
              <w:left w:val="single" w:sz="4" w:space="0" w:color="auto"/>
              <w:bottom w:val="single" w:sz="4" w:space="0" w:color="auto"/>
              <w:right w:val="single" w:sz="4" w:space="0" w:color="auto"/>
            </w:tcBorders>
            <w:hideMark/>
          </w:tcPr>
          <w:p w14:paraId="03BDE175" w14:textId="77777777" w:rsidR="001708E5" w:rsidRPr="00441CD0" w:rsidRDefault="001708E5" w:rsidP="00291055">
            <w:pPr>
              <w:pStyle w:val="TAL"/>
            </w:pPr>
            <w:r w:rsidRPr="00441CD0">
              <w:t>Extendable / Clause</w:t>
            </w:r>
            <w:r>
              <w:t> </w:t>
            </w:r>
            <w:r w:rsidRPr="00441CD0">
              <w:t>8.2.</w:t>
            </w:r>
            <w:r w:rsidRPr="00441CD0">
              <w:rPr>
                <w:lang w:val="sv-SE"/>
              </w:rPr>
              <w:t>80</w:t>
            </w:r>
          </w:p>
        </w:tc>
        <w:tc>
          <w:tcPr>
            <w:tcW w:w="752" w:type="pct"/>
            <w:tcBorders>
              <w:top w:val="single" w:sz="4" w:space="0" w:color="auto"/>
              <w:left w:val="single" w:sz="4" w:space="0" w:color="auto"/>
              <w:bottom w:val="single" w:sz="4" w:space="0" w:color="auto"/>
              <w:right w:val="single" w:sz="4" w:space="0" w:color="auto"/>
            </w:tcBorders>
            <w:hideMark/>
          </w:tcPr>
          <w:p w14:paraId="267F0977" w14:textId="77777777" w:rsidR="001708E5" w:rsidRPr="00441CD0" w:rsidRDefault="001708E5" w:rsidP="00291055">
            <w:pPr>
              <w:pStyle w:val="TAC"/>
              <w:rPr>
                <w:lang w:val="de-DE"/>
              </w:rPr>
            </w:pPr>
            <w:r w:rsidRPr="00441CD0">
              <w:rPr>
                <w:lang w:val="de-DE"/>
              </w:rPr>
              <w:t>1</w:t>
            </w:r>
          </w:p>
        </w:tc>
      </w:tr>
      <w:tr w:rsidR="001708E5" w:rsidRPr="00441CD0" w14:paraId="400DBB0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C1F58E5" w14:textId="77777777" w:rsidR="001708E5" w:rsidRPr="00441CD0" w:rsidRDefault="001708E5" w:rsidP="00291055">
            <w:pPr>
              <w:pStyle w:val="TAC"/>
              <w:rPr>
                <w:lang w:val="sv-SE"/>
              </w:rPr>
            </w:pPr>
            <w:r w:rsidRPr="00441CD0">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19A21D30" w14:textId="77777777" w:rsidR="001708E5" w:rsidRPr="00441CD0" w:rsidRDefault="001708E5" w:rsidP="00291055">
            <w:pPr>
              <w:pStyle w:val="TAL"/>
              <w:rPr>
                <w:lang w:val="x-none"/>
              </w:rPr>
            </w:pPr>
            <w:r w:rsidRPr="00441CD0">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7B4685AA" w14:textId="77777777" w:rsidR="001708E5" w:rsidRPr="00441CD0" w:rsidRDefault="001708E5" w:rsidP="00291055">
            <w:pPr>
              <w:pStyle w:val="TAL"/>
            </w:pPr>
            <w:r w:rsidRPr="00441CD0">
              <w:t>Extendable / Clause</w:t>
            </w:r>
            <w:r>
              <w:t> </w:t>
            </w:r>
            <w:r w:rsidRPr="00441CD0">
              <w:t>8.2.81</w:t>
            </w:r>
          </w:p>
        </w:tc>
        <w:tc>
          <w:tcPr>
            <w:tcW w:w="752" w:type="pct"/>
            <w:tcBorders>
              <w:top w:val="single" w:sz="4" w:space="0" w:color="auto"/>
              <w:left w:val="single" w:sz="4" w:space="0" w:color="auto"/>
              <w:bottom w:val="single" w:sz="4" w:space="0" w:color="auto"/>
              <w:right w:val="single" w:sz="4" w:space="0" w:color="auto"/>
            </w:tcBorders>
            <w:hideMark/>
          </w:tcPr>
          <w:p w14:paraId="5B82B2AF" w14:textId="77777777" w:rsidR="001708E5" w:rsidRPr="00441CD0" w:rsidRDefault="001708E5" w:rsidP="00291055">
            <w:pPr>
              <w:pStyle w:val="TAC"/>
              <w:rPr>
                <w:lang w:val="de-DE"/>
              </w:rPr>
            </w:pPr>
            <w:r w:rsidRPr="00441CD0">
              <w:rPr>
                <w:lang w:val="de-DE" w:eastAsia="zh-CN"/>
              </w:rPr>
              <w:t>1</w:t>
            </w:r>
          </w:p>
        </w:tc>
      </w:tr>
      <w:tr w:rsidR="001708E5" w:rsidRPr="00441CD0" w14:paraId="5C71CB3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9CC6151" w14:textId="77777777" w:rsidR="001708E5" w:rsidRPr="00441CD0" w:rsidRDefault="001708E5" w:rsidP="00291055">
            <w:pPr>
              <w:pStyle w:val="TAC"/>
              <w:rPr>
                <w:lang w:val="sv-SE"/>
              </w:rPr>
            </w:pPr>
            <w:r w:rsidRPr="00441CD0">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60BE4A99" w14:textId="77777777" w:rsidR="001708E5" w:rsidRPr="00441CD0" w:rsidRDefault="001708E5" w:rsidP="00291055">
            <w:pPr>
              <w:pStyle w:val="TAL"/>
              <w:rPr>
                <w:lang w:val="x-none"/>
              </w:rPr>
            </w:pPr>
            <w:r w:rsidRPr="00441CD0">
              <w:t>Reserved</w:t>
            </w:r>
          </w:p>
        </w:tc>
        <w:tc>
          <w:tcPr>
            <w:tcW w:w="1524" w:type="pct"/>
            <w:tcBorders>
              <w:top w:val="single" w:sz="4" w:space="0" w:color="auto"/>
              <w:left w:val="single" w:sz="4" w:space="0" w:color="auto"/>
              <w:bottom w:val="single" w:sz="4" w:space="0" w:color="auto"/>
              <w:right w:val="single" w:sz="4" w:space="0" w:color="auto"/>
            </w:tcBorders>
            <w:hideMark/>
          </w:tcPr>
          <w:p w14:paraId="7F40B82E" w14:textId="77777777" w:rsidR="001708E5" w:rsidRPr="00441CD0" w:rsidRDefault="001708E5" w:rsidP="00291055">
            <w:pPr>
              <w:pStyle w:val="TAL"/>
            </w:pPr>
          </w:p>
        </w:tc>
        <w:tc>
          <w:tcPr>
            <w:tcW w:w="752" w:type="pct"/>
            <w:tcBorders>
              <w:top w:val="single" w:sz="4" w:space="0" w:color="auto"/>
              <w:left w:val="single" w:sz="4" w:space="0" w:color="auto"/>
              <w:bottom w:val="single" w:sz="4" w:space="0" w:color="auto"/>
              <w:right w:val="single" w:sz="4" w:space="0" w:color="auto"/>
            </w:tcBorders>
            <w:hideMark/>
          </w:tcPr>
          <w:p w14:paraId="70E6AC6D" w14:textId="77777777" w:rsidR="001708E5" w:rsidRPr="00441CD0" w:rsidRDefault="001708E5" w:rsidP="00291055">
            <w:pPr>
              <w:pStyle w:val="TAC"/>
              <w:rPr>
                <w:lang w:val="de-DE"/>
              </w:rPr>
            </w:pPr>
          </w:p>
        </w:tc>
      </w:tr>
      <w:tr w:rsidR="001708E5" w:rsidRPr="00441CD0" w14:paraId="529D936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148D829A" w14:textId="77777777" w:rsidR="001708E5" w:rsidRPr="00441CD0" w:rsidRDefault="001708E5" w:rsidP="00291055">
            <w:pPr>
              <w:pStyle w:val="TAC"/>
              <w:rPr>
                <w:lang w:val="x-none"/>
              </w:rPr>
            </w:pPr>
            <w:r w:rsidRPr="00441CD0">
              <w:t>117</w:t>
            </w:r>
          </w:p>
        </w:tc>
        <w:tc>
          <w:tcPr>
            <w:tcW w:w="1879" w:type="pct"/>
            <w:tcBorders>
              <w:top w:val="single" w:sz="4" w:space="0" w:color="auto"/>
              <w:left w:val="single" w:sz="4" w:space="0" w:color="auto"/>
              <w:bottom w:val="single" w:sz="4" w:space="0" w:color="auto"/>
              <w:right w:val="single" w:sz="4" w:space="0" w:color="auto"/>
            </w:tcBorders>
            <w:hideMark/>
          </w:tcPr>
          <w:p w14:paraId="13D81954" w14:textId="77777777" w:rsidR="001708E5" w:rsidRPr="00441CD0" w:rsidRDefault="001708E5" w:rsidP="00291055">
            <w:pPr>
              <w:pStyle w:val="TAL"/>
              <w:rPr>
                <w:sz w:val="16"/>
                <w:szCs w:val="16"/>
              </w:rPr>
            </w:pPr>
            <w:r w:rsidRPr="00441CD0">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645054A6" w14:textId="77777777" w:rsidR="001708E5" w:rsidRPr="00441CD0" w:rsidRDefault="001708E5" w:rsidP="0029105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2" w:type="pct"/>
            <w:tcBorders>
              <w:top w:val="single" w:sz="4" w:space="0" w:color="auto"/>
              <w:left w:val="single" w:sz="4" w:space="0" w:color="auto"/>
              <w:bottom w:val="single" w:sz="4" w:space="0" w:color="auto"/>
              <w:right w:val="single" w:sz="4" w:space="0" w:color="auto"/>
            </w:tcBorders>
            <w:hideMark/>
          </w:tcPr>
          <w:p w14:paraId="78CC59CA" w14:textId="77777777" w:rsidR="001708E5" w:rsidRPr="00441CD0" w:rsidRDefault="001708E5" w:rsidP="00291055">
            <w:pPr>
              <w:pStyle w:val="TAL"/>
              <w:jc w:val="center"/>
              <w:rPr>
                <w:sz w:val="16"/>
                <w:szCs w:val="16"/>
                <w:lang w:val="sv-SE"/>
              </w:rPr>
            </w:pPr>
            <w:bookmarkStart w:id="508" w:name="_MCCTEMPBM_CRPT05021064___4"/>
            <w:r w:rsidRPr="00441CD0">
              <w:rPr>
                <w:sz w:val="16"/>
                <w:szCs w:val="16"/>
                <w:lang w:val="sv-SE"/>
              </w:rPr>
              <w:t>4</w:t>
            </w:r>
            <w:bookmarkEnd w:id="508"/>
          </w:p>
        </w:tc>
      </w:tr>
      <w:tr w:rsidR="001708E5" w:rsidRPr="00441CD0" w14:paraId="2278728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022C4AA9" w14:textId="77777777" w:rsidR="001708E5" w:rsidRPr="00441CD0" w:rsidRDefault="001708E5" w:rsidP="00291055">
            <w:pPr>
              <w:pStyle w:val="TAC"/>
              <w:rPr>
                <w:lang w:val="sv-SE"/>
              </w:rPr>
            </w:pPr>
            <w:r w:rsidRPr="00441CD0">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7838D503" w14:textId="77777777" w:rsidR="001708E5" w:rsidRPr="00441CD0" w:rsidRDefault="001708E5" w:rsidP="00291055">
            <w:pPr>
              <w:pStyle w:val="TAL"/>
              <w:rPr>
                <w:lang w:val="x-none"/>
              </w:rPr>
            </w:pPr>
            <w:r w:rsidRPr="00441CD0">
              <w:t>Aggregated URRs</w:t>
            </w:r>
          </w:p>
        </w:tc>
        <w:tc>
          <w:tcPr>
            <w:tcW w:w="1524" w:type="pct"/>
            <w:tcBorders>
              <w:top w:val="single" w:sz="4" w:space="0" w:color="auto"/>
              <w:left w:val="single" w:sz="4" w:space="0" w:color="auto"/>
              <w:bottom w:val="single" w:sz="4" w:space="0" w:color="auto"/>
              <w:right w:val="single" w:sz="4" w:space="0" w:color="auto"/>
            </w:tcBorders>
            <w:hideMark/>
          </w:tcPr>
          <w:p w14:paraId="3750C6F5" w14:textId="77777777" w:rsidR="001708E5" w:rsidRPr="00441CD0" w:rsidRDefault="001708E5" w:rsidP="00291055">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30ED80F1" w14:textId="77777777" w:rsidR="001708E5" w:rsidRPr="00441CD0" w:rsidRDefault="001708E5" w:rsidP="00291055">
            <w:pPr>
              <w:pStyle w:val="TAC"/>
              <w:rPr>
                <w:lang w:val="de-DE"/>
              </w:rPr>
            </w:pPr>
            <w:r w:rsidRPr="00441CD0">
              <w:rPr>
                <w:lang w:val="de-DE"/>
              </w:rPr>
              <w:t xml:space="preserve">Not </w:t>
            </w:r>
            <w:proofErr w:type="spellStart"/>
            <w:r w:rsidRPr="00441CD0">
              <w:rPr>
                <w:lang w:val="de-DE"/>
              </w:rPr>
              <w:t>Applicable</w:t>
            </w:r>
            <w:proofErr w:type="spellEnd"/>
          </w:p>
        </w:tc>
      </w:tr>
      <w:tr w:rsidR="001708E5" w:rsidRPr="00441CD0" w14:paraId="6A0367F5"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01CE3169" w14:textId="77777777" w:rsidR="001708E5" w:rsidRPr="00441CD0" w:rsidRDefault="001708E5" w:rsidP="00291055">
            <w:pPr>
              <w:pStyle w:val="TAC"/>
              <w:rPr>
                <w:lang w:val="sv-SE"/>
              </w:rPr>
            </w:pPr>
            <w:r w:rsidRPr="00441CD0">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5E4A3B7F" w14:textId="77777777" w:rsidR="001708E5" w:rsidRPr="00441CD0" w:rsidRDefault="001708E5" w:rsidP="00291055">
            <w:pPr>
              <w:pStyle w:val="TAL"/>
              <w:rPr>
                <w:lang w:val="x-none"/>
              </w:rPr>
            </w:pPr>
            <w:r w:rsidRPr="00441CD0">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60D95360" w14:textId="77777777" w:rsidR="001708E5" w:rsidRPr="00441CD0" w:rsidRDefault="001708E5" w:rsidP="00291055">
            <w:pPr>
              <w:pStyle w:val="TAL"/>
            </w:pPr>
            <w:r w:rsidRPr="00441CD0">
              <w:t>Fixed / Clause</w:t>
            </w:r>
            <w:r>
              <w:t> </w:t>
            </w:r>
            <w:r w:rsidRPr="00441CD0">
              <w:t>8.2.84</w:t>
            </w:r>
          </w:p>
        </w:tc>
        <w:tc>
          <w:tcPr>
            <w:tcW w:w="752" w:type="pct"/>
            <w:tcBorders>
              <w:top w:val="single" w:sz="4" w:space="0" w:color="auto"/>
              <w:left w:val="single" w:sz="4" w:space="0" w:color="auto"/>
              <w:bottom w:val="single" w:sz="4" w:space="0" w:color="auto"/>
              <w:right w:val="single" w:sz="4" w:space="0" w:color="auto"/>
            </w:tcBorders>
            <w:hideMark/>
          </w:tcPr>
          <w:p w14:paraId="0C606B5C" w14:textId="77777777" w:rsidR="001708E5" w:rsidRPr="00441CD0" w:rsidRDefault="001708E5" w:rsidP="00291055">
            <w:pPr>
              <w:pStyle w:val="TAC"/>
              <w:rPr>
                <w:lang w:val="de-DE"/>
              </w:rPr>
            </w:pPr>
            <w:r w:rsidRPr="00441CD0">
              <w:rPr>
                <w:lang w:val="de-DE"/>
              </w:rPr>
              <w:t>12</w:t>
            </w:r>
          </w:p>
        </w:tc>
      </w:tr>
      <w:tr w:rsidR="001708E5" w:rsidRPr="00441CD0" w14:paraId="5E9BE4BE"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1FB82368" w14:textId="77777777" w:rsidR="001708E5" w:rsidRPr="00441CD0" w:rsidRDefault="001708E5" w:rsidP="00291055">
            <w:pPr>
              <w:pStyle w:val="TAC"/>
              <w:rPr>
                <w:lang w:val="sv-SE"/>
              </w:rPr>
            </w:pPr>
            <w:r w:rsidRPr="00441CD0">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76331ADB" w14:textId="77777777" w:rsidR="001708E5" w:rsidRPr="00441CD0" w:rsidRDefault="001708E5" w:rsidP="00291055">
            <w:pPr>
              <w:pStyle w:val="TAL"/>
              <w:rPr>
                <w:rFonts w:cs="Arial"/>
                <w:lang w:val="x-none"/>
              </w:rPr>
            </w:pPr>
            <w:r w:rsidRPr="00441CD0">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219A27BD" w14:textId="77777777" w:rsidR="001708E5" w:rsidRPr="00441CD0" w:rsidRDefault="001708E5" w:rsidP="00291055">
            <w:pPr>
              <w:pStyle w:val="TAL"/>
            </w:pPr>
            <w:r w:rsidRPr="00441CD0">
              <w:t>Fixed / Clause</w:t>
            </w:r>
            <w:r>
              <w:t> </w:t>
            </w:r>
            <w:r w:rsidRPr="00441CD0">
              <w:t>8.2.85</w:t>
            </w:r>
          </w:p>
        </w:tc>
        <w:tc>
          <w:tcPr>
            <w:tcW w:w="752" w:type="pct"/>
            <w:tcBorders>
              <w:top w:val="single" w:sz="4" w:space="0" w:color="auto"/>
              <w:left w:val="single" w:sz="4" w:space="0" w:color="auto"/>
              <w:bottom w:val="single" w:sz="4" w:space="0" w:color="auto"/>
              <w:right w:val="single" w:sz="4" w:space="0" w:color="auto"/>
            </w:tcBorders>
            <w:hideMark/>
          </w:tcPr>
          <w:p w14:paraId="31F351F5" w14:textId="77777777" w:rsidR="001708E5" w:rsidRPr="00441CD0" w:rsidRDefault="001708E5" w:rsidP="00291055">
            <w:pPr>
              <w:pStyle w:val="TAC"/>
              <w:rPr>
                <w:lang w:val="de-DE"/>
              </w:rPr>
            </w:pPr>
            <w:r w:rsidRPr="00441CD0">
              <w:rPr>
                <w:lang w:val="de-DE"/>
              </w:rPr>
              <w:t>4</w:t>
            </w:r>
          </w:p>
        </w:tc>
      </w:tr>
      <w:tr w:rsidR="001708E5" w:rsidRPr="00441CD0" w14:paraId="252F0851"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1DA32478" w14:textId="77777777" w:rsidR="001708E5" w:rsidRPr="00441CD0" w:rsidRDefault="001708E5" w:rsidP="00291055">
            <w:pPr>
              <w:pStyle w:val="TAC"/>
              <w:rPr>
                <w:lang w:val="sv-SE"/>
              </w:rPr>
            </w:pPr>
            <w:r w:rsidRPr="00441CD0">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16BAC219" w14:textId="77777777" w:rsidR="001708E5" w:rsidRPr="00441CD0" w:rsidRDefault="001708E5" w:rsidP="00291055">
            <w:pPr>
              <w:pStyle w:val="TAL"/>
            </w:pPr>
            <w:r w:rsidRPr="00441CD0">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15B4FCE5" w14:textId="77777777" w:rsidR="001708E5" w:rsidRPr="00441CD0" w:rsidRDefault="001708E5" w:rsidP="00291055">
            <w:pPr>
              <w:pStyle w:val="TAL"/>
            </w:pPr>
            <w:r w:rsidRPr="00441CD0">
              <w:t>Extendable / Clause</w:t>
            </w:r>
            <w:r>
              <w:t> </w:t>
            </w:r>
            <w:r w:rsidRPr="00441CD0">
              <w:t>8.2.</w:t>
            </w:r>
            <w:r w:rsidRPr="00441CD0">
              <w:rPr>
                <w:lang w:val="sv-SE"/>
              </w:rPr>
              <w:t>86</w:t>
            </w:r>
          </w:p>
        </w:tc>
        <w:tc>
          <w:tcPr>
            <w:tcW w:w="752" w:type="pct"/>
            <w:tcBorders>
              <w:top w:val="single" w:sz="4" w:space="0" w:color="auto"/>
              <w:left w:val="single" w:sz="4" w:space="0" w:color="auto"/>
              <w:bottom w:val="single" w:sz="4" w:space="0" w:color="auto"/>
              <w:right w:val="single" w:sz="4" w:space="0" w:color="auto"/>
            </w:tcBorders>
            <w:hideMark/>
          </w:tcPr>
          <w:p w14:paraId="5B569F6D" w14:textId="77777777" w:rsidR="001708E5" w:rsidRPr="00441CD0" w:rsidRDefault="001708E5" w:rsidP="00291055">
            <w:pPr>
              <w:pStyle w:val="TAC"/>
              <w:rPr>
                <w:lang w:val="de-DE"/>
              </w:rPr>
            </w:pPr>
            <w:r w:rsidRPr="00441CD0">
              <w:rPr>
                <w:lang w:val="sv-SE"/>
              </w:rPr>
              <w:t>1</w:t>
            </w:r>
          </w:p>
        </w:tc>
      </w:tr>
      <w:tr w:rsidR="001708E5" w:rsidRPr="00441CD0" w14:paraId="10A0F760"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185EDE99" w14:textId="77777777" w:rsidR="001708E5" w:rsidRPr="00441CD0" w:rsidRDefault="001708E5" w:rsidP="00291055">
            <w:pPr>
              <w:pStyle w:val="TAC"/>
              <w:rPr>
                <w:lang w:val="sv-SE"/>
              </w:rPr>
            </w:pPr>
            <w:r w:rsidRPr="00441CD0">
              <w:rPr>
                <w:lang w:val="sv-SE"/>
              </w:rPr>
              <w:lastRenderedPageBreak/>
              <w:t>122</w:t>
            </w:r>
          </w:p>
        </w:tc>
        <w:tc>
          <w:tcPr>
            <w:tcW w:w="1879" w:type="pct"/>
            <w:tcBorders>
              <w:top w:val="single" w:sz="4" w:space="0" w:color="auto"/>
              <w:left w:val="single" w:sz="4" w:space="0" w:color="auto"/>
              <w:bottom w:val="single" w:sz="4" w:space="0" w:color="auto"/>
              <w:right w:val="single" w:sz="4" w:space="0" w:color="auto"/>
            </w:tcBorders>
            <w:hideMark/>
          </w:tcPr>
          <w:p w14:paraId="0A8E5EE3" w14:textId="77777777" w:rsidR="001708E5" w:rsidRPr="00441CD0" w:rsidRDefault="001708E5" w:rsidP="00291055">
            <w:pPr>
              <w:pStyle w:val="TAL"/>
            </w:pPr>
            <w:r w:rsidRPr="00441CD0">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12DAF300" w14:textId="77777777" w:rsidR="001708E5" w:rsidRPr="00441CD0" w:rsidRDefault="001708E5" w:rsidP="00291055">
            <w:pPr>
              <w:pStyle w:val="TAL"/>
            </w:pPr>
            <w:r w:rsidRPr="00441CD0">
              <w:t>Extendable / Clause</w:t>
            </w:r>
            <w:r>
              <w:t> </w:t>
            </w:r>
            <w:r w:rsidRPr="00441CD0">
              <w:t>8.2.87</w:t>
            </w:r>
          </w:p>
        </w:tc>
        <w:tc>
          <w:tcPr>
            <w:tcW w:w="752" w:type="pct"/>
            <w:tcBorders>
              <w:top w:val="single" w:sz="4" w:space="0" w:color="auto"/>
              <w:left w:val="single" w:sz="4" w:space="0" w:color="auto"/>
              <w:bottom w:val="single" w:sz="4" w:space="0" w:color="auto"/>
              <w:right w:val="single" w:sz="4" w:space="0" w:color="auto"/>
            </w:tcBorders>
            <w:hideMark/>
          </w:tcPr>
          <w:p w14:paraId="74A8F3E1" w14:textId="77777777" w:rsidR="001708E5" w:rsidRPr="00441CD0" w:rsidRDefault="001708E5" w:rsidP="00291055">
            <w:pPr>
              <w:pStyle w:val="TAC"/>
              <w:rPr>
                <w:lang w:val="de-DE"/>
              </w:rPr>
            </w:pPr>
            <w:r w:rsidRPr="00441CD0">
              <w:rPr>
                <w:lang w:val="de-DE"/>
              </w:rPr>
              <w:t>4</w:t>
            </w:r>
          </w:p>
        </w:tc>
      </w:tr>
      <w:tr w:rsidR="001708E5" w:rsidRPr="00441CD0" w14:paraId="73583F4D"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0A3EE270" w14:textId="77777777" w:rsidR="001708E5" w:rsidRPr="00441CD0" w:rsidRDefault="001708E5" w:rsidP="00291055">
            <w:pPr>
              <w:pStyle w:val="TAC"/>
              <w:rPr>
                <w:lang w:val="sv-SE"/>
              </w:rPr>
            </w:pPr>
            <w:r w:rsidRPr="00441CD0">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29819DE2" w14:textId="77777777" w:rsidR="001708E5" w:rsidRPr="00441CD0" w:rsidRDefault="001708E5" w:rsidP="00291055">
            <w:pPr>
              <w:pStyle w:val="TAL"/>
            </w:pPr>
            <w:r w:rsidRPr="00441CD0">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6C92AD9B" w14:textId="77777777" w:rsidR="001708E5" w:rsidRPr="00441CD0" w:rsidRDefault="001708E5" w:rsidP="00291055">
            <w:pPr>
              <w:pStyle w:val="TAL"/>
            </w:pPr>
            <w:r w:rsidRPr="00441CD0">
              <w:t>Extendable / Clause</w:t>
            </w:r>
            <w:r>
              <w:t> </w:t>
            </w:r>
            <w:r w:rsidRPr="00441CD0">
              <w:t>8.2.</w:t>
            </w:r>
            <w:r w:rsidRPr="00441CD0">
              <w:rPr>
                <w:lang w:val="sv-SE"/>
              </w:rPr>
              <w:t>88</w:t>
            </w:r>
          </w:p>
        </w:tc>
        <w:tc>
          <w:tcPr>
            <w:tcW w:w="752" w:type="pct"/>
            <w:tcBorders>
              <w:top w:val="single" w:sz="4" w:space="0" w:color="auto"/>
              <w:left w:val="single" w:sz="4" w:space="0" w:color="auto"/>
              <w:bottom w:val="single" w:sz="4" w:space="0" w:color="auto"/>
              <w:right w:val="single" w:sz="4" w:space="0" w:color="auto"/>
            </w:tcBorders>
            <w:hideMark/>
          </w:tcPr>
          <w:p w14:paraId="521B1097" w14:textId="77777777" w:rsidR="001708E5" w:rsidRPr="00441CD0" w:rsidRDefault="001708E5" w:rsidP="00291055">
            <w:pPr>
              <w:pStyle w:val="TAC"/>
              <w:rPr>
                <w:lang w:val="de-DE"/>
              </w:rPr>
            </w:pPr>
            <w:r w:rsidRPr="00441CD0">
              <w:rPr>
                <w:lang w:val="de-DE"/>
              </w:rPr>
              <w:t>1</w:t>
            </w:r>
          </w:p>
        </w:tc>
      </w:tr>
      <w:tr w:rsidR="001708E5" w:rsidRPr="00441CD0" w14:paraId="7DD0BA6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1B8173FF" w14:textId="77777777" w:rsidR="001708E5" w:rsidRPr="00441CD0" w:rsidRDefault="001708E5" w:rsidP="00291055">
            <w:pPr>
              <w:pStyle w:val="TAC"/>
              <w:rPr>
                <w:lang w:val="sv-SE"/>
              </w:rPr>
            </w:pPr>
            <w:r w:rsidRPr="00441CD0">
              <w:rPr>
                <w:lang w:val="sv-SE"/>
              </w:rPr>
              <w:t>124</w:t>
            </w:r>
          </w:p>
        </w:tc>
        <w:tc>
          <w:tcPr>
            <w:tcW w:w="1879" w:type="pct"/>
            <w:tcBorders>
              <w:top w:val="single" w:sz="4" w:space="0" w:color="auto"/>
              <w:left w:val="single" w:sz="4" w:space="0" w:color="auto"/>
              <w:bottom w:val="single" w:sz="4" w:space="0" w:color="auto"/>
              <w:right w:val="single" w:sz="4" w:space="0" w:color="auto"/>
            </w:tcBorders>
            <w:hideMark/>
          </w:tcPr>
          <w:p w14:paraId="504BBD66" w14:textId="77777777" w:rsidR="001708E5" w:rsidRPr="00441CD0" w:rsidRDefault="001708E5" w:rsidP="00291055">
            <w:pPr>
              <w:pStyle w:val="TAL"/>
            </w:pPr>
            <w:r w:rsidRPr="00441CD0">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04ADE200" w14:textId="77777777" w:rsidR="001708E5" w:rsidRPr="00441CD0" w:rsidRDefault="001708E5" w:rsidP="00291055">
            <w:pPr>
              <w:pStyle w:val="TAL"/>
            </w:pPr>
            <w:r w:rsidRPr="00441CD0">
              <w:t>Extendable / Clause</w:t>
            </w:r>
            <w:r>
              <w:t> </w:t>
            </w:r>
            <w:r w:rsidRPr="00441CD0">
              <w:t>8.2.</w:t>
            </w:r>
            <w:r w:rsidRPr="00441CD0">
              <w:rPr>
                <w:lang w:val="sv-SE"/>
              </w:rPr>
              <w:t>89</w:t>
            </w:r>
          </w:p>
        </w:tc>
        <w:tc>
          <w:tcPr>
            <w:tcW w:w="752" w:type="pct"/>
            <w:tcBorders>
              <w:top w:val="single" w:sz="4" w:space="0" w:color="auto"/>
              <w:left w:val="single" w:sz="4" w:space="0" w:color="auto"/>
              <w:bottom w:val="single" w:sz="4" w:space="0" w:color="auto"/>
              <w:right w:val="single" w:sz="4" w:space="0" w:color="auto"/>
            </w:tcBorders>
            <w:hideMark/>
          </w:tcPr>
          <w:p w14:paraId="1DC3DBB7" w14:textId="77777777" w:rsidR="001708E5" w:rsidRPr="00441CD0" w:rsidRDefault="001708E5" w:rsidP="00291055">
            <w:pPr>
              <w:pStyle w:val="TAC"/>
              <w:rPr>
                <w:lang w:val="de-DE"/>
              </w:rPr>
            </w:pPr>
            <w:r w:rsidRPr="00441CD0">
              <w:rPr>
                <w:lang w:val="de-DE"/>
              </w:rPr>
              <w:t>1</w:t>
            </w:r>
          </w:p>
        </w:tc>
      </w:tr>
      <w:tr w:rsidR="001708E5" w:rsidRPr="00441CD0" w14:paraId="7FFA26C8"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4B8C8AE3" w14:textId="77777777" w:rsidR="001708E5" w:rsidRPr="00441CD0" w:rsidRDefault="001708E5" w:rsidP="00291055">
            <w:pPr>
              <w:pStyle w:val="TAC"/>
              <w:rPr>
                <w:lang w:val="sv-SE"/>
              </w:rPr>
            </w:pPr>
            <w:r w:rsidRPr="00441CD0">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69B91595" w14:textId="77777777" w:rsidR="001708E5" w:rsidRPr="00441CD0" w:rsidRDefault="001708E5" w:rsidP="00291055">
            <w:pPr>
              <w:pStyle w:val="TAL"/>
              <w:rPr>
                <w:lang w:val="x-none"/>
              </w:rPr>
            </w:pPr>
            <w:r w:rsidRPr="00441CD0">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7C7DDD47" w14:textId="77777777" w:rsidR="001708E5" w:rsidRPr="00441CD0" w:rsidRDefault="001708E5" w:rsidP="00291055">
            <w:pPr>
              <w:pStyle w:val="TAL"/>
            </w:pPr>
            <w:r w:rsidRPr="00441CD0">
              <w:t>Extendable / Clause</w:t>
            </w:r>
            <w:r>
              <w:t> </w:t>
            </w:r>
            <w:r w:rsidRPr="00441CD0">
              <w:t>8.2.90</w:t>
            </w:r>
          </w:p>
        </w:tc>
        <w:tc>
          <w:tcPr>
            <w:tcW w:w="752" w:type="pct"/>
            <w:tcBorders>
              <w:top w:val="single" w:sz="4" w:space="0" w:color="auto"/>
              <w:left w:val="single" w:sz="4" w:space="0" w:color="auto"/>
              <w:bottom w:val="single" w:sz="4" w:space="0" w:color="auto"/>
              <w:right w:val="single" w:sz="4" w:space="0" w:color="auto"/>
            </w:tcBorders>
            <w:hideMark/>
          </w:tcPr>
          <w:p w14:paraId="039ED912" w14:textId="77777777" w:rsidR="001708E5" w:rsidRPr="00441CD0" w:rsidRDefault="001708E5" w:rsidP="00291055">
            <w:pPr>
              <w:pStyle w:val="TAC"/>
              <w:rPr>
                <w:lang w:val="de-DE"/>
              </w:rPr>
            </w:pPr>
            <w:r w:rsidRPr="00441CD0">
              <w:rPr>
                <w:lang w:val="de-DE"/>
              </w:rPr>
              <w:t>4</w:t>
            </w:r>
          </w:p>
        </w:tc>
      </w:tr>
      <w:tr w:rsidR="001708E5" w:rsidRPr="00441CD0" w14:paraId="6038F6F8"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AAEBD0B" w14:textId="77777777" w:rsidR="001708E5" w:rsidRPr="00441CD0" w:rsidRDefault="001708E5" w:rsidP="00291055">
            <w:pPr>
              <w:pStyle w:val="TAC"/>
              <w:rPr>
                <w:lang w:val="sv-SE"/>
              </w:rPr>
            </w:pPr>
            <w:r w:rsidRPr="00441CD0">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5C972889" w14:textId="77777777" w:rsidR="001708E5" w:rsidRPr="00441CD0" w:rsidRDefault="001708E5" w:rsidP="00291055">
            <w:pPr>
              <w:pStyle w:val="TAL"/>
              <w:rPr>
                <w:lang w:val="x-none"/>
              </w:rPr>
            </w:pPr>
            <w:r w:rsidRPr="00441CD0">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2DFAEBEF" w14:textId="77777777" w:rsidR="001708E5" w:rsidRPr="00441CD0" w:rsidRDefault="001708E5" w:rsidP="00291055">
            <w:pPr>
              <w:pStyle w:val="TAL"/>
            </w:pPr>
            <w:r w:rsidRPr="00441CD0">
              <w:t>Extendable / Clause</w:t>
            </w:r>
            <w:r>
              <w:t> </w:t>
            </w:r>
            <w:r w:rsidRPr="00441CD0">
              <w:t>8.2.91</w:t>
            </w:r>
          </w:p>
        </w:tc>
        <w:tc>
          <w:tcPr>
            <w:tcW w:w="752" w:type="pct"/>
            <w:tcBorders>
              <w:top w:val="single" w:sz="4" w:space="0" w:color="auto"/>
              <w:left w:val="single" w:sz="4" w:space="0" w:color="auto"/>
              <w:bottom w:val="single" w:sz="4" w:space="0" w:color="auto"/>
              <w:right w:val="single" w:sz="4" w:space="0" w:color="auto"/>
            </w:tcBorders>
            <w:hideMark/>
          </w:tcPr>
          <w:p w14:paraId="0E39F357" w14:textId="77777777" w:rsidR="001708E5" w:rsidRPr="00441CD0" w:rsidRDefault="001708E5" w:rsidP="00291055">
            <w:pPr>
              <w:pStyle w:val="TAC"/>
              <w:rPr>
                <w:lang w:val="de-DE"/>
              </w:rPr>
            </w:pPr>
            <w:r w:rsidRPr="00441CD0">
              <w:rPr>
                <w:lang w:val="de-DE"/>
              </w:rPr>
              <w:t>2</w:t>
            </w:r>
          </w:p>
        </w:tc>
      </w:tr>
      <w:tr w:rsidR="001708E5" w:rsidRPr="00441CD0" w14:paraId="6E826BD1"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046761F0" w14:textId="77777777" w:rsidR="001708E5" w:rsidRPr="00441CD0" w:rsidRDefault="001708E5" w:rsidP="00291055">
            <w:pPr>
              <w:pStyle w:val="TAC"/>
              <w:rPr>
                <w:lang w:val="sv-SE"/>
              </w:rPr>
            </w:pPr>
            <w:r w:rsidRPr="00441CD0">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0D24DF80" w14:textId="77777777" w:rsidR="001708E5" w:rsidRPr="00441CD0" w:rsidRDefault="001708E5" w:rsidP="00291055">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A9EE486" w14:textId="77777777" w:rsidR="001708E5" w:rsidRPr="00441CD0" w:rsidRDefault="001708E5" w:rsidP="00291055">
            <w:pPr>
              <w:pStyle w:val="TAL"/>
            </w:pPr>
            <w:r w:rsidRPr="00441CD0">
              <w:rPr>
                <w:szCs w:val="16"/>
              </w:rPr>
              <w:t>Extendable</w:t>
            </w:r>
            <w:r w:rsidRPr="00441CD0">
              <w:t xml:space="preserve"> / Table 7.5.2.7</w:t>
            </w:r>
          </w:p>
        </w:tc>
        <w:tc>
          <w:tcPr>
            <w:tcW w:w="752" w:type="pct"/>
            <w:tcBorders>
              <w:top w:val="single" w:sz="4" w:space="0" w:color="auto"/>
              <w:left w:val="single" w:sz="4" w:space="0" w:color="auto"/>
              <w:bottom w:val="single" w:sz="4" w:space="0" w:color="auto"/>
              <w:right w:val="single" w:sz="4" w:space="0" w:color="auto"/>
            </w:tcBorders>
            <w:hideMark/>
          </w:tcPr>
          <w:p w14:paraId="1CB1DD45" w14:textId="77777777" w:rsidR="001708E5" w:rsidRPr="00441CD0" w:rsidRDefault="001708E5" w:rsidP="00291055">
            <w:pPr>
              <w:pStyle w:val="TAC"/>
              <w:rPr>
                <w:lang w:val="de-DE"/>
              </w:rPr>
            </w:pPr>
            <w:r w:rsidRPr="00441CD0">
              <w:rPr>
                <w:lang w:val="fr-FR"/>
              </w:rPr>
              <w:t>Not Applicable</w:t>
            </w:r>
          </w:p>
        </w:tc>
      </w:tr>
      <w:tr w:rsidR="001708E5" w:rsidRPr="00441CD0" w14:paraId="1CE26E8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1C6F2345" w14:textId="77777777" w:rsidR="001708E5" w:rsidRPr="00441CD0" w:rsidRDefault="001708E5" w:rsidP="00291055">
            <w:pPr>
              <w:pStyle w:val="TAC"/>
              <w:rPr>
                <w:lang w:val="sv-SE"/>
              </w:rPr>
            </w:pPr>
            <w:r w:rsidRPr="00441CD0">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6EA8C8BC" w14:textId="77777777" w:rsidR="001708E5" w:rsidRPr="00441CD0" w:rsidRDefault="001708E5" w:rsidP="00291055">
            <w:pPr>
              <w:pStyle w:val="TAL"/>
              <w:rPr>
                <w:lang w:val="x-none"/>
              </w:rPr>
            </w:pPr>
            <w:r w:rsidRPr="00441CD0">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5C29B6C0" w14:textId="77777777" w:rsidR="001708E5" w:rsidRPr="00441CD0" w:rsidRDefault="001708E5" w:rsidP="00291055">
            <w:pPr>
              <w:pStyle w:val="TAL"/>
              <w:rPr>
                <w:szCs w:val="16"/>
              </w:rPr>
            </w:pPr>
            <w:r w:rsidRPr="00441CD0">
              <w:rPr>
                <w:szCs w:val="16"/>
              </w:rPr>
              <w:t>Extendable</w:t>
            </w:r>
            <w:r w:rsidRPr="00441CD0">
              <w:t xml:space="preserve"> / Table 7.5.</w:t>
            </w:r>
            <w:r w:rsidRPr="00441CD0">
              <w:rPr>
                <w:lang w:val="sv-SE"/>
              </w:rPr>
              <w:t>3</w:t>
            </w:r>
            <w:r w:rsidRPr="00441CD0">
              <w:t>.5</w:t>
            </w:r>
          </w:p>
        </w:tc>
        <w:tc>
          <w:tcPr>
            <w:tcW w:w="752" w:type="pct"/>
            <w:tcBorders>
              <w:top w:val="single" w:sz="4" w:space="0" w:color="auto"/>
              <w:left w:val="single" w:sz="4" w:space="0" w:color="auto"/>
              <w:bottom w:val="single" w:sz="4" w:space="0" w:color="auto"/>
              <w:right w:val="single" w:sz="4" w:space="0" w:color="auto"/>
            </w:tcBorders>
            <w:hideMark/>
          </w:tcPr>
          <w:p w14:paraId="4754D7AA" w14:textId="77777777" w:rsidR="001708E5" w:rsidRPr="00441CD0" w:rsidRDefault="001708E5" w:rsidP="00291055">
            <w:pPr>
              <w:pStyle w:val="TAC"/>
              <w:rPr>
                <w:lang w:val="fr-FR"/>
              </w:rPr>
            </w:pPr>
            <w:r w:rsidRPr="00441CD0">
              <w:rPr>
                <w:lang w:val="fr-FR"/>
              </w:rPr>
              <w:t>Not Applicable</w:t>
            </w:r>
          </w:p>
        </w:tc>
      </w:tr>
      <w:tr w:rsidR="001708E5" w:rsidRPr="00441CD0" w14:paraId="20CC71BF"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5B6D562" w14:textId="77777777" w:rsidR="001708E5" w:rsidRPr="00441CD0" w:rsidRDefault="001708E5" w:rsidP="00291055">
            <w:pPr>
              <w:pStyle w:val="TAC"/>
              <w:rPr>
                <w:lang w:val="sv-SE"/>
              </w:rPr>
            </w:pPr>
            <w:r w:rsidRPr="00441CD0">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4224EE1D" w14:textId="77777777" w:rsidR="001708E5" w:rsidRPr="00441CD0" w:rsidRDefault="001708E5" w:rsidP="00291055">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DCF9C63" w14:textId="77777777" w:rsidR="001708E5" w:rsidRPr="00441CD0" w:rsidRDefault="001708E5" w:rsidP="00291055">
            <w:pPr>
              <w:pStyle w:val="TAL"/>
              <w:rPr>
                <w:szCs w:val="16"/>
              </w:rPr>
            </w:pPr>
            <w:r w:rsidRPr="00441CD0">
              <w:rPr>
                <w:szCs w:val="16"/>
              </w:rPr>
              <w:t>Extendable</w:t>
            </w:r>
            <w:r w:rsidRPr="00441CD0">
              <w:t xml:space="preserve"> / Table 7.5.</w:t>
            </w:r>
            <w:r w:rsidRPr="00441CD0">
              <w:rPr>
                <w:lang w:val="de-DE"/>
              </w:rPr>
              <w:t>4</w:t>
            </w:r>
            <w:r w:rsidRPr="00441CD0">
              <w:t>.13</w:t>
            </w:r>
          </w:p>
        </w:tc>
        <w:tc>
          <w:tcPr>
            <w:tcW w:w="752" w:type="pct"/>
            <w:tcBorders>
              <w:top w:val="single" w:sz="4" w:space="0" w:color="auto"/>
              <w:left w:val="single" w:sz="4" w:space="0" w:color="auto"/>
              <w:bottom w:val="single" w:sz="4" w:space="0" w:color="auto"/>
              <w:right w:val="single" w:sz="4" w:space="0" w:color="auto"/>
            </w:tcBorders>
            <w:hideMark/>
          </w:tcPr>
          <w:p w14:paraId="40AF513D" w14:textId="77777777" w:rsidR="001708E5" w:rsidRPr="00441CD0" w:rsidRDefault="001708E5" w:rsidP="00291055">
            <w:pPr>
              <w:pStyle w:val="TAC"/>
              <w:rPr>
                <w:lang w:val="fr-FR"/>
              </w:rPr>
            </w:pPr>
            <w:r w:rsidRPr="00441CD0">
              <w:rPr>
                <w:lang w:val="fr-FR"/>
              </w:rPr>
              <w:t>Not Applicable</w:t>
            </w:r>
          </w:p>
        </w:tc>
      </w:tr>
      <w:tr w:rsidR="001708E5" w:rsidRPr="00441CD0" w14:paraId="07228997"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5E346508" w14:textId="77777777" w:rsidR="001708E5" w:rsidRPr="00441CD0" w:rsidRDefault="001708E5" w:rsidP="00291055">
            <w:pPr>
              <w:pStyle w:val="TAC"/>
              <w:rPr>
                <w:lang w:val="sv-SE"/>
              </w:rPr>
            </w:pPr>
            <w:r w:rsidRPr="00441CD0">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1B14CA09" w14:textId="77777777" w:rsidR="001708E5" w:rsidRPr="00441CD0" w:rsidRDefault="001708E5" w:rsidP="00291055">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79784DA" w14:textId="77777777" w:rsidR="001708E5" w:rsidRPr="00441CD0" w:rsidRDefault="001708E5" w:rsidP="00291055">
            <w:pPr>
              <w:pStyle w:val="TAL"/>
            </w:pPr>
            <w:r w:rsidRPr="00441CD0">
              <w:rPr>
                <w:szCs w:val="16"/>
              </w:rPr>
              <w:t>Extendable</w:t>
            </w:r>
            <w:r w:rsidRPr="00441CD0">
              <w:t xml:space="preserve"> / Table 7.5.</w:t>
            </w:r>
            <w:r w:rsidRPr="00441CD0">
              <w:rPr>
                <w:lang w:val="de-DE"/>
              </w:rPr>
              <w:t>4</w:t>
            </w:r>
            <w:r w:rsidRPr="00441CD0">
              <w:t>.14</w:t>
            </w:r>
          </w:p>
        </w:tc>
        <w:tc>
          <w:tcPr>
            <w:tcW w:w="752" w:type="pct"/>
            <w:tcBorders>
              <w:top w:val="single" w:sz="4" w:space="0" w:color="auto"/>
              <w:left w:val="single" w:sz="4" w:space="0" w:color="auto"/>
              <w:bottom w:val="single" w:sz="4" w:space="0" w:color="auto"/>
              <w:right w:val="single" w:sz="4" w:space="0" w:color="auto"/>
            </w:tcBorders>
            <w:hideMark/>
          </w:tcPr>
          <w:p w14:paraId="5AD060E8" w14:textId="77777777" w:rsidR="001708E5" w:rsidRPr="00441CD0" w:rsidRDefault="001708E5" w:rsidP="00291055">
            <w:pPr>
              <w:pStyle w:val="TAC"/>
              <w:rPr>
                <w:lang w:val="de-DE"/>
              </w:rPr>
            </w:pPr>
            <w:r w:rsidRPr="00441CD0">
              <w:rPr>
                <w:lang w:val="fr-FR"/>
              </w:rPr>
              <w:t>Not Applicable</w:t>
            </w:r>
          </w:p>
        </w:tc>
      </w:tr>
      <w:tr w:rsidR="001708E5" w:rsidRPr="00441CD0" w14:paraId="2A198F65"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53050925" w14:textId="77777777" w:rsidR="001708E5" w:rsidRPr="00441CD0" w:rsidRDefault="001708E5" w:rsidP="00291055">
            <w:pPr>
              <w:pStyle w:val="TAC"/>
              <w:rPr>
                <w:lang w:val="sv-SE" w:eastAsia="zh-CN"/>
              </w:rPr>
            </w:pPr>
            <w:r w:rsidRPr="00441CD0">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033CBF7D" w14:textId="77777777" w:rsidR="001708E5" w:rsidRPr="00441CD0" w:rsidRDefault="001708E5" w:rsidP="00291055">
            <w:pPr>
              <w:pStyle w:val="TAL"/>
              <w:rPr>
                <w:lang w:val="x-none" w:eastAsia="zh-CN"/>
              </w:rPr>
            </w:pPr>
            <w:r w:rsidRPr="00441CD0">
              <w:rPr>
                <w:lang w:val="en-US"/>
              </w:rPr>
              <w:t>Traffic Endpoint</w:t>
            </w:r>
            <w:r w:rsidRPr="00441CD0">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4C8AD93A" w14:textId="77777777" w:rsidR="001708E5" w:rsidRPr="00441CD0" w:rsidRDefault="001708E5" w:rsidP="00291055">
            <w:pPr>
              <w:pStyle w:val="TAL"/>
            </w:pPr>
            <w:r w:rsidRPr="00441CD0">
              <w:t>Extendable / Clause</w:t>
            </w:r>
            <w:r>
              <w:t> </w:t>
            </w:r>
            <w:r w:rsidRPr="00441CD0">
              <w:t>8.2.92</w:t>
            </w:r>
          </w:p>
        </w:tc>
        <w:tc>
          <w:tcPr>
            <w:tcW w:w="752" w:type="pct"/>
            <w:tcBorders>
              <w:top w:val="single" w:sz="4" w:space="0" w:color="auto"/>
              <w:left w:val="single" w:sz="4" w:space="0" w:color="auto"/>
              <w:bottom w:val="single" w:sz="4" w:space="0" w:color="auto"/>
              <w:right w:val="single" w:sz="4" w:space="0" w:color="auto"/>
            </w:tcBorders>
            <w:hideMark/>
          </w:tcPr>
          <w:p w14:paraId="05BC7678" w14:textId="77777777" w:rsidR="001708E5" w:rsidRPr="00441CD0" w:rsidRDefault="001708E5" w:rsidP="00291055">
            <w:pPr>
              <w:pStyle w:val="TAC"/>
              <w:rPr>
                <w:lang w:val="de-DE" w:eastAsia="zh-CN"/>
              </w:rPr>
            </w:pPr>
            <w:r w:rsidRPr="00441CD0">
              <w:rPr>
                <w:lang w:val="de-DE"/>
              </w:rPr>
              <w:t>1</w:t>
            </w:r>
          </w:p>
        </w:tc>
      </w:tr>
      <w:tr w:rsidR="001708E5" w:rsidRPr="00441CD0" w14:paraId="533AE0C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19ED934" w14:textId="77777777" w:rsidR="001708E5" w:rsidRPr="00441CD0" w:rsidRDefault="001708E5" w:rsidP="00291055">
            <w:pPr>
              <w:pStyle w:val="TAC"/>
              <w:rPr>
                <w:lang w:val="sv-SE"/>
              </w:rPr>
            </w:pPr>
            <w:r w:rsidRPr="00441CD0">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35FF6C9E" w14:textId="77777777" w:rsidR="001708E5" w:rsidRPr="00441CD0" w:rsidRDefault="001708E5" w:rsidP="00291055">
            <w:pPr>
              <w:pStyle w:val="TAL"/>
              <w:rPr>
                <w:lang w:val="de-DE"/>
              </w:rPr>
            </w:pPr>
            <w:r w:rsidRPr="00441CD0">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22F6C33D" w14:textId="77777777" w:rsidR="001708E5" w:rsidRPr="00441CD0" w:rsidRDefault="001708E5" w:rsidP="00291055">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6FACCCD4" w14:textId="77777777" w:rsidR="001708E5" w:rsidRPr="00441CD0" w:rsidRDefault="001708E5" w:rsidP="00291055">
            <w:pPr>
              <w:pStyle w:val="TAC"/>
              <w:rPr>
                <w:lang w:val="de-DE"/>
              </w:rPr>
            </w:pPr>
            <w:r w:rsidRPr="00441CD0">
              <w:rPr>
                <w:lang w:val="de-DE"/>
              </w:rPr>
              <w:t xml:space="preserve">Not </w:t>
            </w:r>
            <w:proofErr w:type="spellStart"/>
            <w:r w:rsidRPr="00441CD0">
              <w:rPr>
                <w:lang w:val="de-DE"/>
              </w:rPr>
              <w:t>Applicable</w:t>
            </w:r>
            <w:proofErr w:type="spellEnd"/>
          </w:p>
        </w:tc>
      </w:tr>
      <w:tr w:rsidR="001708E5" w:rsidRPr="00441CD0" w14:paraId="488EDBC7"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14CDB3DF" w14:textId="77777777" w:rsidR="001708E5" w:rsidRPr="00441CD0" w:rsidRDefault="001708E5" w:rsidP="00291055">
            <w:pPr>
              <w:pStyle w:val="TAC"/>
              <w:rPr>
                <w:lang w:val="sv-SE"/>
              </w:rPr>
            </w:pPr>
            <w:r w:rsidRPr="00441CD0">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327A1E5F" w14:textId="77777777" w:rsidR="001708E5" w:rsidRPr="00441CD0" w:rsidRDefault="001708E5" w:rsidP="00291055">
            <w:pPr>
              <w:pStyle w:val="TAL"/>
              <w:rPr>
                <w:lang w:val="de-DE"/>
              </w:rPr>
            </w:pPr>
            <w:r w:rsidRPr="00441CD0">
              <w:t>MAC address</w:t>
            </w:r>
          </w:p>
        </w:tc>
        <w:tc>
          <w:tcPr>
            <w:tcW w:w="1524" w:type="pct"/>
            <w:tcBorders>
              <w:top w:val="single" w:sz="4" w:space="0" w:color="auto"/>
              <w:left w:val="single" w:sz="4" w:space="0" w:color="auto"/>
              <w:bottom w:val="single" w:sz="4" w:space="0" w:color="auto"/>
              <w:right w:val="single" w:sz="4" w:space="0" w:color="auto"/>
            </w:tcBorders>
            <w:hideMark/>
          </w:tcPr>
          <w:p w14:paraId="11EBEA5F" w14:textId="77777777" w:rsidR="001708E5" w:rsidRPr="00441CD0" w:rsidRDefault="001708E5" w:rsidP="00291055">
            <w:pPr>
              <w:pStyle w:val="TAL"/>
              <w:rPr>
                <w:lang w:val="x-none"/>
              </w:rPr>
            </w:pPr>
            <w:r w:rsidRPr="00441CD0">
              <w:t>Extendable / Clause</w:t>
            </w:r>
            <w:r>
              <w:t> </w:t>
            </w:r>
            <w:r w:rsidRPr="00441CD0">
              <w:t>8.2.</w:t>
            </w:r>
            <w:r w:rsidRPr="00441CD0">
              <w:rPr>
                <w:lang w:val="sv-SE"/>
              </w:rPr>
              <w:t>93</w:t>
            </w:r>
          </w:p>
        </w:tc>
        <w:tc>
          <w:tcPr>
            <w:tcW w:w="752" w:type="pct"/>
            <w:tcBorders>
              <w:top w:val="single" w:sz="4" w:space="0" w:color="auto"/>
              <w:left w:val="single" w:sz="4" w:space="0" w:color="auto"/>
              <w:bottom w:val="single" w:sz="4" w:space="0" w:color="auto"/>
              <w:right w:val="single" w:sz="4" w:space="0" w:color="auto"/>
            </w:tcBorders>
            <w:hideMark/>
          </w:tcPr>
          <w:p w14:paraId="228AF968" w14:textId="77777777" w:rsidR="001708E5" w:rsidRPr="00441CD0" w:rsidRDefault="001708E5" w:rsidP="00291055">
            <w:pPr>
              <w:pStyle w:val="TAC"/>
              <w:rPr>
                <w:lang w:val="de-DE"/>
              </w:rPr>
            </w:pPr>
            <w:r w:rsidRPr="00441CD0">
              <w:rPr>
                <w:lang w:val="de-DE"/>
              </w:rPr>
              <w:t>1</w:t>
            </w:r>
          </w:p>
        </w:tc>
      </w:tr>
      <w:tr w:rsidR="001708E5" w:rsidRPr="00441CD0" w14:paraId="5D79893E"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B9248B2" w14:textId="77777777" w:rsidR="001708E5" w:rsidRPr="00441CD0" w:rsidRDefault="001708E5" w:rsidP="00291055">
            <w:pPr>
              <w:pStyle w:val="TAC"/>
              <w:rPr>
                <w:lang w:val="sv-SE"/>
              </w:rPr>
            </w:pPr>
            <w:r w:rsidRPr="00441CD0">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25FBA19E" w14:textId="77777777" w:rsidR="001708E5" w:rsidRPr="00441CD0" w:rsidRDefault="001708E5" w:rsidP="00291055">
            <w:pPr>
              <w:pStyle w:val="TAL"/>
              <w:rPr>
                <w:lang w:val="de-DE"/>
              </w:rPr>
            </w:pPr>
            <w:r w:rsidRPr="00441CD0">
              <w:t>C-TAG</w:t>
            </w:r>
          </w:p>
        </w:tc>
        <w:tc>
          <w:tcPr>
            <w:tcW w:w="1524" w:type="pct"/>
            <w:tcBorders>
              <w:top w:val="single" w:sz="4" w:space="0" w:color="auto"/>
              <w:left w:val="single" w:sz="4" w:space="0" w:color="auto"/>
              <w:bottom w:val="single" w:sz="4" w:space="0" w:color="auto"/>
              <w:right w:val="single" w:sz="4" w:space="0" w:color="auto"/>
            </w:tcBorders>
            <w:hideMark/>
          </w:tcPr>
          <w:p w14:paraId="4173F2C8" w14:textId="77777777" w:rsidR="001708E5" w:rsidRPr="00441CD0" w:rsidRDefault="001708E5" w:rsidP="00291055">
            <w:pPr>
              <w:pStyle w:val="TAL"/>
              <w:rPr>
                <w:lang w:val="x-none"/>
              </w:rPr>
            </w:pPr>
            <w:r w:rsidRPr="00441CD0">
              <w:t>Extendable / Clause</w:t>
            </w:r>
            <w:r>
              <w:t> </w:t>
            </w:r>
            <w:r w:rsidRPr="00441CD0">
              <w:t>8.2.</w:t>
            </w:r>
            <w:r w:rsidRPr="00441CD0">
              <w:rPr>
                <w:lang w:val="sv-SE"/>
              </w:rPr>
              <w:t>94</w:t>
            </w:r>
          </w:p>
        </w:tc>
        <w:tc>
          <w:tcPr>
            <w:tcW w:w="752" w:type="pct"/>
            <w:tcBorders>
              <w:top w:val="single" w:sz="4" w:space="0" w:color="auto"/>
              <w:left w:val="single" w:sz="4" w:space="0" w:color="auto"/>
              <w:bottom w:val="single" w:sz="4" w:space="0" w:color="auto"/>
              <w:right w:val="single" w:sz="4" w:space="0" w:color="auto"/>
            </w:tcBorders>
            <w:hideMark/>
          </w:tcPr>
          <w:p w14:paraId="1835A7F8" w14:textId="77777777" w:rsidR="001708E5" w:rsidRPr="00441CD0" w:rsidRDefault="001708E5" w:rsidP="00291055">
            <w:pPr>
              <w:pStyle w:val="TAC"/>
              <w:rPr>
                <w:lang w:val="de-DE"/>
              </w:rPr>
            </w:pPr>
            <w:r w:rsidRPr="00441CD0">
              <w:rPr>
                <w:lang w:val="de-DE"/>
              </w:rPr>
              <w:t>3</w:t>
            </w:r>
          </w:p>
        </w:tc>
      </w:tr>
      <w:tr w:rsidR="001708E5" w:rsidRPr="00441CD0" w14:paraId="17FEF65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1A92F98D" w14:textId="77777777" w:rsidR="001708E5" w:rsidRPr="00441CD0" w:rsidRDefault="001708E5" w:rsidP="00291055">
            <w:pPr>
              <w:pStyle w:val="TAC"/>
              <w:rPr>
                <w:lang w:val="sv-SE"/>
              </w:rPr>
            </w:pPr>
            <w:r w:rsidRPr="00441CD0">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137C4A87" w14:textId="77777777" w:rsidR="001708E5" w:rsidRPr="00441CD0" w:rsidRDefault="001708E5" w:rsidP="00291055">
            <w:pPr>
              <w:pStyle w:val="TAL"/>
              <w:rPr>
                <w:lang w:val="de-DE"/>
              </w:rPr>
            </w:pPr>
            <w:r w:rsidRPr="00441CD0">
              <w:t>S-TAG</w:t>
            </w:r>
          </w:p>
        </w:tc>
        <w:tc>
          <w:tcPr>
            <w:tcW w:w="1524" w:type="pct"/>
            <w:tcBorders>
              <w:top w:val="single" w:sz="4" w:space="0" w:color="auto"/>
              <w:left w:val="single" w:sz="4" w:space="0" w:color="auto"/>
              <w:bottom w:val="single" w:sz="4" w:space="0" w:color="auto"/>
              <w:right w:val="single" w:sz="4" w:space="0" w:color="auto"/>
            </w:tcBorders>
            <w:hideMark/>
          </w:tcPr>
          <w:p w14:paraId="2243C847" w14:textId="77777777" w:rsidR="001708E5" w:rsidRPr="00441CD0" w:rsidRDefault="001708E5" w:rsidP="00291055">
            <w:pPr>
              <w:pStyle w:val="TAL"/>
              <w:rPr>
                <w:lang w:val="x-none"/>
              </w:rPr>
            </w:pPr>
            <w:r w:rsidRPr="00441CD0">
              <w:t>Extendable / Clause</w:t>
            </w:r>
            <w:r>
              <w:t> </w:t>
            </w:r>
            <w:r w:rsidRPr="00441CD0">
              <w:t>8.2.</w:t>
            </w:r>
            <w:r w:rsidRPr="00441CD0">
              <w:rPr>
                <w:lang w:val="sv-SE"/>
              </w:rPr>
              <w:t>95</w:t>
            </w:r>
          </w:p>
        </w:tc>
        <w:tc>
          <w:tcPr>
            <w:tcW w:w="752" w:type="pct"/>
            <w:tcBorders>
              <w:top w:val="single" w:sz="4" w:space="0" w:color="auto"/>
              <w:left w:val="single" w:sz="4" w:space="0" w:color="auto"/>
              <w:bottom w:val="single" w:sz="4" w:space="0" w:color="auto"/>
              <w:right w:val="single" w:sz="4" w:space="0" w:color="auto"/>
            </w:tcBorders>
            <w:hideMark/>
          </w:tcPr>
          <w:p w14:paraId="1D671E37" w14:textId="77777777" w:rsidR="001708E5" w:rsidRPr="00441CD0" w:rsidRDefault="001708E5" w:rsidP="00291055">
            <w:pPr>
              <w:pStyle w:val="TAC"/>
              <w:rPr>
                <w:lang w:val="de-DE"/>
              </w:rPr>
            </w:pPr>
            <w:r w:rsidRPr="00441CD0">
              <w:rPr>
                <w:lang w:val="de-DE"/>
              </w:rPr>
              <w:t>3</w:t>
            </w:r>
          </w:p>
        </w:tc>
      </w:tr>
      <w:tr w:rsidR="001708E5" w:rsidRPr="00441CD0" w14:paraId="659D05C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B3CBFE5" w14:textId="77777777" w:rsidR="001708E5" w:rsidRPr="00441CD0" w:rsidRDefault="001708E5" w:rsidP="00291055">
            <w:pPr>
              <w:pStyle w:val="TAC"/>
              <w:rPr>
                <w:lang w:val="sv-SE"/>
              </w:rPr>
            </w:pPr>
            <w:r w:rsidRPr="00441CD0">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549A83B0" w14:textId="77777777" w:rsidR="001708E5" w:rsidRPr="00441CD0" w:rsidRDefault="001708E5" w:rsidP="00291055">
            <w:pPr>
              <w:pStyle w:val="TAL"/>
              <w:rPr>
                <w:lang w:val="de-DE"/>
              </w:rPr>
            </w:pPr>
            <w:proofErr w:type="spellStart"/>
            <w:r w:rsidRPr="00441CD0">
              <w:rPr>
                <w:lang w:val="de-DE"/>
              </w:rPr>
              <w:t>Ethertype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6BAEC6D" w14:textId="77777777" w:rsidR="001708E5" w:rsidRPr="00441CD0" w:rsidRDefault="001708E5" w:rsidP="00291055">
            <w:pPr>
              <w:pStyle w:val="TAL"/>
              <w:rPr>
                <w:lang w:val="x-none"/>
              </w:rPr>
            </w:pPr>
            <w:r w:rsidRPr="00441CD0">
              <w:t>Extendable / Clause</w:t>
            </w:r>
            <w:r>
              <w:t> </w:t>
            </w:r>
            <w:r w:rsidRPr="00441CD0">
              <w:t>8.2.</w:t>
            </w:r>
            <w:r w:rsidRPr="00441CD0">
              <w:rPr>
                <w:lang w:val="sv-SE"/>
              </w:rPr>
              <w:t>96</w:t>
            </w:r>
          </w:p>
        </w:tc>
        <w:tc>
          <w:tcPr>
            <w:tcW w:w="752" w:type="pct"/>
            <w:tcBorders>
              <w:top w:val="single" w:sz="4" w:space="0" w:color="auto"/>
              <w:left w:val="single" w:sz="4" w:space="0" w:color="auto"/>
              <w:bottom w:val="single" w:sz="4" w:space="0" w:color="auto"/>
              <w:right w:val="single" w:sz="4" w:space="0" w:color="auto"/>
            </w:tcBorders>
            <w:hideMark/>
          </w:tcPr>
          <w:p w14:paraId="0C0CE43F" w14:textId="77777777" w:rsidR="001708E5" w:rsidRPr="00441CD0" w:rsidRDefault="001708E5" w:rsidP="00291055">
            <w:pPr>
              <w:pStyle w:val="TAC"/>
              <w:rPr>
                <w:lang w:val="de-DE"/>
              </w:rPr>
            </w:pPr>
            <w:r w:rsidRPr="00441CD0">
              <w:rPr>
                <w:lang w:val="sv-SE"/>
              </w:rPr>
              <w:t>2</w:t>
            </w:r>
          </w:p>
        </w:tc>
      </w:tr>
      <w:tr w:rsidR="001708E5" w:rsidRPr="00441CD0" w14:paraId="41C8F75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53F3624F" w14:textId="77777777" w:rsidR="001708E5" w:rsidRPr="00441CD0" w:rsidRDefault="001708E5" w:rsidP="00291055">
            <w:pPr>
              <w:pStyle w:val="TAC"/>
              <w:rPr>
                <w:lang w:val="sv-SE"/>
              </w:rPr>
            </w:pPr>
            <w:r w:rsidRPr="00441CD0">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3B0F4153" w14:textId="77777777" w:rsidR="001708E5" w:rsidRPr="00441CD0" w:rsidRDefault="001708E5" w:rsidP="00291055">
            <w:pPr>
              <w:pStyle w:val="TAL"/>
              <w:rPr>
                <w:lang w:val="x-none"/>
              </w:rPr>
            </w:pPr>
            <w:r w:rsidRPr="00441CD0">
              <w:rPr>
                <w:lang w:val="sv-SE" w:eastAsia="zh-CN"/>
              </w:rPr>
              <w:t>P</w:t>
            </w:r>
            <w:proofErr w:type="spellStart"/>
            <w:r w:rsidRPr="00441CD0">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349D1B6" w14:textId="77777777" w:rsidR="001708E5" w:rsidRPr="00441CD0" w:rsidRDefault="001708E5" w:rsidP="00291055">
            <w:pPr>
              <w:pStyle w:val="TAL"/>
            </w:pPr>
            <w:r w:rsidRPr="00441CD0">
              <w:t>Extendable / Clause</w:t>
            </w:r>
            <w:r>
              <w:t> </w:t>
            </w:r>
            <w:r w:rsidRPr="00441CD0">
              <w:t>8.2.</w:t>
            </w:r>
            <w:r w:rsidRPr="00441CD0">
              <w:rPr>
                <w:lang w:val="sv-SE"/>
              </w:rPr>
              <w:t>97</w:t>
            </w:r>
          </w:p>
        </w:tc>
        <w:tc>
          <w:tcPr>
            <w:tcW w:w="752" w:type="pct"/>
            <w:tcBorders>
              <w:top w:val="single" w:sz="4" w:space="0" w:color="auto"/>
              <w:left w:val="single" w:sz="4" w:space="0" w:color="auto"/>
              <w:bottom w:val="single" w:sz="4" w:space="0" w:color="auto"/>
              <w:right w:val="single" w:sz="4" w:space="0" w:color="auto"/>
            </w:tcBorders>
            <w:hideMark/>
          </w:tcPr>
          <w:p w14:paraId="51FF14AC" w14:textId="77777777" w:rsidR="001708E5" w:rsidRPr="00441CD0" w:rsidRDefault="001708E5" w:rsidP="00291055">
            <w:pPr>
              <w:pStyle w:val="TAC"/>
              <w:rPr>
                <w:lang w:val="sv-SE"/>
              </w:rPr>
            </w:pPr>
            <w:r w:rsidRPr="00441CD0">
              <w:rPr>
                <w:lang w:val="sv-SE"/>
              </w:rPr>
              <w:t>1</w:t>
            </w:r>
          </w:p>
        </w:tc>
      </w:tr>
      <w:tr w:rsidR="001708E5" w:rsidRPr="00441CD0" w14:paraId="64E4AC27"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55C634F9" w14:textId="77777777" w:rsidR="001708E5" w:rsidRPr="00441CD0" w:rsidRDefault="001708E5" w:rsidP="00291055">
            <w:pPr>
              <w:pStyle w:val="TAC"/>
              <w:rPr>
                <w:lang w:val="sv-SE"/>
              </w:rPr>
            </w:pPr>
            <w:r w:rsidRPr="00441CD0">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2FEB2946" w14:textId="77777777" w:rsidR="001708E5" w:rsidRPr="00441CD0" w:rsidRDefault="001708E5" w:rsidP="00291055">
            <w:pPr>
              <w:pStyle w:val="TAL"/>
              <w:rPr>
                <w:lang w:val="x-none" w:eastAsia="zh-CN"/>
              </w:rPr>
            </w:pPr>
            <w:r w:rsidRPr="00441CD0">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6B9B1CB9" w14:textId="77777777" w:rsidR="001708E5" w:rsidRPr="00441CD0" w:rsidRDefault="001708E5" w:rsidP="00291055">
            <w:pPr>
              <w:pStyle w:val="TAL"/>
            </w:pPr>
            <w:r w:rsidRPr="00441CD0">
              <w:t>Extendable / Clause</w:t>
            </w:r>
            <w:r>
              <w:t> </w:t>
            </w:r>
            <w:r w:rsidRPr="00441CD0">
              <w:t>8.2.</w:t>
            </w:r>
            <w:r w:rsidRPr="00441CD0">
              <w:rPr>
                <w:lang w:val="sv-SE"/>
              </w:rPr>
              <w:t>98</w:t>
            </w:r>
          </w:p>
        </w:tc>
        <w:tc>
          <w:tcPr>
            <w:tcW w:w="752" w:type="pct"/>
            <w:tcBorders>
              <w:top w:val="single" w:sz="4" w:space="0" w:color="auto"/>
              <w:left w:val="single" w:sz="4" w:space="0" w:color="auto"/>
              <w:bottom w:val="single" w:sz="4" w:space="0" w:color="auto"/>
              <w:right w:val="single" w:sz="4" w:space="0" w:color="auto"/>
            </w:tcBorders>
            <w:hideMark/>
          </w:tcPr>
          <w:p w14:paraId="38A9CB2F" w14:textId="77777777" w:rsidR="001708E5" w:rsidRPr="00441CD0" w:rsidRDefault="001708E5" w:rsidP="00291055">
            <w:pPr>
              <w:pStyle w:val="TAC"/>
              <w:rPr>
                <w:lang w:val="sv-SE"/>
              </w:rPr>
            </w:pPr>
            <w:r w:rsidRPr="00441CD0">
              <w:rPr>
                <w:lang w:val="sv-SE"/>
              </w:rPr>
              <w:t>4</w:t>
            </w:r>
          </w:p>
        </w:tc>
      </w:tr>
      <w:tr w:rsidR="001708E5" w:rsidRPr="00441CD0" w14:paraId="1C644C6C"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3AD4B74" w14:textId="77777777" w:rsidR="001708E5" w:rsidRPr="00441CD0" w:rsidRDefault="001708E5" w:rsidP="00291055">
            <w:pPr>
              <w:pStyle w:val="TAC"/>
              <w:rPr>
                <w:lang w:val="sv-SE"/>
              </w:rPr>
            </w:pPr>
            <w:r w:rsidRPr="00441CD0">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1A348193" w14:textId="77777777" w:rsidR="001708E5" w:rsidRPr="00441CD0" w:rsidRDefault="001708E5" w:rsidP="00291055">
            <w:pPr>
              <w:pStyle w:val="TAL"/>
            </w:pPr>
            <w:r w:rsidRPr="00441CD0">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6B5BB579" w14:textId="77777777" w:rsidR="001708E5" w:rsidRPr="00441CD0" w:rsidRDefault="001708E5" w:rsidP="00291055">
            <w:pPr>
              <w:pStyle w:val="TAL"/>
              <w:rPr>
                <w:lang w:val="x-none"/>
              </w:rPr>
            </w:pPr>
            <w:r w:rsidRPr="00441CD0">
              <w:t>Extendable / Clause</w:t>
            </w:r>
            <w:r>
              <w:t> </w:t>
            </w:r>
            <w:r w:rsidRPr="00441CD0">
              <w:t>8.2.</w:t>
            </w:r>
            <w:r w:rsidRPr="00441CD0">
              <w:rPr>
                <w:lang w:val="sv-SE"/>
              </w:rPr>
              <w:t>99</w:t>
            </w:r>
          </w:p>
        </w:tc>
        <w:tc>
          <w:tcPr>
            <w:tcW w:w="752" w:type="pct"/>
            <w:tcBorders>
              <w:top w:val="single" w:sz="4" w:space="0" w:color="auto"/>
              <w:left w:val="single" w:sz="4" w:space="0" w:color="auto"/>
              <w:bottom w:val="single" w:sz="4" w:space="0" w:color="auto"/>
              <w:right w:val="single" w:sz="4" w:space="0" w:color="auto"/>
            </w:tcBorders>
            <w:hideMark/>
          </w:tcPr>
          <w:p w14:paraId="384DD154" w14:textId="77777777" w:rsidR="001708E5" w:rsidRPr="00441CD0" w:rsidRDefault="001708E5" w:rsidP="00291055">
            <w:pPr>
              <w:pStyle w:val="TAC"/>
              <w:rPr>
                <w:lang w:val="sv-SE"/>
              </w:rPr>
            </w:pPr>
            <w:r w:rsidRPr="00441CD0">
              <w:rPr>
                <w:lang w:val="sv-SE"/>
              </w:rPr>
              <w:t>1</w:t>
            </w:r>
          </w:p>
        </w:tc>
      </w:tr>
      <w:tr w:rsidR="001708E5" w:rsidRPr="00441CD0" w14:paraId="7F68256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4ED49AF5" w14:textId="77777777" w:rsidR="001708E5" w:rsidRPr="00441CD0" w:rsidRDefault="001708E5" w:rsidP="00291055">
            <w:pPr>
              <w:pStyle w:val="TAC"/>
              <w:rPr>
                <w:lang w:val="sv-SE"/>
              </w:rPr>
            </w:pPr>
            <w:r w:rsidRPr="00441CD0">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4D498D08" w14:textId="77777777" w:rsidR="001708E5" w:rsidRPr="00441CD0" w:rsidRDefault="001708E5" w:rsidP="00291055">
            <w:pPr>
              <w:pStyle w:val="TAL"/>
              <w:rPr>
                <w:lang w:val="x-none"/>
              </w:rPr>
            </w:pPr>
            <w:r w:rsidRPr="00441CD0">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19B4588E" w14:textId="77777777" w:rsidR="001708E5" w:rsidRPr="00441CD0" w:rsidRDefault="001708E5" w:rsidP="00291055">
            <w:pPr>
              <w:pStyle w:val="TAL"/>
            </w:pPr>
            <w:r w:rsidRPr="00441CD0">
              <w:t>Extendable / Clause</w:t>
            </w:r>
            <w:r>
              <w:t> </w:t>
            </w:r>
            <w:r w:rsidRPr="00441CD0">
              <w:t>8.2.100</w:t>
            </w:r>
          </w:p>
        </w:tc>
        <w:tc>
          <w:tcPr>
            <w:tcW w:w="752" w:type="pct"/>
            <w:tcBorders>
              <w:top w:val="single" w:sz="4" w:space="0" w:color="auto"/>
              <w:left w:val="single" w:sz="4" w:space="0" w:color="auto"/>
              <w:bottom w:val="single" w:sz="4" w:space="0" w:color="auto"/>
              <w:right w:val="single" w:sz="4" w:space="0" w:color="auto"/>
            </w:tcBorders>
          </w:tcPr>
          <w:p w14:paraId="36B60199" w14:textId="77777777" w:rsidR="001708E5" w:rsidRPr="00441CD0" w:rsidRDefault="001708E5" w:rsidP="00291055">
            <w:pPr>
              <w:pStyle w:val="TAC"/>
              <w:rPr>
                <w:lang w:val="fr-FR"/>
              </w:rPr>
            </w:pPr>
            <w:r w:rsidRPr="00441CD0">
              <w:rPr>
                <w:lang w:val="de-DE"/>
              </w:rPr>
              <w:t>1</w:t>
            </w:r>
          </w:p>
        </w:tc>
      </w:tr>
      <w:tr w:rsidR="001708E5" w:rsidRPr="00441CD0" w14:paraId="296AB30D"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596F7339" w14:textId="77777777" w:rsidR="001708E5" w:rsidRPr="00441CD0" w:rsidRDefault="001708E5" w:rsidP="00291055">
            <w:pPr>
              <w:pStyle w:val="TAC"/>
              <w:rPr>
                <w:lang w:val="sv-SE"/>
              </w:rPr>
            </w:pPr>
            <w:r w:rsidRPr="00441CD0">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23A44254" w14:textId="77777777" w:rsidR="001708E5" w:rsidRPr="00441CD0" w:rsidRDefault="001708E5" w:rsidP="00291055">
            <w:pPr>
              <w:pStyle w:val="TAL"/>
              <w:rPr>
                <w:lang w:val="x-none"/>
              </w:rPr>
            </w:pPr>
            <w:r w:rsidRPr="00441CD0">
              <w:t>User ID</w:t>
            </w:r>
          </w:p>
        </w:tc>
        <w:tc>
          <w:tcPr>
            <w:tcW w:w="1524" w:type="pct"/>
            <w:tcBorders>
              <w:top w:val="single" w:sz="4" w:space="0" w:color="auto"/>
              <w:left w:val="single" w:sz="4" w:space="0" w:color="auto"/>
              <w:bottom w:val="single" w:sz="4" w:space="0" w:color="auto"/>
              <w:right w:val="single" w:sz="4" w:space="0" w:color="auto"/>
            </w:tcBorders>
            <w:hideMark/>
          </w:tcPr>
          <w:p w14:paraId="6F914437" w14:textId="77777777" w:rsidR="001708E5" w:rsidRPr="00441CD0" w:rsidRDefault="001708E5" w:rsidP="00291055">
            <w:pPr>
              <w:pStyle w:val="TAL"/>
            </w:pPr>
            <w:r w:rsidRPr="00441CD0">
              <w:t>Extendable / Clause</w:t>
            </w:r>
            <w:r>
              <w:t> </w:t>
            </w:r>
            <w:r w:rsidRPr="00441CD0">
              <w:t>8.2.</w:t>
            </w:r>
            <w:r w:rsidRPr="00441CD0">
              <w:rPr>
                <w:lang w:val="sv-SE"/>
              </w:rPr>
              <w:t>101</w:t>
            </w:r>
          </w:p>
        </w:tc>
        <w:tc>
          <w:tcPr>
            <w:tcW w:w="752" w:type="pct"/>
            <w:tcBorders>
              <w:top w:val="single" w:sz="4" w:space="0" w:color="auto"/>
              <w:left w:val="single" w:sz="4" w:space="0" w:color="auto"/>
              <w:bottom w:val="single" w:sz="4" w:space="0" w:color="auto"/>
              <w:right w:val="single" w:sz="4" w:space="0" w:color="auto"/>
            </w:tcBorders>
            <w:hideMark/>
          </w:tcPr>
          <w:p w14:paraId="32F2D88F" w14:textId="77777777" w:rsidR="001708E5" w:rsidRPr="00441CD0" w:rsidRDefault="001708E5" w:rsidP="00291055">
            <w:pPr>
              <w:pStyle w:val="TAC"/>
              <w:rPr>
                <w:lang w:val="sv-SE"/>
              </w:rPr>
            </w:pPr>
            <w:r w:rsidRPr="00441CD0">
              <w:rPr>
                <w:lang w:val="sv-SE"/>
              </w:rPr>
              <w:t>1</w:t>
            </w:r>
          </w:p>
        </w:tc>
      </w:tr>
      <w:tr w:rsidR="001708E5" w:rsidRPr="00441CD0" w14:paraId="19B4B6AE"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7D63D009" w14:textId="77777777" w:rsidR="001708E5" w:rsidRPr="00441CD0" w:rsidRDefault="001708E5" w:rsidP="00291055">
            <w:pPr>
              <w:pStyle w:val="TAC"/>
              <w:rPr>
                <w:lang w:val="sv-SE"/>
              </w:rPr>
            </w:pPr>
            <w:r w:rsidRPr="00441CD0">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7930F30F" w14:textId="77777777" w:rsidR="001708E5" w:rsidRPr="00441CD0" w:rsidRDefault="001708E5" w:rsidP="00291055">
            <w:pPr>
              <w:pStyle w:val="TAL"/>
              <w:rPr>
                <w:lang w:val="x-none"/>
              </w:rPr>
            </w:pPr>
            <w:r w:rsidRPr="00441CD0">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65E98826" w14:textId="77777777" w:rsidR="001708E5" w:rsidRPr="00441CD0" w:rsidRDefault="001708E5" w:rsidP="00291055">
            <w:pPr>
              <w:pStyle w:val="TAL"/>
            </w:pPr>
            <w:r w:rsidRPr="00441CD0">
              <w:t>Extendable / Clause</w:t>
            </w:r>
            <w:r>
              <w:t> </w:t>
            </w:r>
            <w:r w:rsidRPr="00441CD0">
              <w:t>8.2.</w:t>
            </w:r>
            <w:r w:rsidRPr="00441CD0">
              <w:rPr>
                <w:lang w:val="sv-SE"/>
              </w:rPr>
              <w:t>102</w:t>
            </w:r>
          </w:p>
        </w:tc>
        <w:tc>
          <w:tcPr>
            <w:tcW w:w="752" w:type="pct"/>
            <w:tcBorders>
              <w:top w:val="single" w:sz="4" w:space="0" w:color="auto"/>
              <w:left w:val="single" w:sz="4" w:space="0" w:color="auto"/>
              <w:bottom w:val="single" w:sz="4" w:space="0" w:color="auto"/>
              <w:right w:val="single" w:sz="4" w:space="0" w:color="auto"/>
            </w:tcBorders>
            <w:hideMark/>
          </w:tcPr>
          <w:p w14:paraId="4B1903D4" w14:textId="77777777" w:rsidR="001708E5" w:rsidRPr="00441CD0" w:rsidRDefault="001708E5" w:rsidP="00291055">
            <w:pPr>
              <w:pStyle w:val="TAC"/>
              <w:rPr>
                <w:lang w:val="sv-SE"/>
              </w:rPr>
            </w:pPr>
            <w:r w:rsidRPr="00441CD0">
              <w:rPr>
                <w:lang w:val="sv-SE"/>
              </w:rPr>
              <w:t>1</w:t>
            </w:r>
          </w:p>
        </w:tc>
      </w:tr>
      <w:tr w:rsidR="001708E5" w:rsidRPr="00441CD0" w14:paraId="317404B9"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44D102CF" w14:textId="77777777" w:rsidR="001708E5" w:rsidRPr="00441CD0" w:rsidRDefault="001708E5" w:rsidP="00291055">
            <w:pPr>
              <w:pStyle w:val="TAC"/>
              <w:rPr>
                <w:lang w:val="de-DE"/>
              </w:rPr>
            </w:pPr>
            <w:r w:rsidRPr="00441CD0">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2165919F" w14:textId="77777777" w:rsidR="001708E5" w:rsidRPr="00441CD0" w:rsidRDefault="001708E5" w:rsidP="00291055">
            <w:pPr>
              <w:pStyle w:val="TAL"/>
              <w:rPr>
                <w:lang w:val="x-none"/>
              </w:rPr>
            </w:pPr>
            <w:r w:rsidRPr="00441CD0">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5090531B" w14:textId="77777777" w:rsidR="001708E5" w:rsidRPr="00441CD0" w:rsidRDefault="001708E5" w:rsidP="0029105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4BD1248D" w14:textId="77777777" w:rsidR="001708E5" w:rsidRPr="00441CD0" w:rsidRDefault="001708E5" w:rsidP="00291055">
            <w:pPr>
              <w:pStyle w:val="TAC"/>
              <w:rPr>
                <w:lang w:val="fr-FR"/>
              </w:rPr>
            </w:pPr>
            <w:r w:rsidRPr="00441CD0">
              <w:rPr>
                <w:lang w:val="fr-FR"/>
              </w:rPr>
              <w:t>Not Applicable</w:t>
            </w:r>
          </w:p>
        </w:tc>
      </w:tr>
      <w:tr w:rsidR="001708E5" w:rsidRPr="00441CD0" w14:paraId="26A35579"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4AE5FC55" w14:textId="77777777" w:rsidR="001708E5" w:rsidRPr="00441CD0" w:rsidRDefault="001708E5" w:rsidP="00291055">
            <w:pPr>
              <w:pStyle w:val="TAC"/>
              <w:rPr>
                <w:lang w:val="sv-SE"/>
              </w:rPr>
            </w:pPr>
            <w:r w:rsidRPr="00441CD0">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740E1B86" w14:textId="77777777" w:rsidR="001708E5" w:rsidRPr="00441CD0" w:rsidRDefault="001708E5" w:rsidP="00291055">
            <w:pPr>
              <w:pStyle w:val="TAL"/>
              <w:rPr>
                <w:lang w:val="x-none"/>
              </w:rPr>
            </w:pPr>
            <w:r w:rsidRPr="00441CD0">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5C42CAEE" w14:textId="77777777" w:rsidR="001708E5" w:rsidRPr="00441CD0" w:rsidRDefault="001708E5" w:rsidP="00291055">
            <w:pPr>
              <w:pStyle w:val="TAL"/>
            </w:pPr>
            <w:r w:rsidRPr="00441CD0">
              <w:t>Extendable / Clause</w:t>
            </w:r>
            <w:r>
              <w:t> </w:t>
            </w:r>
            <w:r w:rsidRPr="00441CD0">
              <w:t>8.2.</w:t>
            </w:r>
            <w:r w:rsidRPr="00441CD0">
              <w:rPr>
                <w:lang w:val="sv-SE"/>
              </w:rPr>
              <w:t>103</w:t>
            </w:r>
          </w:p>
        </w:tc>
        <w:tc>
          <w:tcPr>
            <w:tcW w:w="752" w:type="pct"/>
            <w:tcBorders>
              <w:top w:val="single" w:sz="4" w:space="0" w:color="auto"/>
              <w:left w:val="single" w:sz="4" w:space="0" w:color="auto"/>
              <w:bottom w:val="single" w:sz="4" w:space="0" w:color="auto"/>
              <w:right w:val="single" w:sz="4" w:space="0" w:color="auto"/>
            </w:tcBorders>
            <w:hideMark/>
          </w:tcPr>
          <w:p w14:paraId="096FF1FE" w14:textId="77777777" w:rsidR="001708E5" w:rsidRPr="00441CD0" w:rsidRDefault="001708E5" w:rsidP="00291055">
            <w:pPr>
              <w:pStyle w:val="TAC"/>
              <w:rPr>
                <w:lang w:val="sv-SE"/>
              </w:rPr>
            </w:pPr>
            <w:r w:rsidRPr="00441CD0">
              <w:rPr>
                <w:lang w:val="sv-SE"/>
              </w:rPr>
              <w:t>7</w:t>
            </w:r>
          </w:p>
        </w:tc>
      </w:tr>
      <w:tr w:rsidR="001708E5" w:rsidRPr="00441CD0" w14:paraId="05852DDD"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312BF46" w14:textId="77777777" w:rsidR="001708E5" w:rsidRPr="00441CD0" w:rsidRDefault="001708E5" w:rsidP="00291055">
            <w:pPr>
              <w:pStyle w:val="TAC"/>
              <w:rPr>
                <w:lang w:val="sv-SE"/>
              </w:rPr>
            </w:pPr>
            <w:r w:rsidRPr="00441CD0">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6140C2BC" w14:textId="77777777" w:rsidR="001708E5" w:rsidRPr="00441CD0" w:rsidRDefault="001708E5" w:rsidP="00291055">
            <w:pPr>
              <w:pStyle w:val="TAL"/>
              <w:rPr>
                <w:lang w:val="x-none"/>
              </w:rPr>
            </w:pPr>
            <w:r w:rsidRPr="00441CD0">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0C7B8C21" w14:textId="77777777" w:rsidR="001708E5" w:rsidRPr="00441CD0" w:rsidRDefault="001708E5" w:rsidP="00291055">
            <w:pPr>
              <w:pStyle w:val="TAL"/>
            </w:pPr>
            <w:r w:rsidRPr="00441CD0">
              <w:t>Extendable / Clause</w:t>
            </w:r>
            <w:r>
              <w:t> </w:t>
            </w:r>
            <w:r w:rsidRPr="00441CD0">
              <w:t>8.2.</w:t>
            </w:r>
            <w:r w:rsidRPr="00441CD0">
              <w:rPr>
                <w:lang w:val="sv-SE"/>
              </w:rPr>
              <w:t>104</w:t>
            </w:r>
          </w:p>
        </w:tc>
        <w:tc>
          <w:tcPr>
            <w:tcW w:w="752" w:type="pct"/>
            <w:tcBorders>
              <w:top w:val="single" w:sz="4" w:space="0" w:color="auto"/>
              <w:left w:val="single" w:sz="4" w:space="0" w:color="auto"/>
              <w:bottom w:val="single" w:sz="4" w:space="0" w:color="auto"/>
              <w:right w:val="single" w:sz="4" w:space="0" w:color="auto"/>
            </w:tcBorders>
            <w:hideMark/>
          </w:tcPr>
          <w:p w14:paraId="7ABB7BB1" w14:textId="77777777" w:rsidR="001708E5" w:rsidRPr="00441CD0" w:rsidRDefault="001708E5" w:rsidP="00291055">
            <w:pPr>
              <w:pStyle w:val="TAC"/>
              <w:rPr>
                <w:lang w:val="sv-SE"/>
              </w:rPr>
            </w:pPr>
            <w:r w:rsidRPr="00441CD0">
              <w:rPr>
                <w:lang w:val="sv-SE"/>
              </w:rPr>
              <w:t>7</w:t>
            </w:r>
          </w:p>
        </w:tc>
      </w:tr>
      <w:tr w:rsidR="001708E5" w:rsidRPr="00441CD0" w14:paraId="19896858"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13D34CD" w14:textId="77777777" w:rsidR="001708E5" w:rsidRPr="00441CD0" w:rsidRDefault="001708E5" w:rsidP="00291055">
            <w:pPr>
              <w:pStyle w:val="TAC"/>
              <w:rPr>
                <w:lang w:val="sv-SE"/>
              </w:rPr>
            </w:pPr>
            <w:r w:rsidRPr="00441CD0">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041F7B30" w14:textId="77777777" w:rsidR="001708E5" w:rsidRPr="00441CD0" w:rsidRDefault="001708E5" w:rsidP="00291055">
            <w:pPr>
              <w:pStyle w:val="TAL"/>
              <w:rPr>
                <w:lang w:val="x-none"/>
              </w:rPr>
            </w:pPr>
            <w:r w:rsidRPr="00441CD0">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46C58454" w14:textId="77777777" w:rsidR="001708E5" w:rsidRPr="00441CD0" w:rsidRDefault="001708E5" w:rsidP="00291055">
            <w:pPr>
              <w:pStyle w:val="TAL"/>
            </w:pPr>
            <w:r w:rsidRPr="00441CD0">
              <w:t>Extendable / Clause</w:t>
            </w:r>
            <w:r>
              <w:t> </w:t>
            </w:r>
            <w:r w:rsidRPr="00441CD0">
              <w:t>8.2.</w:t>
            </w:r>
            <w:r w:rsidRPr="00441CD0">
              <w:rPr>
                <w:lang w:val="sv-SE"/>
              </w:rPr>
              <w:t>105</w:t>
            </w:r>
          </w:p>
        </w:tc>
        <w:tc>
          <w:tcPr>
            <w:tcW w:w="752" w:type="pct"/>
            <w:tcBorders>
              <w:top w:val="single" w:sz="4" w:space="0" w:color="auto"/>
              <w:left w:val="single" w:sz="4" w:space="0" w:color="auto"/>
              <w:bottom w:val="single" w:sz="4" w:space="0" w:color="auto"/>
              <w:right w:val="single" w:sz="4" w:space="0" w:color="auto"/>
            </w:tcBorders>
            <w:hideMark/>
          </w:tcPr>
          <w:p w14:paraId="22726495" w14:textId="77777777" w:rsidR="001708E5" w:rsidRPr="00441CD0" w:rsidRDefault="001708E5" w:rsidP="00291055">
            <w:pPr>
              <w:pStyle w:val="TAC"/>
              <w:rPr>
                <w:lang w:val="sv-SE"/>
              </w:rPr>
            </w:pPr>
            <w:r w:rsidRPr="00441CD0">
              <w:rPr>
                <w:lang w:val="sv-SE"/>
              </w:rPr>
              <w:t>4</w:t>
            </w:r>
          </w:p>
        </w:tc>
      </w:tr>
      <w:tr w:rsidR="001708E5" w:rsidRPr="00441CD0" w14:paraId="130E0599"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4774C4FF" w14:textId="77777777" w:rsidR="001708E5" w:rsidRPr="00441CD0" w:rsidRDefault="001708E5" w:rsidP="00291055">
            <w:pPr>
              <w:pStyle w:val="TAC"/>
              <w:rPr>
                <w:lang w:val="sv-SE"/>
              </w:rPr>
            </w:pPr>
            <w:r w:rsidRPr="00441CD0">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65B639FC" w14:textId="77777777" w:rsidR="001708E5" w:rsidRPr="00441CD0" w:rsidRDefault="001708E5" w:rsidP="00291055">
            <w:pPr>
              <w:pStyle w:val="TAL"/>
              <w:rPr>
                <w:lang w:val="sv-SE"/>
              </w:rPr>
            </w:pPr>
            <w:r w:rsidRPr="00441CD0">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1ADB601A" w14:textId="77777777" w:rsidR="001708E5" w:rsidRPr="00441CD0" w:rsidRDefault="001708E5" w:rsidP="00291055">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2" w:type="pct"/>
            <w:tcBorders>
              <w:top w:val="single" w:sz="4" w:space="0" w:color="auto"/>
              <w:left w:val="single" w:sz="4" w:space="0" w:color="auto"/>
              <w:bottom w:val="single" w:sz="4" w:space="0" w:color="auto"/>
              <w:right w:val="single" w:sz="4" w:space="0" w:color="auto"/>
            </w:tcBorders>
            <w:hideMark/>
          </w:tcPr>
          <w:p w14:paraId="6D0279F8" w14:textId="77777777" w:rsidR="001708E5" w:rsidRPr="00441CD0" w:rsidRDefault="001708E5" w:rsidP="00291055">
            <w:pPr>
              <w:pStyle w:val="TAC"/>
              <w:rPr>
                <w:lang w:val="sv-SE"/>
              </w:rPr>
            </w:pPr>
            <w:r w:rsidRPr="00441CD0">
              <w:rPr>
                <w:lang w:val="de-DE"/>
              </w:rPr>
              <w:t xml:space="preserve">Not </w:t>
            </w:r>
            <w:proofErr w:type="spellStart"/>
            <w:r w:rsidRPr="00441CD0">
              <w:rPr>
                <w:lang w:val="de-DE"/>
              </w:rPr>
              <w:t>Applicable</w:t>
            </w:r>
            <w:proofErr w:type="spellEnd"/>
          </w:p>
        </w:tc>
      </w:tr>
      <w:tr w:rsidR="001708E5" w:rsidRPr="00441CD0" w14:paraId="710F197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1BF984A4" w14:textId="77777777" w:rsidR="001708E5" w:rsidRPr="00441CD0" w:rsidRDefault="001708E5" w:rsidP="00291055">
            <w:pPr>
              <w:pStyle w:val="TAC"/>
              <w:rPr>
                <w:lang w:val="sv-SE"/>
              </w:rPr>
            </w:pPr>
            <w:r w:rsidRPr="00441CD0">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4E625B0C" w14:textId="77777777" w:rsidR="001708E5" w:rsidRPr="00441CD0" w:rsidRDefault="001708E5" w:rsidP="00291055">
            <w:pPr>
              <w:pStyle w:val="TAL"/>
              <w:rPr>
                <w:lang w:val="x-none"/>
              </w:rPr>
            </w:pPr>
            <w:r w:rsidRPr="00441CD0">
              <w:t>Event Quota</w:t>
            </w:r>
          </w:p>
        </w:tc>
        <w:tc>
          <w:tcPr>
            <w:tcW w:w="1524" w:type="pct"/>
            <w:tcBorders>
              <w:top w:val="single" w:sz="4" w:space="0" w:color="auto"/>
              <w:left w:val="single" w:sz="4" w:space="0" w:color="auto"/>
              <w:bottom w:val="single" w:sz="4" w:space="0" w:color="auto"/>
              <w:right w:val="single" w:sz="4" w:space="0" w:color="auto"/>
            </w:tcBorders>
            <w:hideMark/>
          </w:tcPr>
          <w:p w14:paraId="2E4BC289" w14:textId="77777777" w:rsidR="001708E5" w:rsidRPr="00441CD0" w:rsidRDefault="001708E5" w:rsidP="00291055">
            <w:pPr>
              <w:pStyle w:val="TAL"/>
            </w:pPr>
            <w:r w:rsidRPr="00441CD0">
              <w:rPr>
                <w:szCs w:val="16"/>
              </w:rPr>
              <w:t>Extendable</w:t>
            </w:r>
            <w:r w:rsidRPr="00441CD0">
              <w:t xml:space="preserve"> / Clause</w:t>
            </w:r>
            <w:r>
              <w:t> </w:t>
            </w:r>
            <w:r w:rsidRPr="00441CD0">
              <w:t>8.2.112</w:t>
            </w:r>
          </w:p>
        </w:tc>
        <w:tc>
          <w:tcPr>
            <w:tcW w:w="752" w:type="pct"/>
            <w:tcBorders>
              <w:top w:val="single" w:sz="4" w:space="0" w:color="auto"/>
              <w:left w:val="single" w:sz="4" w:space="0" w:color="auto"/>
              <w:bottom w:val="single" w:sz="4" w:space="0" w:color="auto"/>
              <w:right w:val="single" w:sz="4" w:space="0" w:color="auto"/>
            </w:tcBorders>
            <w:hideMark/>
          </w:tcPr>
          <w:p w14:paraId="2B72E02E" w14:textId="77777777" w:rsidR="001708E5" w:rsidRPr="00441CD0" w:rsidRDefault="001708E5" w:rsidP="00291055">
            <w:pPr>
              <w:pStyle w:val="TAC"/>
              <w:rPr>
                <w:lang w:val="sv-SE"/>
              </w:rPr>
            </w:pPr>
            <w:r w:rsidRPr="00441CD0">
              <w:rPr>
                <w:lang w:val="fr-FR"/>
              </w:rPr>
              <w:t>4</w:t>
            </w:r>
          </w:p>
        </w:tc>
      </w:tr>
      <w:tr w:rsidR="001708E5" w:rsidRPr="00441CD0" w14:paraId="6D560E32"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B5061B0" w14:textId="77777777" w:rsidR="001708E5" w:rsidRPr="00441CD0" w:rsidRDefault="001708E5" w:rsidP="00291055">
            <w:pPr>
              <w:pStyle w:val="TAC"/>
              <w:rPr>
                <w:lang w:val="sv-SE"/>
              </w:rPr>
            </w:pPr>
            <w:r w:rsidRPr="00441CD0">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05C0822B" w14:textId="77777777" w:rsidR="001708E5" w:rsidRPr="00441CD0" w:rsidRDefault="001708E5" w:rsidP="00291055">
            <w:pPr>
              <w:pStyle w:val="TAL"/>
              <w:rPr>
                <w:lang w:val="x-none"/>
              </w:rPr>
            </w:pPr>
            <w:r w:rsidRPr="00441CD0">
              <w:t>Event Threshold</w:t>
            </w:r>
          </w:p>
        </w:tc>
        <w:tc>
          <w:tcPr>
            <w:tcW w:w="1524" w:type="pct"/>
            <w:tcBorders>
              <w:top w:val="single" w:sz="4" w:space="0" w:color="auto"/>
              <w:left w:val="single" w:sz="4" w:space="0" w:color="auto"/>
              <w:bottom w:val="single" w:sz="4" w:space="0" w:color="auto"/>
              <w:right w:val="single" w:sz="4" w:space="0" w:color="auto"/>
            </w:tcBorders>
            <w:hideMark/>
          </w:tcPr>
          <w:p w14:paraId="454E6E62" w14:textId="77777777" w:rsidR="001708E5" w:rsidRPr="00441CD0" w:rsidRDefault="001708E5" w:rsidP="00291055">
            <w:pPr>
              <w:pStyle w:val="TAL"/>
            </w:pPr>
            <w:r w:rsidRPr="00441CD0">
              <w:rPr>
                <w:szCs w:val="16"/>
              </w:rPr>
              <w:t>Extendable</w:t>
            </w:r>
            <w:r w:rsidRPr="00441CD0">
              <w:t xml:space="preserve"> / Clause</w:t>
            </w:r>
            <w:r>
              <w:t> </w:t>
            </w:r>
            <w:r w:rsidRPr="00441CD0">
              <w:t>8.2.113</w:t>
            </w:r>
          </w:p>
        </w:tc>
        <w:tc>
          <w:tcPr>
            <w:tcW w:w="752" w:type="pct"/>
            <w:tcBorders>
              <w:top w:val="single" w:sz="4" w:space="0" w:color="auto"/>
              <w:left w:val="single" w:sz="4" w:space="0" w:color="auto"/>
              <w:bottom w:val="single" w:sz="4" w:space="0" w:color="auto"/>
              <w:right w:val="single" w:sz="4" w:space="0" w:color="auto"/>
            </w:tcBorders>
            <w:hideMark/>
          </w:tcPr>
          <w:p w14:paraId="6CED795E" w14:textId="77777777" w:rsidR="001708E5" w:rsidRPr="00441CD0" w:rsidRDefault="001708E5" w:rsidP="00291055">
            <w:pPr>
              <w:pStyle w:val="TAC"/>
              <w:rPr>
                <w:lang w:val="sv-SE"/>
              </w:rPr>
            </w:pPr>
            <w:r w:rsidRPr="00441CD0">
              <w:rPr>
                <w:lang w:val="fr-FR"/>
              </w:rPr>
              <w:t>4</w:t>
            </w:r>
          </w:p>
        </w:tc>
      </w:tr>
      <w:tr w:rsidR="001708E5" w:rsidRPr="00441CD0" w14:paraId="20A1A558"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196B8888" w14:textId="77777777" w:rsidR="001708E5" w:rsidRPr="00441CD0" w:rsidRDefault="001708E5" w:rsidP="00291055">
            <w:pPr>
              <w:pStyle w:val="TAC"/>
              <w:rPr>
                <w:lang w:val="sv-SE"/>
              </w:rPr>
            </w:pPr>
            <w:r w:rsidRPr="00441CD0">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4D618054" w14:textId="77777777" w:rsidR="001708E5" w:rsidRPr="00441CD0" w:rsidRDefault="001708E5" w:rsidP="00291055">
            <w:pPr>
              <w:pStyle w:val="TAL"/>
              <w:rPr>
                <w:lang w:val="x-none"/>
              </w:rPr>
            </w:pPr>
            <w:r w:rsidRPr="00441CD0">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3084F5D3" w14:textId="77777777" w:rsidR="001708E5" w:rsidRPr="00441CD0" w:rsidRDefault="001708E5" w:rsidP="00291055">
            <w:pPr>
              <w:pStyle w:val="TAL"/>
            </w:pPr>
            <w:r w:rsidRPr="00441CD0">
              <w:t>Extendable / Clause</w:t>
            </w:r>
            <w:r>
              <w:t> </w:t>
            </w:r>
            <w:r w:rsidRPr="00441CD0">
              <w:t>8.2.</w:t>
            </w:r>
            <w:r w:rsidRPr="00441CD0">
              <w:rPr>
                <w:lang w:val="sv-SE"/>
              </w:rPr>
              <w:t>106</w:t>
            </w:r>
          </w:p>
        </w:tc>
        <w:tc>
          <w:tcPr>
            <w:tcW w:w="752" w:type="pct"/>
            <w:tcBorders>
              <w:top w:val="single" w:sz="4" w:space="0" w:color="auto"/>
              <w:left w:val="single" w:sz="4" w:space="0" w:color="auto"/>
              <w:bottom w:val="single" w:sz="4" w:space="0" w:color="auto"/>
              <w:right w:val="single" w:sz="4" w:space="0" w:color="auto"/>
            </w:tcBorders>
            <w:hideMark/>
          </w:tcPr>
          <w:p w14:paraId="77D77B49" w14:textId="77777777" w:rsidR="001708E5" w:rsidRPr="00441CD0" w:rsidRDefault="001708E5" w:rsidP="00291055">
            <w:pPr>
              <w:pStyle w:val="TAC"/>
              <w:rPr>
                <w:lang w:val="sv-SE"/>
              </w:rPr>
            </w:pPr>
            <w:r w:rsidRPr="00441CD0">
              <w:rPr>
                <w:lang w:val="sv-SE"/>
              </w:rPr>
              <w:t>4</w:t>
            </w:r>
          </w:p>
        </w:tc>
      </w:tr>
      <w:tr w:rsidR="001708E5" w:rsidRPr="00441CD0" w14:paraId="6CCACBC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7450E454" w14:textId="77777777" w:rsidR="001708E5" w:rsidRPr="00441CD0" w:rsidRDefault="001708E5" w:rsidP="00291055">
            <w:pPr>
              <w:pStyle w:val="TAC"/>
              <w:rPr>
                <w:lang w:val="sv-SE"/>
              </w:rPr>
            </w:pPr>
            <w:r w:rsidRPr="00441CD0">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5E544FAB" w14:textId="77777777" w:rsidR="001708E5" w:rsidRPr="00441CD0" w:rsidRDefault="001708E5" w:rsidP="00291055">
            <w:pPr>
              <w:pStyle w:val="TAL"/>
              <w:rPr>
                <w:lang w:val="x-none"/>
              </w:rPr>
            </w:pPr>
            <w:r w:rsidRPr="00441CD0">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6381355A" w14:textId="77777777" w:rsidR="001708E5" w:rsidRPr="00441CD0" w:rsidRDefault="001708E5" w:rsidP="00291055">
            <w:pPr>
              <w:pStyle w:val="TAL"/>
            </w:pPr>
            <w:r w:rsidRPr="00441CD0">
              <w:t>Extendable / Clause</w:t>
            </w:r>
            <w:r>
              <w:t> </w:t>
            </w:r>
            <w:r w:rsidRPr="00441CD0">
              <w:t>8.2.</w:t>
            </w:r>
            <w:r w:rsidRPr="00441CD0">
              <w:rPr>
                <w:lang w:val="sv-SE"/>
              </w:rPr>
              <w:t>107</w:t>
            </w:r>
          </w:p>
        </w:tc>
        <w:tc>
          <w:tcPr>
            <w:tcW w:w="752" w:type="pct"/>
            <w:tcBorders>
              <w:top w:val="single" w:sz="4" w:space="0" w:color="auto"/>
              <w:left w:val="single" w:sz="4" w:space="0" w:color="auto"/>
              <w:bottom w:val="single" w:sz="4" w:space="0" w:color="auto"/>
              <w:right w:val="single" w:sz="4" w:space="0" w:color="auto"/>
            </w:tcBorders>
            <w:hideMark/>
          </w:tcPr>
          <w:p w14:paraId="6EE89C8D" w14:textId="77777777" w:rsidR="001708E5" w:rsidRPr="00441CD0" w:rsidRDefault="001708E5" w:rsidP="00291055">
            <w:pPr>
              <w:pStyle w:val="TAC"/>
              <w:rPr>
                <w:lang w:val="sv-SE"/>
              </w:rPr>
            </w:pPr>
            <w:r w:rsidRPr="00441CD0">
              <w:rPr>
                <w:lang w:val="sv-SE"/>
              </w:rPr>
              <w:t>4</w:t>
            </w:r>
          </w:p>
        </w:tc>
      </w:tr>
      <w:tr w:rsidR="001708E5" w:rsidRPr="00441CD0" w14:paraId="2231969F"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AF86331" w14:textId="77777777" w:rsidR="001708E5" w:rsidRPr="00441CD0" w:rsidRDefault="001708E5" w:rsidP="00291055">
            <w:pPr>
              <w:pStyle w:val="TAC"/>
              <w:rPr>
                <w:lang w:val="sv-SE"/>
              </w:rPr>
            </w:pPr>
            <w:r w:rsidRPr="00441CD0">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660216CE" w14:textId="77777777" w:rsidR="001708E5" w:rsidRPr="00441CD0" w:rsidRDefault="001708E5" w:rsidP="00291055">
            <w:pPr>
              <w:pStyle w:val="TAL"/>
            </w:pPr>
            <w:r w:rsidRPr="00441CD0">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7931CC07" w14:textId="77777777" w:rsidR="001708E5" w:rsidRPr="00441CD0" w:rsidRDefault="001708E5" w:rsidP="00291055">
            <w:pPr>
              <w:pStyle w:val="TAL"/>
              <w:rPr>
                <w:lang w:val="x-none"/>
              </w:rPr>
            </w:pPr>
            <w:r w:rsidRPr="00441CD0">
              <w:t>Extendable / Clause</w:t>
            </w:r>
            <w:r>
              <w:t> </w:t>
            </w:r>
            <w:r w:rsidRPr="00441CD0">
              <w:t>8.2.108</w:t>
            </w:r>
          </w:p>
        </w:tc>
        <w:tc>
          <w:tcPr>
            <w:tcW w:w="752" w:type="pct"/>
            <w:tcBorders>
              <w:top w:val="single" w:sz="4" w:space="0" w:color="auto"/>
              <w:left w:val="single" w:sz="4" w:space="0" w:color="auto"/>
              <w:bottom w:val="single" w:sz="4" w:space="0" w:color="auto"/>
              <w:right w:val="single" w:sz="4" w:space="0" w:color="auto"/>
            </w:tcBorders>
            <w:hideMark/>
          </w:tcPr>
          <w:p w14:paraId="066D17AA" w14:textId="77777777" w:rsidR="001708E5" w:rsidRPr="00441CD0" w:rsidRDefault="001708E5" w:rsidP="00291055">
            <w:pPr>
              <w:pStyle w:val="TAC"/>
              <w:rPr>
                <w:lang w:val="sv-SE"/>
              </w:rPr>
            </w:pPr>
            <w:r w:rsidRPr="00441CD0">
              <w:rPr>
                <w:lang w:val="sv-SE"/>
              </w:rPr>
              <w:t>7</w:t>
            </w:r>
          </w:p>
        </w:tc>
      </w:tr>
      <w:tr w:rsidR="001708E5" w:rsidRPr="00441CD0" w14:paraId="06BD5298"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36C1EA3" w14:textId="77777777" w:rsidR="001708E5" w:rsidRPr="00441CD0" w:rsidRDefault="001708E5" w:rsidP="00291055">
            <w:pPr>
              <w:pStyle w:val="TAC"/>
              <w:rPr>
                <w:lang w:val="sv-SE"/>
              </w:rPr>
            </w:pPr>
            <w:r w:rsidRPr="00441CD0">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45E03AFE" w14:textId="77777777" w:rsidR="001708E5" w:rsidRPr="00441CD0" w:rsidRDefault="001708E5" w:rsidP="00291055">
            <w:pPr>
              <w:pStyle w:val="TAL"/>
            </w:pPr>
            <w:r w:rsidRPr="00441CD0">
              <w:t>Framed-Route</w:t>
            </w:r>
          </w:p>
        </w:tc>
        <w:tc>
          <w:tcPr>
            <w:tcW w:w="1524" w:type="pct"/>
            <w:tcBorders>
              <w:top w:val="single" w:sz="4" w:space="0" w:color="auto"/>
              <w:left w:val="single" w:sz="4" w:space="0" w:color="auto"/>
              <w:bottom w:val="single" w:sz="4" w:space="0" w:color="auto"/>
              <w:right w:val="single" w:sz="4" w:space="0" w:color="auto"/>
            </w:tcBorders>
            <w:hideMark/>
          </w:tcPr>
          <w:p w14:paraId="4643EBB4" w14:textId="77777777" w:rsidR="001708E5" w:rsidRPr="00441CD0" w:rsidRDefault="001708E5" w:rsidP="00291055">
            <w:pPr>
              <w:pStyle w:val="TAL"/>
              <w:rPr>
                <w:lang w:val="x-none"/>
              </w:rPr>
            </w:pPr>
            <w:r w:rsidRPr="00441CD0">
              <w:t>Variable Length / Clause</w:t>
            </w:r>
            <w:r>
              <w:t> </w:t>
            </w:r>
            <w:r w:rsidRPr="00441CD0">
              <w:t>8.2.</w:t>
            </w:r>
            <w:r w:rsidRPr="00441CD0">
              <w:rPr>
                <w:lang w:val="sv-SE"/>
              </w:rPr>
              <w:t>109</w:t>
            </w:r>
          </w:p>
        </w:tc>
        <w:tc>
          <w:tcPr>
            <w:tcW w:w="752" w:type="pct"/>
            <w:tcBorders>
              <w:top w:val="single" w:sz="4" w:space="0" w:color="auto"/>
              <w:left w:val="single" w:sz="4" w:space="0" w:color="auto"/>
              <w:bottom w:val="single" w:sz="4" w:space="0" w:color="auto"/>
              <w:right w:val="single" w:sz="4" w:space="0" w:color="auto"/>
            </w:tcBorders>
            <w:hideMark/>
          </w:tcPr>
          <w:p w14:paraId="36B63288" w14:textId="77777777" w:rsidR="001708E5" w:rsidRPr="00441CD0" w:rsidRDefault="001708E5" w:rsidP="00291055">
            <w:pPr>
              <w:pStyle w:val="TAC"/>
              <w:rPr>
                <w:lang w:val="sv-SE"/>
              </w:rPr>
            </w:pPr>
            <w:r w:rsidRPr="00441CD0">
              <w:rPr>
                <w:lang w:val="de-DE"/>
              </w:rPr>
              <w:t xml:space="preserve">Not </w:t>
            </w:r>
            <w:proofErr w:type="spellStart"/>
            <w:r w:rsidRPr="00441CD0">
              <w:rPr>
                <w:lang w:val="de-DE"/>
              </w:rPr>
              <w:t>Applicable</w:t>
            </w:r>
            <w:proofErr w:type="spellEnd"/>
          </w:p>
        </w:tc>
      </w:tr>
      <w:tr w:rsidR="001708E5" w:rsidRPr="00441CD0" w14:paraId="156AC080"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81633C3" w14:textId="77777777" w:rsidR="001708E5" w:rsidRPr="00441CD0" w:rsidRDefault="001708E5" w:rsidP="00291055">
            <w:pPr>
              <w:pStyle w:val="TAC"/>
              <w:rPr>
                <w:lang w:val="sv-SE"/>
              </w:rPr>
            </w:pPr>
            <w:r w:rsidRPr="00441CD0">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76CC8F8F" w14:textId="77777777" w:rsidR="001708E5" w:rsidRPr="00441CD0" w:rsidRDefault="001708E5" w:rsidP="00291055">
            <w:pPr>
              <w:pStyle w:val="TAL"/>
            </w:pPr>
            <w:r w:rsidRPr="00441CD0">
              <w:t>Framed-Routing</w:t>
            </w:r>
          </w:p>
        </w:tc>
        <w:tc>
          <w:tcPr>
            <w:tcW w:w="1524" w:type="pct"/>
            <w:tcBorders>
              <w:top w:val="single" w:sz="4" w:space="0" w:color="auto"/>
              <w:left w:val="single" w:sz="4" w:space="0" w:color="auto"/>
              <w:bottom w:val="single" w:sz="4" w:space="0" w:color="auto"/>
              <w:right w:val="single" w:sz="4" w:space="0" w:color="auto"/>
            </w:tcBorders>
            <w:hideMark/>
          </w:tcPr>
          <w:p w14:paraId="20AC6B58" w14:textId="77777777" w:rsidR="001708E5" w:rsidRPr="00441CD0" w:rsidRDefault="001708E5" w:rsidP="00291055">
            <w:pPr>
              <w:pStyle w:val="TAL"/>
              <w:rPr>
                <w:lang w:val="x-none"/>
              </w:rPr>
            </w:pPr>
            <w:r w:rsidRPr="00441CD0">
              <w:t>Fixed Length / Clause</w:t>
            </w:r>
            <w:r>
              <w:t> </w:t>
            </w:r>
            <w:r w:rsidRPr="00441CD0">
              <w:t>8.2.</w:t>
            </w:r>
            <w:r w:rsidRPr="00441CD0">
              <w:rPr>
                <w:lang w:val="sv-SE"/>
              </w:rPr>
              <w:t>110</w:t>
            </w:r>
          </w:p>
        </w:tc>
        <w:tc>
          <w:tcPr>
            <w:tcW w:w="752" w:type="pct"/>
            <w:tcBorders>
              <w:top w:val="single" w:sz="4" w:space="0" w:color="auto"/>
              <w:left w:val="single" w:sz="4" w:space="0" w:color="auto"/>
              <w:bottom w:val="single" w:sz="4" w:space="0" w:color="auto"/>
              <w:right w:val="single" w:sz="4" w:space="0" w:color="auto"/>
            </w:tcBorders>
            <w:hideMark/>
          </w:tcPr>
          <w:p w14:paraId="119ED554" w14:textId="77777777" w:rsidR="001708E5" w:rsidRPr="00441CD0" w:rsidRDefault="001708E5" w:rsidP="00291055">
            <w:pPr>
              <w:pStyle w:val="TAC"/>
              <w:rPr>
                <w:lang w:val="sv-SE"/>
              </w:rPr>
            </w:pPr>
            <w:r w:rsidRPr="00441CD0">
              <w:rPr>
                <w:lang w:val="sv-SE"/>
              </w:rPr>
              <w:t>4</w:t>
            </w:r>
          </w:p>
        </w:tc>
      </w:tr>
      <w:tr w:rsidR="001708E5" w:rsidRPr="00441CD0" w14:paraId="67F7CC4D"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B679ED4" w14:textId="77777777" w:rsidR="001708E5" w:rsidRPr="00441CD0" w:rsidRDefault="001708E5" w:rsidP="00291055">
            <w:pPr>
              <w:pStyle w:val="TAC"/>
              <w:rPr>
                <w:lang w:val="sv-SE"/>
              </w:rPr>
            </w:pPr>
            <w:r w:rsidRPr="00441CD0">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11450AED" w14:textId="77777777" w:rsidR="001708E5" w:rsidRPr="00441CD0" w:rsidRDefault="001708E5" w:rsidP="00291055">
            <w:pPr>
              <w:pStyle w:val="TAL"/>
            </w:pPr>
            <w:r w:rsidRPr="00441CD0">
              <w:t>Framed-IPv6-Route</w:t>
            </w:r>
          </w:p>
        </w:tc>
        <w:tc>
          <w:tcPr>
            <w:tcW w:w="1524" w:type="pct"/>
            <w:tcBorders>
              <w:top w:val="single" w:sz="4" w:space="0" w:color="auto"/>
              <w:left w:val="single" w:sz="4" w:space="0" w:color="auto"/>
              <w:bottom w:val="single" w:sz="4" w:space="0" w:color="auto"/>
              <w:right w:val="single" w:sz="4" w:space="0" w:color="auto"/>
            </w:tcBorders>
            <w:hideMark/>
          </w:tcPr>
          <w:p w14:paraId="20C0ECC2" w14:textId="77777777" w:rsidR="001708E5" w:rsidRPr="00441CD0" w:rsidRDefault="001708E5" w:rsidP="00291055">
            <w:pPr>
              <w:pStyle w:val="TAL"/>
              <w:rPr>
                <w:lang w:val="x-none"/>
              </w:rPr>
            </w:pPr>
            <w:r w:rsidRPr="00441CD0">
              <w:t>Variable Length / Clause</w:t>
            </w:r>
            <w:r>
              <w:t> </w:t>
            </w:r>
            <w:r w:rsidRPr="00441CD0">
              <w:t>8.2.</w:t>
            </w:r>
            <w:r w:rsidRPr="00441CD0">
              <w:rPr>
                <w:lang w:val="sv-SE"/>
              </w:rPr>
              <w:t>111</w:t>
            </w:r>
          </w:p>
        </w:tc>
        <w:tc>
          <w:tcPr>
            <w:tcW w:w="752" w:type="pct"/>
            <w:tcBorders>
              <w:top w:val="single" w:sz="4" w:space="0" w:color="auto"/>
              <w:left w:val="single" w:sz="4" w:space="0" w:color="auto"/>
              <w:bottom w:val="single" w:sz="4" w:space="0" w:color="auto"/>
              <w:right w:val="single" w:sz="4" w:space="0" w:color="auto"/>
            </w:tcBorders>
            <w:hideMark/>
          </w:tcPr>
          <w:p w14:paraId="24478CF8" w14:textId="77777777" w:rsidR="001708E5" w:rsidRPr="00441CD0" w:rsidRDefault="001708E5" w:rsidP="00291055">
            <w:pPr>
              <w:pStyle w:val="TAC"/>
              <w:rPr>
                <w:lang w:val="sv-SE"/>
              </w:rPr>
            </w:pPr>
            <w:r w:rsidRPr="00441CD0">
              <w:rPr>
                <w:lang w:val="de-DE"/>
              </w:rPr>
              <w:t xml:space="preserve">Not </w:t>
            </w:r>
            <w:proofErr w:type="spellStart"/>
            <w:r w:rsidRPr="00441CD0">
              <w:rPr>
                <w:lang w:val="de-DE"/>
              </w:rPr>
              <w:t>Applicable</w:t>
            </w:r>
            <w:proofErr w:type="spellEnd"/>
          </w:p>
        </w:tc>
      </w:tr>
      <w:tr w:rsidR="001708E5" w:rsidRPr="00441CD0" w14:paraId="71134FDA"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8658762" w14:textId="77777777" w:rsidR="001708E5" w:rsidRPr="00441CD0" w:rsidRDefault="001708E5" w:rsidP="00291055">
            <w:pPr>
              <w:pStyle w:val="TAC"/>
              <w:rPr>
                <w:lang w:val="sv-SE"/>
              </w:rPr>
            </w:pPr>
            <w:r w:rsidRPr="00441CD0">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5A07732C" w14:textId="77777777" w:rsidR="001708E5" w:rsidRPr="00441CD0" w:rsidRDefault="001708E5" w:rsidP="00291055">
            <w:pPr>
              <w:pStyle w:val="TAL"/>
              <w:rPr>
                <w:lang w:val="x-none"/>
              </w:rPr>
            </w:pPr>
            <w:r w:rsidRPr="00441CD0">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6ADA3E24" w14:textId="77777777" w:rsidR="001708E5" w:rsidRPr="00441CD0" w:rsidRDefault="001708E5" w:rsidP="00291055">
            <w:pPr>
              <w:pStyle w:val="TAL"/>
            </w:pPr>
            <w:r w:rsidRPr="00441CD0">
              <w:t>Extendable / Clause</w:t>
            </w:r>
            <w:r>
              <w:t> </w:t>
            </w:r>
            <w:r w:rsidRPr="00441CD0">
              <w:t>8.2.</w:t>
            </w:r>
            <w:r w:rsidRPr="00441CD0">
              <w:rPr>
                <w:lang w:val="sv-SE"/>
              </w:rPr>
              <w:t>114</w:t>
            </w:r>
          </w:p>
        </w:tc>
        <w:tc>
          <w:tcPr>
            <w:tcW w:w="752" w:type="pct"/>
            <w:tcBorders>
              <w:top w:val="single" w:sz="4" w:space="0" w:color="auto"/>
              <w:left w:val="single" w:sz="4" w:space="0" w:color="auto"/>
              <w:bottom w:val="single" w:sz="4" w:space="0" w:color="auto"/>
              <w:right w:val="single" w:sz="4" w:space="0" w:color="auto"/>
            </w:tcBorders>
            <w:hideMark/>
          </w:tcPr>
          <w:p w14:paraId="518EDF24" w14:textId="77777777" w:rsidR="001708E5" w:rsidRPr="00441CD0" w:rsidRDefault="001708E5" w:rsidP="00291055">
            <w:pPr>
              <w:pStyle w:val="TAC"/>
              <w:rPr>
                <w:lang w:val="de-DE"/>
              </w:rPr>
            </w:pPr>
            <w:r w:rsidRPr="00441CD0">
              <w:rPr>
                <w:lang w:val="sv-SE"/>
              </w:rPr>
              <w:t>4</w:t>
            </w:r>
          </w:p>
        </w:tc>
      </w:tr>
      <w:tr w:rsidR="001708E5" w:rsidRPr="00441CD0" w14:paraId="439F2C29"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0CEB4DFE" w14:textId="77777777" w:rsidR="001708E5" w:rsidRPr="00441CD0" w:rsidRDefault="001708E5" w:rsidP="00291055">
            <w:pPr>
              <w:pStyle w:val="TAC"/>
              <w:rPr>
                <w:lang w:val="sv-SE"/>
              </w:rPr>
            </w:pPr>
            <w:r w:rsidRPr="00441CD0">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3A1BBD0D" w14:textId="77777777" w:rsidR="001708E5" w:rsidRPr="00441CD0" w:rsidRDefault="001708E5" w:rsidP="00291055">
            <w:pPr>
              <w:pStyle w:val="TAL"/>
              <w:rPr>
                <w:lang w:val="x-none"/>
              </w:rPr>
            </w:pPr>
            <w:r w:rsidRPr="00441CD0">
              <w:t>Averaging Window</w:t>
            </w:r>
          </w:p>
        </w:tc>
        <w:tc>
          <w:tcPr>
            <w:tcW w:w="1524" w:type="pct"/>
            <w:tcBorders>
              <w:top w:val="single" w:sz="4" w:space="0" w:color="auto"/>
              <w:left w:val="single" w:sz="4" w:space="0" w:color="auto"/>
              <w:bottom w:val="single" w:sz="4" w:space="0" w:color="auto"/>
              <w:right w:val="single" w:sz="4" w:space="0" w:color="auto"/>
            </w:tcBorders>
            <w:hideMark/>
          </w:tcPr>
          <w:p w14:paraId="553062E7" w14:textId="77777777" w:rsidR="001708E5" w:rsidRPr="00441CD0" w:rsidRDefault="001708E5" w:rsidP="0029105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2" w:type="pct"/>
            <w:tcBorders>
              <w:top w:val="single" w:sz="4" w:space="0" w:color="auto"/>
              <w:left w:val="single" w:sz="4" w:space="0" w:color="auto"/>
              <w:bottom w:val="single" w:sz="4" w:space="0" w:color="auto"/>
              <w:right w:val="single" w:sz="4" w:space="0" w:color="auto"/>
            </w:tcBorders>
            <w:hideMark/>
          </w:tcPr>
          <w:p w14:paraId="3C4F2730" w14:textId="77777777" w:rsidR="001708E5" w:rsidRPr="00441CD0" w:rsidRDefault="001708E5" w:rsidP="00291055">
            <w:pPr>
              <w:pStyle w:val="TAC"/>
              <w:rPr>
                <w:lang w:val="de-DE"/>
              </w:rPr>
            </w:pPr>
            <w:r w:rsidRPr="00441CD0">
              <w:rPr>
                <w:lang w:val="de-DE"/>
              </w:rPr>
              <w:t>4</w:t>
            </w:r>
          </w:p>
        </w:tc>
      </w:tr>
      <w:tr w:rsidR="001708E5" w:rsidRPr="00441CD0" w14:paraId="20F2105E"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4C6E04EC" w14:textId="77777777" w:rsidR="001708E5" w:rsidRPr="00441CD0" w:rsidRDefault="001708E5" w:rsidP="00291055">
            <w:pPr>
              <w:pStyle w:val="TAC"/>
              <w:rPr>
                <w:lang w:val="sv-SE"/>
              </w:rPr>
            </w:pPr>
            <w:r w:rsidRPr="00441CD0">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33BFBE62" w14:textId="77777777" w:rsidR="001708E5" w:rsidRPr="00441CD0" w:rsidRDefault="001708E5" w:rsidP="00291055">
            <w:pPr>
              <w:pStyle w:val="TAL"/>
              <w:rPr>
                <w:lang w:val="x-none"/>
              </w:rPr>
            </w:pPr>
            <w:r w:rsidRPr="00441CD0">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5DF7779D" w14:textId="77777777" w:rsidR="001708E5" w:rsidRPr="00441CD0" w:rsidRDefault="001708E5" w:rsidP="00291055">
            <w:pPr>
              <w:pStyle w:val="TAL"/>
            </w:pPr>
            <w:r w:rsidRPr="00441CD0">
              <w:t>Extendable / Clause</w:t>
            </w:r>
            <w:r>
              <w:t> </w:t>
            </w:r>
            <w:r w:rsidRPr="00441CD0">
              <w:t>8.2.116</w:t>
            </w:r>
          </w:p>
        </w:tc>
        <w:tc>
          <w:tcPr>
            <w:tcW w:w="752" w:type="pct"/>
            <w:tcBorders>
              <w:top w:val="single" w:sz="4" w:space="0" w:color="auto"/>
              <w:left w:val="single" w:sz="4" w:space="0" w:color="auto"/>
              <w:bottom w:val="single" w:sz="4" w:space="0" w:color="auto"/>
              <w:right w:val="single" w:sz="4" w:space="0" w:color="auto"/>
            </w:tcBorders>
            <w:hideMark/>
          </w:tcPr>
          <w:p w14:paraId="79B49CD8" w14:textId="77777777" w:rsidR="001708E5" w:rsidRPr="00441CD0" w:rsidRDefault="001708E5" w:rsidP="00291055">
            <w:pPr>
              <w:pStyle w:val="TAC"/>
              <w:rPr>
                <w:lang w:val="sv-SE"/>
              </w:rPr>
            </w:pPr>
            <w:r w:rsidRPr="00441CD0">
              <w:rPr>
                <w:lang w:val="de-DE"/>
              </w:rPr>
              <w:t>1</w:t>
            </w:r>
          </w:p>
        </w:tc>
      </w:tr>
      <w:tr w:rsidR="001708E5" w:rsidRPr="00441CD0" w14:paraId="10E86675"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016AB068" w14:textId="77777777" w:rsidR="001708E5" w:rsidRPr="00441CD0" w:rsidRDefault="001708E5" w:rsidP="00291055">
            <w:pPr>
              <w:pStyle w:val="TAC"/>
            </w:pPr>
            <w:r w:rsidRPr="00441CD0">
              <w:t>159</w:t>
            </w:r>
          </w:p>
        </w:tc>
        <w:tc>
          <w:tcPr>
            <w:tcW w:w="1879" w:type="pct"/>
            <w:tcBorders>
              <w:top w:val="single" w:sz="4" w:space="0" w:color="auto"/>
              <w:left w:val="single" w:sz="4" w:space="0" w:color="auto"/>
              <w:bottom w:val="single" w:sz="4" w:space="0" w:color="auto"/>
              <w:right w:val="single" w:sz="4" w:space="0" w:color="auto"/>
            </w:tcBorders>
            <w:hideMark/>
          </w:tcPr>
          <w:p w14:paraId="74FE397B" w14:textId="77777777" w:rsidR="001708E5" w:rsidRPr="00441CD0" w:rsidRDefault="001708E5" w:rsidP="00291055">
            <w:pPr>
              <w:pStyle w:val="TAL"/>
              <w:rPr>
                <w:lang w:val="x-none"/>
              </w:rPr>
            </w:pPr>
            <w:r w:rsidRPr="00441CD0">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57F00A43" w14:textId="77777777" w:rsidR="001708E5" w:rsidRPr="00441CD0" w:rsidRDefault="001708E5" w:rsidP="00291055">
            <w:pPr>
              <w:pStyle w:val="TAL"/>
              <w:rPr>
                <w:sz w:val="16"/>
                <w:szCs w:val="16"/>
              </w:rPr>
            </w:pPr>
            <w:r w:rsidRPr="00441CD0">
              <w:t>Variable Length / Clause</w:t>
            </w:r>
            <w:r>
              <w:t> </w:t>
            </w:r>
            <w:r w:rsidRPr="00441CD0">
              <w:t>8.2.117</w:t>
            </w:r>
          </w:p>
        </w:tc>
        <w:tc>
          <w:tcPr>
            <w:tcW w:w="752" w:type="pct"/>
            <w:tcBorders>
              <w:top w:val="single" w:sz="4" w:space="0" w:color="auto"/>
              <w:left w:val="single" w:sz="4" w:space="0" w:color="auto"/>
              <w:bottom w:val="single" w:sz="4" w:space="0" w:color="auto"/>
              <w:right w:val="single" w:sz="4" w:space="0" w:color="auto"/>
            </w:tcBorders>
            <w:hideMark/>
          </w:tcPr>
          <w:p w14:paraId="2EC684FB" w14:textId="77777777" w:rsidR="001708E5" w:rsidRPr="00441CD0" w:rsidRDefault="001708E5" w:rsidP="00291055">
            <w:pPr>
              <w:pStyle w:val="TAC"/>
              <w:rPr>
                <w:lang w:val="fr-FR"/>
              </w:rPr>
            </w:pPr>
            <w:r w:rsidRPr="00441CD0">
              <w:rPr>
                <w:lang w:val="de-DE"/>
              </w:rPr>
              <w:t xml:space="preserve">Not </w:t>
            </w:r>
            <w:proofErr w:type="spellStart"/>
            <w:r w:rsidRPr="00441CD0">
              <w:rPr>
                <w:lang w:val="de-DE"/>
              </w:rPr>
              <w:t>Applicable</w:t>
            </w:r>
            <w:proofErr w:type="spellEnd"/>
          </w:p>
        </w:tc>
      </w:tr>
      <w:tr w:rsidR="001708E5" w:rsidRPr="00441CD0" w14:paraId="36D5806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EAF3EBE" w14:textId="77777777" w:rsidR="001708E5" w:rsidRPr="00441CD0" w:rsidRDefault="001708E5" w:rsidP="00291055">
            <w:pPr>
              <w:pStyle w:val="TAC"/>
            </w:pPr>
            <w:r w:rsidRPr="00441CD0">
              <w:t>160</w:t>
            </w:r>
          </w:p>
        </w:tc>
        <w:tc>
          <w:tcPr>
            <w:tcW w:w="1879" w:type="pct"/>
            <w:tcBorders>
              <w:top w:val="single" w:sz="4" w:space="0" w:color="auto"/>
              <w:left w:val="single" w:sz="4" w:space="0" w:color="auto"/>
              <w:bottom w:val="single" w:sz="4" w:space="0" w:color="auto"/>
              <w:right w:val="single" w:sz="4" w:space="0" w:color="auto"/>
            </w:tcBorders>
            <w:hideMark/>
          </w:tcPr>
          <w:p w14:paraId="6406C741" w14:textId="77777777" w:rsidR="001708E5" w:rsidRPr="00441CD0" w:rsidRDefault="001708E5" w:rsidP="00291055">
            <w:pPr>
              <w:pStyle w:val="TAL"/>
              <w:rPr>
                <w:lang w:val="x-none"/>
              </w:rPr>
            </w:pPr>
            <w:r w:rsidRPr="00441CD0">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7316E659" w14:textId="77777777" w:rsidR="001708E5" w:rsidRPr="00441CD0" w:rsidRDefault="001708E5" w:rsidP="00291055">
            <w:pPr>
              <w:pStyle w:val="TAL"/>
              <w:rPr>
                <w:sz w:val="16"/>
                <w:szCs w:val="16"/>
              </w:rPr>
            </w:pPr>
            <w:r w:rsidRPr="00441CD0">
              <w:t>Extendable / Clause</w:t>
            </w:r>
            <w:r>
              <w:t> </w:t>
            </w:r>
            <w:r w:rsidRPr="00441CD0">
              <w:t>8.2.118</w:t>
            </w:r>
          </w:p>
        </w:tc>
        <w:tc>
          <w:tcPr>
            <w:tcW w:w="752" w:type="pct"/>
            <w:tcBorders>
              <w:top w:val="single" w:sz="4" w:space="0" w:color="auto"/>
              <w:left w:val="single" w:sz="4" w:space="0" w:color="auto"/>
              <w:bottom w:val="single" w:sz="4" w:space="0" w:color="auto"/>
              <w:right w:val="single" w:sz="4" w:space="0" w:color="auto"/>
            </w:tcBorders>
            <w:hideMark/>
          </w:tcPr>
          <w:p w14:paraId="508FC716" w14:textId="77777777" w:rsidR="001708E5" w:rsidRPr="00441CD0" w:rsidRDefault="001708E5" w:rsidP="00291055">
            <w:pPr>
              <w:pStyle w:val="TAC"/>
              <w:rPr>
                <w:lang w:val="fr-FR"/>
              </w:rPr>
            </w:pPr>
            <w:r w:rsidRPr="00441CD0">
              <w:rPr>
                <w:lang w:val="fr-FR" w:eastAsia="zh-CN"/>
              </w:rPr>
              <w:t>1</w:t>
            </w:r>
          </w:p>
        </w:tc>
      </w:tr>
      <w:tr w:rsidR="001708E5" w:rsidRPr="00441CD0" w14:paraId="78AE32BC"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7AC5227" w14:textId="77777777" w:rsidR="001708E5" w:rsidRPr="00441CD0" w:rsidRDefault="001708E5" w:rsidP="00291055">
            <w:pPr>
              <w:pStyle w:val="TAC"/>
              <w:rPr>
                <w:lang w:val="sv-SE"/>
              </w:rPr>
            </w:pPr>
            <w:r w:rsidRPr="00441CD0">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68D86E5E" w14:textId="77777777" w:rsidR="001708E5" w:rsidRPr="00441CD0" w:rsidRDefault="001708E5" w:rsidP="00291055">
            <w:pPr>
              <w:pStyle w:val="TAL"/>
              <w:rPr>
                <w:lang w:val="x-none"/>
              </w:rPr>
            </w:pPr>
            <w:proofErr w:type="spellStart"/>
            <w:r w:rsidRPr="00441CD0">
              <w:t>PFCPSRReq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520F01EF" w14:textId="77777777" w:rsidR="001708E5" w:rsidRPr="00441CD0" w:rsidRDefault="001708E5" w:rsidP="00291055">
            <w:pPr>
              <w:pStyle w:val="TAL"/>
            </w:pPr>
            <w:r w:rsidRPr="00441CD0">
              <w:t>Extendable / Clause</w:t>
            </w:r>
            <w:r>
              <w:t> </w:t>
            </w:r>
            <w:r w:rsidRPr="00441CD0">
              <w:t>8.2.119</w:t>
            </w:r>
          </w:p>
        </w:tc>
        <w:tc>
          <w:tcPr>
            <w:tcW w:w="752" w:type="pct"/>
            <w:tcBorders>
              <w:top w:val="single" w:sz="4" w:space="0" w:color="auto"/>
              <w:left w:val="single" w:sz="4" w:space="0" w:color="auto"/>
              <w:bottom w:val="single" w:sz="4" w:space="0" w:color="auto"/>
              <w:right w:val="single" w:sz="4" w:space="0" w:color="auto"/>
            </w:tcBorders>
            <w:hideMark/>
          </w:tcPr>
          <w:p w14:paraId="24CA1C58" w14:textId="77777777" w:rsidR="001708E5" w:rsidRPr="00441CD0" w:rsidRDefault="001708E5" w:rsidP="00291055">
            <w:pPr>
              <w:pStyle w:val="TAC"/>
              <w:rPr>
                <w:lang w:val="de-DE"/>
              </w:rPr>
            </w:pPr>
            <w:r w:rsidRPr="00441CD0">
              <w:rPr>
                <w:lang w:val="de-DE"/>
              </w:rPr>
              <w:t>1</w:t>
            </w:r>
          </w:p>
        </w:tc>
      </w:tr>
      <w:tr w:rsidR="001708E5" w:rsidRPr="00441CD0" w14:paraId="12C562AF"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4DDD3D2C" w14:textId="77777777" w:rsidR="001708E5" w:rsidRPr="00441CD0" w:rsidRDefault="001708E5" w:rsidP="00291055">
            <w:pPr>
              <w:pStyle w:val="TAC"/>
              <w:rPr>
                <w:lang w:val="sv-SE"/>
              </w:rPr>
            </w:pPr>
            <w:r w:rsidRPr="00441CD0">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3B80A9F6" w14:textId="77777777" w:rsidR="001708E5" w:rsidRPr="00441CD0" w:rsidRDefault="001708E5" w:rsidP="00291055">
            <w:pPr>
              <w:pStyle w:val="TAL"/>
              <w:rPr>
                <w:lang w:val="x-none"/>
              </w:rPr>
            </w:pPr>
            <w:proofErr w:type="spellStart"/>
            <w:r w:rsidRPr="00441CD0">
              <w:t>PFCPAUReq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52050833" w14:textId="77777777" w:rsidR="001708E5" w:rsidRPr="00441CD0" w:rsidRDefault="001708E5" w:rsidP="00291055">
            <w:pPr>
              <w:pStyle w:val="TAL"/>
            </w:pPr>
            <w:r w:rsidRPr="00441CD0">
              <w:t>Extendable / Clause</w:t>
            </w:r>
            <w:r>
              <w:t> </w:t>
            </w:r>
            <w:r w:rsidRPr="00441CD0">
              <w:t>8.2.120</w:t>
            </w:r>
          </w:p>
        </w:tc>
        <w:tc>
          <w:tcPr>
            <w:tcW w:w="752" w:type="pct"/>
            <w:tcBorders>
              <w:top w:val="single" w:sz="4" w:space="0" w:color="auto"/>
              <w:left w:val="single" w:sz="4" w:space="0" w:color="auto"/>
              <w:bottom w:val="single" w:sz="4" w:space="0" w:color="auto"/>
              <w:right w:val="single" w:sz="4" w:space="0" w:color="auto"/>
            </w:tcBorders>
            <w:hideMark/>
          </w:tcPr>
          <w:p w14:paraId="26187175" w14:textId="77777777" w:rsidR="001708E5" w:rsidRPr="00441CD0" w:rsidRDefault="001708E5" w:rsidP="00291055">
            <w:pPr>
              <w:pStyle w:val="TAC"/>
              <w:rPr>
                <w:lang w:val="de-DE"/>
              </w:rPr>
            </w:pPr>
            <w:r w:rsidRPr="00441CD0">
              <w:rPr>
                <w:lang w:val="de-DE"/>
              </w:rPr>
              <w:t>1</w:t>
            </w:r>
          </w:p>
        </w:tc>
      </w:tr>
      <w:tr w:rsidR="001708E5" w:rsidRPr="00441CD0" w14:paraId="76367E48"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9678A7F" w14:textId="77777777" w:rsidR="001708E5" w:rsidRPr="00441CD0" w:rsidRDefault="001708E5" w:rsidP="00291055">
            <w:pPr>
              <w:pStyle w:val="TAC"/>
              <w:rPr>
                <w:lang w:val="sv-SE"/>
              </w:rPr>
            </w:pPr>
            <w:r w:rsidRPr="00441CD0">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54390972" w14:textId="77777777" w:rsidR="001708E5" w:rsidRPr="00441CD0" w:rsidRDefault="001708E5" w:rsidP="00291055">
            <w:pPr>
              <w:pStyle w:val="TAL"/>
              <w:rPr>
                <w:lang w:val="x-none"/>
              </w:rPr>
            </w:pPr>
            <w:r w:rsidRPr="00441CD0">
              <w:t>Activation Time</w:t>
            </w:r>
          </w:p>
        </w:tc>
        <w:tc>
          <w:tcPr>
            <w:tcW w:w="1524" w:type="pct"/>
            <w:tcBorders>
              <w:top w:val="single" w:sz="4" w:space="0" w:color="auto"/>
              <w:left w:val="single" w:sz="4" w:space="0" w:color="auto"/>
              <w:bottom w:val="single" w:sz="4" w:space="0" w:color="auto"/>
              <w:right w:val="single" w:sz="4" w:space="0" w:color="auto"/>
            </w:tcBorders>
            <w:hideMark/>
          </w:tcPr>
          <w:p w14:paraId="2B2C360E" w14:textId="77777777" w:rsidR="001708E5" w:rsidRPr="00441CD0" w:rsidRDefault="001708E5" w:rsidP="00291055">
            <w:pPr>
              <w:pStyle w:val="TAL"/>
            </w:pPr>
            <w:r w:rsidRPr="00441CD0">
              <w:t>Extendable / Clause</w:t>
            </w:r>
            <w:r>
              <w:t> </w:t>
            </w:r>
            <w:r w:rsidRPr="00441CD0">
              <w:t>8.2.121</w:t>
            </w:r>
          </w:p>
        </w:tc>
        <w:tc>
          <w:tcPr>
            <w:tcW w:w="752" w:type="pct"/>
            <w:tcBorders>
              <w:top w:val="single" w:sz="4" w:space="0" w:color="auto"/>
              <w:left w:val="single" w:sz="4" w:space="0" w:color="auto"/>
              <w:bottom w:val="single" w:sz="4" w:space="0" w:color="auto"/>
              <w:right w:val="single" w:sz="4" w:space="0" w:color="auto"/>
            </w:tcBorders>
            <w:hideMark/>
          </w:tcPr>
          <w:p w14:paraId="5A22702E" w14:textId="77777777" w:rsidR="001708E5" w:rsidRPr="00441CD0" w:rsidRDefault="001708E5" w:rsidP="00291055">
            <w:pPr>
              <w:pStyle w:val="TAC"/>
              <w:rPr>
                <w:lang w:val="de-DE"/>
              </w:rPr>
            </w:pPr>
            <w:r w:rsidRPr="00441CD0">
              <w:rPr>
                <w:lang w:val="de-DE"/>
              </w:rPr>
              <w:t>4</w:t>
            </w:r>
          </w:p>
        </w:tc>
      </w:tr>
      <w:tr w:rsidR="001708E5" w:rsidRPr="00441CD0" w14:paraId="1BA8BBE5"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3978DBD" w14:textId="77777777" w:rsidR="001708E5" w:rsidRPr="00441CD0" w:rsidRDefault="001708E5" w:rsidP="00291055">
            <w:pPr>
              <w:pStyle w:val="TAC"/>
              <w:rPr>
                <w:lang w:val="sv-SE"/>
              </w:rPr>
            </w:pPr>
            <w:r w:rsidRPr="00441CD0">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08254FA0" w14:textId="77777777" w:rsidR="001708E5" w:rsidRPr="00441CD0" w:rsidRDefault="001708E5" w:rsidP="00291055">
            <w:pPr>
              <w:pStyle w:val="TAL"/>
              <w:rPr>
                <w:lang w:val="x-none"/>
              </w:rPr>
            </w:pPr>
            <w:r w:rsidRPr="00441CD0">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1A6C56F0" w14:textId="77777777" w:rsidR="001708E5" w:rsidRPr="00441CD0" w:rsidRDefault="001708E5" w:rsidP="00291055">
            <w:pPr>
              <w:pStyle w:val="TAL"/>
            </w:pPr>
            <w:r w:rsidRPr="00441CD0">
              <w:t>Extendable / Clause</w:t>
            </w:r>
            <w:r>
              <w:t> </w:t>
            </w:r>
            <w:r w:rsidRPr="00441CD0">
              <w:t>8.2.122</w:t>
            </w:r>
          </w:p>
        </w:tc>
        <w:tc>
          <w:tcPr>
            <w:tcW w:w="752" w:type="pct"/>
            <w:tcBorders>
              <w:top w:val="single" w:sz="4" w:space="0" w:color="auto"/>
              <w:left w:val="single" w:sz="4" w:space="0" w:color="auto"/>
              <w:bottom w:val="single" w:sz="4" w:space="0" w:color="auto"/>
              <w:right w:val="single" w:sz="4" w:space="0" w:color="auto"/>
            </w:tcBorders>
            <w:hideMark/>
          </w:tcPr>
          <w:p w14:paraId="494FF64D" w14:textId="77777777" w:rsidR="001708E5" w:rsidRPr="00441CD0" w:rsidRDefault="001708E5" w:rsidP="00291055">
            <w:pPr>
              <w:pStyle w:val="TAC"/>
              <w:rPr>
                <w:lang w:val="de-DE"/>
              </w:rPr>
            </w:pPr>
            <w:r w:rsidRPr="00441CD0">
              <w:rPr>
                <w:lang w:val="de-DE"/>
              </w:rPr>
              <w:t>4</w:t>
            </w:r>
          </w:p>
        </w:tc>
      </w:tr>
      <w:tr w:rsidR="001708E5" w:rsidRPr="00441CD0" w14:paraId="1ABD7CF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33D0474" w14:textId="77777777" w:rsidR="001708E5" w:rsidRPr="00441CD0" w:rsidRDefault="001708E5" w:rsidP="00291055">
            <w:pPr>
              <w:pStyle w:val="TAC"/>
              <w:rPr>
                <w:lang w:val="sv-SE"/>
              </w:rPr>
            </w:pPr>
            <w:r w:rsidRPr="00441CD0">
              <w:t>165</w:t>
            </w:r>
          </w:p>
        </w:tc>
        <w:tc>
          <w:tcPr>
            <w:tcW w:w="1879" w:type="pct"/>
            <w:tcBorders>
              <w:top w:val="single" w:sz="4" w:space="0" w:color="auto"/>
              <w:left w:val="single" w:sz="4" w:space="0" w:color="auto"/>
              <w:bottom w:val="single" w:sz="4" w:space="0" w:color="auto"/>
              <w:right w:val="single" w:sz="4" w:space="0" w:color="auto"/>
            </w:tcBorders>
            <w:hideMark/>
          </w:tcPr>
          <w:p w14:paraId="46E09BD3" w14:textId="77777777" w:rsidR="001708E5" w:rsidRPr="00441CD0" w:rsidRDefault="001708E5" w:rsidP="00291055">
            <w:pPr>
              <w:pStyle w:val="TAL"/>
              <w:rPr>
                <w:lang w:val="x-none"/>
              </w:rPr>
            </w:pPr>
            <w:r w:rsidRPr="00441CD0">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31C6C4A5" w14:textId="77777777" w:rsidR="001708E5" w:rsidRPr="00441CD0" w:rsidRDefault="001708E5" w:rsidP="00291055">
            <w:pPr>
              <w:pStyle w:val="TAL"/>
            </w:pPr>
            <w:r w:rsidRPr="00441CD0">
              <w:t>Extendable / Table 7.5.2</w:t>
            </w:r>
            <w:r w:rsidRPr="00441CD0">
              <w:rPr>
                <w:lang w:val="de-DE"/>
              </w:rPr>
              <w:t>.8-1</w:t>
            </w:r>
          </w:p>
        </w:tc>
        <w:tc>
          <w:tcPr>
            <w:tcW w:w="752" w:type="pct"/>
            <w:tcBorders>
              <w:top w:val="single" w:sz="4" w:space="0" w:color="auto"/>
              <w:left w:val="single" w:sz="4" w:space="0" w:color="auto"/>
              <w:bottom w:val="single" w:sz="4" w:space="0" w:color="auto"/>
              <w:right w:val="single" w:sz="4" w:space="0" w:color="auto"/>
            </w:tcBorders>
            <w:hideMark/>
          </w:tcPr>
          <w:p w14:paraId="3172C35C" w14:textId="77777777" w:rsidR="001708E5" w:rsidRPr="00441CD0" w:rsidRDefault="001708E5" w:rsidP="00291055">
            <w:pPr>
              <w:pStyle w:val="TAC"/>
              <w:rPr>
                <w:lang w:val="de-DE"/>
              </w:rPr>
            </w:pPr>
            <w:r w:rsidRPr="00441CD0">
              <w:rPr>
                <w:lang w:val="fr-FR"/>
              </w:rPr>
              <w:t>Not Applicable</w:t>
            </w:r>
          </w:p>
        </w:tc>
      </w:tr>
      <w:tr w:rsidR="001708E5" w:rsidRPr="00441CD0" w14:paraId="7DC12B8D"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726FA95A" w14:textId="77777777" w:rsidR="001708E5" w:rsidRPr="00441CD0" w:rsidRDefault="001708E5" w:rsidP="00291055">
            <w:pPr>
              <w:pStyle w:val="TAC"/>
              <w:rPr>
                <w:lang w:val="sv-SE"/>
              </w:rPr>
            </w:pPr>
            <w:r w:rsidRPr="00441CD0">
              <w:t>166</w:t>
            </w:r>
          </w:p>
        </w:tc>
        <w:tc>
          <w:tcPr>
            <w:tcW w:w="1879" w:type="pct"/>
            <w:tcBorders>
              <w:top w:val="single" w:sz="4" w:space="0" w:color="auto"/>
              <w:left w:val="single" w:sz="4" w:space="0" w:color="auto"/>
              <w:bottom w:val="single" w:sz="4" w:space="0" w:color="auto"/>
              <w:right w:val="single" w:sz="4" w:space="0" w:color="auto"/>
            </w:tcBorders>
            <w:hideMark/>
          </w:tcPr>
          <w:p w14:paraId="40C0E68B" w14:textId="77777777" w:rsidR="001708E5" w:rsidRPr="00441CD0" w:rsidRDefault="001708E5" w:rsidP="00291055">
            <w:pPr>
              <w:pStyle w:val="TAL"/>
              <w:rPr>
                <w:lang w:val="x-none"/>
              </w:rPr>
            </w:pPr>
            <w:r w:rsidRPr="00441CD0">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43593E49" w14:textId="77777777" w:rsidR="001708E5" w:rsidRPr="00441CD0" w:rsidRDefault="001708E5" w:rsidP="00291055">
            <w:pPr>
              <w:pStyle w:val="TAL"/>
            </w:pPr>
            <w:r w:rsidRPr="00441CD0">
              <w:t>Extendable / Table 7.5.2</w:t>
            </w:r>
            <w:r w:rsidRPr="00441CD0">
              <w:rPr>
                <w:lang w:val="de-DE"/>
              </w:rPr>
              <w:t>.</w:t>
            </w:r>
            <w:r w:rsidRPr="00441CD0">
              <w:t>8</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51B73D8D" w14:textId="77777777" w:rsidR="001708E5" w:rsidRPr="00441CD0" w:rsidRDefault="001708E5" w:rsidP="00291055">
            <w:pPr>
              <w:pStyle w:val="TAC"/>
              <w:rPr>
                <w:lang w:val="de-DE"/>
              </w:rPr>
            </w:pPr>
            <w:r w:rsidRPr="00441CD0">
              <w:rPr>
                <w:lang w:val="fr-FR"/>
              </w:rPr>
              <w:t>Not Applicable</w:t>
            </w:r>
          </w:p>
        </w:tc>
      </w:tr>
      <w:tr w:rsidR="001708E5" w:rsidRPr="00441CD0" w14:paraId="6F5A24B3"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76B0BE8C" w14:textId="77777777" w:rsidR="001708E5" w:rsidRPr="00441CD0" w:rsidRDefault="001708E5" w:rsidP="00291055">
            <w:pPr>
              <w:pStyle w:val="TAC"/>
            </w:pPr>
            <w:r w:rsidRPr="00441CD0">
              <w:t>167</w:t>
            </w:r>
          </w:p>
        </w:tc>
        <w:tc>
          <w:tcPr>
            <w:tcW w:w="1879" w:type="pct"/>
            <w:tcBorders>
              <w:top w:val="single" w:sz="4" w:space="0" w:color="auto"/>
              <w:left w:val="single" w:sz="4" w:space="0" w:color="auto"/>
              <w:bottom w:val="single" w:sz="4" w:space="0" w:color="auto"/>
              <w:right w:val="single" w:sz="4" w:space="0" w:color="auto"/>
            </w:tcBorders>
            <w:hideMark/>
          </w:tcPr>
          <w:p w14:paraId="758B0AA6" w14:textId="77777777" w:rsidR="001708E5" w:rsidRPr="00441CD0" w:rsidRDefault="001708E5" w:rsidP="00291055">
            <w:pPr>
              <w:pStyle w:val="TAL"/>
              <w:rPr>
                <w:lang w:val="x-none"/>
              </w:rPr>
            </w:pPr>
            <w:r w:rsidRPr="00441CD0">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72248401" w14:textId="77777777" w:rsidR="001708E5" w:rsidRPr="00441CD0" w:rsidRDefault="001708E5" w:rsidP="00291055">
            <w:pPr>
              <w:pStyle w:val="TAL"/>
            </w:pPr>
            <w:r w:rsidRPr="00441CD0">
              <w:t>Extendable / Table 7.5.2</w:t>
            </w:r>
            <w:r w:rsidRPr="00441CD0">
              <w:rPr>
                <w:lang w:val="de-DE"/>
              </w:rPr>
              <w:t>.</w:t>
            </w:r>
            <w:r w:rsidRPr="00441CD0">
              <w:t>8</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7DE90462" w14:textId="77777777" w:rsidR="001708E5" w:rsidRPr="00441CD0" w:rsidRDefault="001708E5" w:rsidP="00291055">
            <w:pPr>
              <w:pStyle w:val="TAC"/>
              <w:rPr>
                <w:lang w:val="fr-FR"/>
              </w:rPr>
            </w:pPr>
            <w:r w:rsidRPr="00441CD0">
              <w:rPr>
                <w:lang w:val="fr-FR"/>
              </w:rPr>
              <w:t>Not Applicable</w:t>
            </w:r>
          </w:p>
        </w:tc>
      </w:tr>
      <w:tr w:rsidR="001708E5" w:rsidRPr="00441CD0" w14:paraId="271D170F"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703EE607" w14:textId="77777777" w:rsidR="001708E5" w:rsidRPr="00441CD0" w:rsidRDefault="001708E5" w:rsidP="00291055">
            <w:pPr>
              <w:pStyle w:val="TAC"/>
              <w:rPr>
                <w:lang w:val="sv-SE"/>
              </w:rPr>
            </w:pPr>
            <w:r w:rsidRPr="00441CD0">
              <w:t>168</w:t>
            </w:r>
          </w:p>
        </w:tc>
        <w:tc>
          <w:tcPr>
            <w:tcW w:w="1879" w:type="pct"/>
            <w:tcBorders>
              <w:top w:val="single" w:sz="4" w:space="0" w:color="auto"/>
              <w:left w:val="single" w:sz="4" w:space="0" w:color="auto"/>
              <w:bottom w:val="single" w:sz="4" w:space="0" w:color="auto"/>
              <w:right w:val="single" w:sz="4" w:space="0" w:color="auto"/>
            </w:tcBorders>
            <w:hideMark/>
          </w:tcPr>
          <w:p w14:paraId="380B9640" w14:textId="77777777" w:rsidR="001708E5" w:rsidRPr="00441CD0" w:rsidRDefault="001708E5" w:rsidP="00291055">
            <w:pPr>
              <w:pStyle w:val="TAL"/>
              <w:rPr>
                <w:lang w:val="x-none"/>
              </w:rPr>
            </w:pPr>
            <w:r w:rsidRPr="00441CD0">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2F8FEAE5" w14:textId="77777777" w:rsidR="001708E5" w:rsidRPr="00441CD0" w:rsidRDefault="001708E5" w:rsidP="00291055">
            <w:pPr>
              <w:pStyle w:val="TAL"/>
            </w:pPr>
            <w:r w:rsidRPr="00441CD0">
              <w:t>Extendable / Table 7.5.4</w:t>
            </w:r>
            <w:r w:rsidRPr="00441CD0">
              <w:rPr>
                <w:lang w:val="de-DE"/>
              </w:rPr>
              <w:t>.15-1</w:t>
            </w:r>
          </w:p>
        </w:tc>
        <w:tc>
          <w:tcPr>
            <w:tcW w:w="752" w:type="pct"/>
            <w:tcBorders>
              <w:top w:val="single" w:sz="4" w:space="0" w:color="auto"/>
              <w:left w:val="single" w:sz="4" w:space="0" w:color="auto"/>
              <w:bottom w:val="single" w:sz="4" w:space="0" w:color="auto"/>
              <w:right w:val="single" w:sz="4" w:space="0" w:color="auto"/>
            </w:tcBorders>
            <w:hideMark/>
          </w:tcPr>
          <w:p w14:paraId="3F331E45" w14:textId="77777777" w:rsidR="001708E5" w:rsidRPr="00441CD0" w:rsidRDefault="001708E5" w:rsidP="00291055">
            <w:pPr>
              <w:pStyle w:val="TAC"/>
              <w:rPr>
                <w:lang w:val="de-DE"/>
              </w:rPr>
            </w:pPr>
            <w:r w:rsidRPr="00441CD0">
              <w:rPr>
                <w:lang w:val="fr-FR"/>
              </w:rPr>
              <w:t>Not Applicable</w:t>
            </w:r>
          </w:p>
        </w:tc>
      </w:tr>
      <w:tr w:rsidR="001708E5" w:rsidRPr="00441CD0" w14:paraId="7A991B19"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20A53B2" w14:textId="77777777" w:rsidR="001708E5" w:rsidRPr="00441CD0" w:rsidRDefault="001708E5" w:rsidP="00291055">
            <w:pPr>
              <w:pStyle w:val="TAC"/>
              <w:rPr>
                <w:lang w:val="sv-SE"/>
              </w:rPr>
            </w:pPr>
            <w:r w:rsidRPr="00441CD0">
              <w:t>169</w:t>
            </w:r>
          </w:p>
        </w:tc>
        <w:tc>
          <w:tcPr>
            <w:tcW w:w="1879" w:type="pct"/>
            <w:tcBorders>
              <w:top w:val="single" w:sz="4" w:space="0" w:color="auto"/>
              <w:left w:val="single" w:sz="4" w:space="0" w:color="auto"/>
              <w:bottom w:val="single" w:sz="4" w:space="0" w:color="auto"/>
              <w:right w:val="single" w:sz="4" w:space="0" w:color="auto"/>
            </w:tcBorders>
            <w:hideMark/>
          </w:tcPr>
          <w:p w14:paraId="0139A4D1" w14:textId="77777777" w:rsidR="001708E5" w:rsidRPr="00441CD0" w:rsidRDefault="001708E5" w:rsidP="00291055">
            <w:pPr>
              <w:pStyle w:val="TAL"/>
              <w:rPr>
                <w:lang w:val="x-none"/>
              </w:rPr>
            </w:pPr>
            <w:r w:rsidRPr="00441CD0">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1B748E8A" w14:textId="77777777" w:rsidR="001708E5" w:rsidRPr="00441CD0" w:rsidRDefault="001708E5" w:rsidP="00291055">
            <w:pPr>
              <w:pStyle w:val="TAL"/>
            </w:pPr>
            <w:r w:rsidRPr="00441CD0">
              <w:t>Extendable / Table 7.5.4</w:t>
            </w:r>
            <w:r w:rsidRPr="00441CD0">
              <w:rPr>
                <w:lang w:val="de-DE"/>
              </w:rPr>
              <w:t>.</w:t>
            </w:r>
            <w:r w:rsidRPr="00441CD0">
              <w:t>16</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618D08D7" w14:textId="77777777" w:rsidR="001708E5" w:rsidRPr="00441CD0" w:rsidRDefault="001708E5" w:rsidP="00291055">
            <w:pPr>
              <w:pStyle w:val="TAC"/>
              <w:rPr>
                <w:lang w:val="de-DE"/>
              </w:rPr>
            </w:pPr>
            <w:r w:rsidRPr="00441CD0">
              <w:rPr>
                <w:lang w:val="fr-FR"/>
              </w:rPr>
              <w:t>Not Applicable</w:t>
            </w:r>
          </w:p>
        </w:tc>
      </w:tr>
      <w:tr w:rsidR="001708E5" w:rsidRPr="00441CD0" w14:paraId="310FECDE"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5EB18152" w14:textId="77777777" w:rsidR="001708E5" w:rsidRPr="00441CD0" w:rsidRDefault="001708E5" w:rsidP="00291055">
            <w:pPr>
              <w:pStyle w:val="TAC"/>
              <w:rPr>
                <w:lang w:val="sv-SE"/>
              </w:rPr>
            </w:pPr>
            <w:r w:rsidRPr="00441CD0">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5ABB0EB7" w14:textId="77777777" w:rsidR="001708E5" w:rsidRPr="00441CD0" w:rsidRDefault="001708E5" w:rsidP="00291055">
            <w:pPr>
              <w:pStyle w:val="TAL"/>
              <w:rPr>
                <w:lang w:val="x-none"/>
              </w:rPr>
            </w:pPr>
            <w:r w:rsidRPr="00441CD0">
              <w:t>MAR ID</w:t>
            </w:r>
          </w:p>
        </w:tc>
        <w:tc>
          <w:tcPr>
            <w:tcW w:w="1524" w:type="pct"/>
            <w:tcBorders>
              <w:top w:val="single" w:sz="4" w:space="0" w:color="auto"/>
              <w:left w:val="single" w:sz="4" w:space="0" w:color="auto"/>
              <w:bottom w:val="single" w:sz="4" w:space="0" w:color="auto"/>
              <w:right w:val="single" w:sz="4" w:space="0" w:color="auto"/>
            </w:tcBorders>
            <w:hideMark/>
          </w:tcPr>
          <w:p w14:paraId="553059D9" w14:textId="77777777" w:rsidR="001708E5" w:rsidRPr="00441CD0" w:rsidRDefault="001708E5" w:rsidP="00291055">
            <w:pPr>
              <w:pStyle w:val="TAL"/>
            </w:pPr>
            <w:r w:rsidRPr="00441CD0">
              <w:t>Extendable / Clause</w:t>
            </w:r>
            <w:r>
              <w:t> </w:t>
            </w:r>
            <w:r w:rsidRPr="00441CD0">
              <w:t>8.2.123</w:t>
            </w:r>
          </w:p>
        </w:tc>
        <w:tc>
          <w:tcPr>
            <w:tcW w:w="752" w:type="pct"/>
            <w:tcBorders>
              <w:top w:val="single" w:sz="4" w:space="0" w:color="auto"/>
              <w:left w:val="single" w:sz="4" w:space="0" w:color="auto"/>
              <w:bottom w:val="single" w:sz="4" w:space="0" w:color="auto"/>
              <w:right w:val="single" w:sz="4" w:space="0" w:color="auto"/>
            </w:tcBorders>
            <w:hideMark/>
          </w:tcPr>
          <w:p w14:paraId="3AF3ABBB" w14:textId="77777777" w:rsidR="001708E5" w:rsidRPr="00441CD0" w:rsidRDefault="001708E5" w:rsidP="00291055">
            <w:pPr>
              <w:pStyle w:val="TAC"/>
              <w:rPr>
                <w:lang w:val="fr-FR"/>
              </w:rPr>
            </w:pPr>
            <w:r w:rsidRPr="00441CD0">
              <w:rPr>
                <w:lang w:val="fr-FR"/>
              </w:rPr>
              <w:t>2</w:t>
            </w:r>
          </w:p>
        </w:tc>
      </w:tr>
      <w:tr w:rsidR="001708E5" w:rsidRPr="00441CD0" w14:paraId="615FC3A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4AFEC283" w14:textId="77777777" w:rsidR="001708E5" w:rsidRPr="00441CD0" w:rsidRDefault="001708E5" w:rsidP="00291055">
            <w:pPr>
              <w:pStyle w:val="TAC"/>
              <w:rPr>
                <w:lang w:val="sv-SE"/>
              </w:rPr>
            </w:pPr>
            <w:r w:rsidRPr="00441CD0">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2A78E878" w14:textId="77777777" w:rsidR="001708E5" w:rsidRPr="00441CD0" w:rsidRDefault="001708E5" w:rsidP="00291055">
            <w:pPr>
              <w:pStyle w:val="TAL"/>
              <w:rPr>
                <w:lang w:val="x-none"/>
              </w:rPr>
            </w:pPr>
            <w:r w:rsidRPr="00441CD0">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7B7B0501" w14:textId="77777777" w:rsidR="001708E5" w:rsidRPr="00441CD0" w:rsidRDefault="001708E5" w:rsidP="00291055">
            <w:pPr>
              <w:pStyle w:val="TAL"/>
            </w:pPr>
            <w:r w:rsidRPr="00441CD0">
              <w:t>Extendable / Clause</w:t>
            </w:r>
            <w:r>
              <w:t> </w:t>
            </w:r>
            <w:r w:rsidRPr="00441CD0">
              <w:t>8.2.124</w:t>
            </w:r>
          </w:p>
        </w:tc>
        <w:tc>
          <w:tcPr>
            <w:tcW w:w="752" w:type="pct"/>
            <w:tcBorders>
              <w:top w:val="single" w:sz="4" w:space="0" w:color="auto"/>
              <w:left w:val="single" w:sz="4" w:space="0" w:color="auto"/>
              <w:bottom w:val="single" w:sz="4" w:space="0" w:color="auto"/>
              <w:right w:val="single" w:sz="4" w:space="0" w:color="auto"/>
            </w:tcBorders>
            <w:hideMark/>
          </w:tcPr>
          <w:p w14:paraId="397BE728" w14:textId="77777777" w:rsidR="001708E5" w:rsidRPr="00441CD0" w:rsidRDefault="001708E5" w:rsidP="00291055">
            <w:pPr>
              <w:pStyle w:val="TAC"/>
              <w:rPr>
                <w:lang w:val="de-DE"/>
              </w:rPr>
            </w:pPr>
            <w:r w:rsidRPr="00441CD0">
              <w:rPr>
                <w:lang w:val="de-DE"/>
              </w:rPr>
              <w:t>1</w:t>
            </w:r>
          </w:p>
        </w:tc>
      </w:tr>
      <w:tr w:rsidR="001708E5" w:rsidRPr="00441CD0" w14:paraId="61A8A39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1E264AB" w14:textId="77777777" w:rsidR="001708E5" w:rsidRPr="00441CD0" w:rsidRDefault="001708E5" w:rsidP="00291055">
            <w:pPr>
              <w:pStyle w:val="TAC"/>
              <w:rPr>
                <w:lang w:val="sv-SE"/>
              </w:rPr>
            </w:pPr>
            <w:r w:rsidRPr="00441CD0">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553CBD06" w14:textId="77777777" w:rsidR="001708E5" w:rsidRPr="00441CD0" w:rsidRDefault="001708E5" w:rsidP="00291055">
            <w:pPr>
              <w:pStyle w:val="TAL"/>
              <w:rPr>
                <w:lang w:val="x-none"/>
              </w:rPr>
            </w:pPr>
            <w:r w:rsidRPr="00441CD0">
              <w:t>Steering Mode</w:t>
            </w:r>
          </w:p>
        </w:tc>
        <w:tc>
          <w:tcPr>
            <w:tcW w:w="1524" w:type="pct"/>
            <w:tcBorders>
              <w:top w:val="single" w:sz="4" w:space="0" w:color="auto"/>
              <w:left w:val="single" w:sz="4" w:space="0" w:color="auto"/>
              <w:bottom w:val="single" w:sz="4" w:space="0" w:color="auto"/>
              <w:right w:val="single" w:sz="4" w:space="0" w:color="auto"/>
            </w:tcBorders>
            <w:hideMark/>
          </w:tcPr>
          <w:p w14:paraId="162C8545" w14:textId="77777777" w:rsidR="001708E5" w:rsidRPr="00441CD0" w:rsidRDefault="001708E5" w:rsidP="00291055">
            <w:pPr>
              <w:pStyle w:val="TAL"/>
            </w:pPr>
            <w:r w:rsidRPr="00441CD0">
              <w:t>Extendable / Clause</w:t>
            </w:r>
            <w:r>
              <w:t> </w:t>
            </w:r>
            <w:r w:rsidRPr="00441CD0">
              <w:t>8.2.125</w:t>
            </w:r>
          </w:p>
        </w:tc>
        <w:tc>
          <w:tcPr>
            <w:tcW w:w="752" w:type="pct"/>
            <w:tcBorders>
              <w:top w:val="single" w:sz="4" w:space="0" w:color="auto"/>
              <w:left w:val="single" w:sz="4" w:space="0" w:color="auto"/>
              <w:bottom w:val="single" w:sz="4" w:space="0" w:color="auto"/>
              <w:right w:val="single" w:sz="4" w:space="0" w:color="auto"/>
            </w:tcBorders>
            <w:hideMark/>
          </w:tcPr>
          <w:p w14:paraId="450165BB" w14:textId="77777777" w:rsidR="001708E5" w:rsidRPr="00441CD0" w:rsidRDefault="001708E5" w:rsidP="00291055">
            <w:pPr>
              <w:pStyle w:val="TAC"/>
              <w:rPr>
                <w:lang w:val="de-DE"/>
              </w:rPr>
            </w:pPr>
            <w:r w:rsidRPr="00441CD0">
              <w:rPr>
                <w:lang w:val="de-DE"/>
              </w:rPr>
              <w:t>1</w:t>
            </w:r>
          </w:p>
        </w:tc>
      </w:tr>
      <w:tr w:rsidR="001708E5" w:rsidRPr="00441CD0" w14:paraId="3995DDB3"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1D984D25" w14:textId="77777777" w:rsidR="001708E5" w:rsidRPr="00441CD0" w:rsidRDefault="001708E5" w:rsidP="00291055">
            <w:pPr>
              <w:pStyle w:val="TAC"/>
              <w:rPr>
                <w:lang w:val="sv-SE"/>
              </w:rPr>
            </w:pPr>
            <w:r w:rsidRPr="00441CD0">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76D438E3" w14:textId="77777777" w:rsidR="001708E5" w:rsidRPr="00441CD0" w:rsidRDefault="001708E5" w:rsidP="00291055">
            <w:pPr>
              <w:pStyle w:val="TAL"/>
              <w:rPr>
                <w:lang w:val="x-none"/>
              </w:rPr>
            </w:pPr>
            <w:r w:rsidRPr="00441CD0">
              <w:t>Weight</w:t>
            </w:r>
          </w:p>
        </w:tc>
        <w:tc>
          <w:tcPr>
            <w:tcW w:w="1524" w:type="pct"/>
            <w:tcBorders>
              <w:top w:val="single" w:sz="4" w:space="0" w:color="auto"/>
              <w:left w:val="single" w:sz="4" w:space="0" w:color="auto"/>
              <w:bottom w:val="single" w:sz="4" w:space="0" w:color="auto"/>
              <w:right w:val="single" w:sz="4" w:space="0" w:color="auto"/>
            </w:tcBorders>
            <w:hideMark/>
          </w:tcPr>
          <w:p w14:paraId="4697625D" w14:textId="77777777" w:rsidR="001708E5" w:rsidRPr="00441CD0" w:rsidRDefault="001708E5" w:rsidP="00291055">
            <w:pPr>
              <w:pStyle w:val="TAL"/>
            </w:pPr>
            <w:r w:rsidRPr="00441CD0">
              <w:t>Fixed / Clause</w:t>
            </w:r>
            <w:r>
              <w:t> </w:t>
            </w:r>
            <w:r w:rsidRPr="00441CD0">
              <w:t>8.2.126</w:t>
            </w:r>
          </w:p>
        </w:tc>
        <w:tc>
          <w:tcPr>
            <w:tcW w:w="752" w:type="pct"/>
            <w:tcBorders>
              <w:top w:val="single" w:sz="4" w:space="0" w:color="auto"/>
              <w:left w:val="single" w:sz="4" w:space="0" w:color="auto"/>
              <w:bottom w:val="single" w:sz="4" w:space="0" w:color="auto"/>
              <w:right w:val="single" w:sz="4" w:space="0" w:color="auto"/>
            </w:tcBorders>
            <w:hideMark/>
          </w:tcPr>
          <w:p w14:paraId="38A5540A" w14:textId="77777777" w:rsidR="001708E5" w:rsidRPr="00441CD0" w:rsidRDefault="001708E5" w:rsidP="00291055">
            <w:pPr>
              <w:pStyle w:val="TAC"/>
              <w:rPr>
                <w:lang w:val="de-DE"/>
              </w:rPr>
            </w:pPr>
            <w:r w:rsidRPr="00441CD0">
              <w:rPr>
                <w:lang w:val="de-DE"/>
              </w:rPr>
              <w:t>1</w:t>
            </w:r>
          </w:p>
        </w:tc>
      </w:tr>
      <w:tr w:rsidR="001708E5" w:rsidRPr="00441CD0" w14:paraId="562FA2BE"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4566DC3E" w14:textId="77777777" w:rsidR="001708E5" w:rsidRPr="00441CD0" w:rsidRDefault="001708E5" w:rsidP="00291055">
            <w:pPr>
              <w:pStyle w:val="TAC"/>
              <w:rPr>
                <w:lang w:val="sv-SE"/>
              </w:rPr>
            </w:pPr>
            <w:r w:rsidRPr="00441CD0">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161C038D" w14:textId="77777777" w:rsidR="001708E5" w:rsidRPr="00441CD0" w:rsidRDefault="001708E5" w:rsidP="00291055">
            <w:pPr>
              <w:pStyle w:val="TAL"/>
              <w:rPr>
                <w:lang w:val="x-none"/>
              </w:rPr>
            </w:pPr>
            <w:r w:rsidRPr="00441CD0">
              <w:t>Priority</w:t>
            </w:r>
          </w:p>
        </w:tc>
        <w:tc>
          <w:tcPr>
            <w:tcW w:w="1524" w:type="pct"/>
            <w:tcBorders>
              <w:top w:val="single" w:sz="4" w:space="0" w:color="auto"/>
              <w:left w:val="single" w:sz="4" w:space="0" w:color="auto"/>
              <w:bottom w:val="single" w:sz="4" w:space="0" w:color="auto"/>
              <w:right w:val="single" w:sz="4" w:space="0" w:color="auto"/>
            </w:tcBorders>
            <w:hideMark/>
          </w:tcPr>
          <w:p w14:paraId="4BC10792" w14:textId="77777777" w:rsidR="001708E5" w:rsidRPr="00441CD0" w:rsidRDefault="001708E5" w:rsidP="00291055">
            <w:pPr>
              <w:pStyle w:val="TAL"/>
            </w:pPr>
            <w:r w:rsidRPr="00441CD0">
              <w:t>Extendable / Clause</w:t>
            </w:r>
            <w:r>
              <w:t> </w:t>
            </w:r>
            <w:r w:rsidRPr="00441CD0">
              <w:t>8.2.127</w:t>
            </w:r>
          </w:p>
        </w:tc>
        <w:tc>
          <w:tcPr>
            <w:tcW w:w="752" w:type="pct"/>
            <w:tcBorders>
              <w:top w:val="single" w:sz="4" w:space="0" w:color="auto"/>
              <w:left w:val="single" w:sz="4" w:space="0" w:color="auto"/>
              <w:bottom w:val="single" w:sz="4" w:space="0" w:color="auto"/>
              <w:right w:val="single" w:sz="4" w:space="0" w:color="auto"/>
            </w:tcBorders>
            <w:hideMark/>
          </w:tcPr>
          <w:p w14:paraId="474C5397" w14:textId="77777777" w:rsidR="001708E5" w:rsidRPr="00441CD0" w:rsidRDefault="001708E5" w:rsidP="00291055">
            <w:pPr>
              <w:pStyle w:val="TAC"/>
              <w:rPr>
                <w:lang w:val="de-DE"/>
              </w:rPr>
            </w:pPr>
            <w:r w:rsidRPr="00441CD0">
              <w:rPr>
                <w:lang w:val="de-DE"/>
              </w:rPr>
              <w:t>1</w:t>
            </w:r>
          </w:p>
        </w:tc>
      </w:tr>
      <w:tr w:rsidR="001708E5" w:rsidRPr="00441CD0" w14:paraId="1F0D7160"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7C833986" w14:textId="77777777" w:rsidR="001708E5" w:rsidRPr="00441CD0" w:rsidRDefault="001708E5" w:rsidP="00291055">
            <w:pPr>
              <w:pStyle w:val="TAC"/>
              <w:rPr>
                <w:lang w:val="sv-SE"/>
              </w:rPr>
            </w:pPr>
            <w:r w:rsidRPr="00441CD0">
              <w:t>175</w:t>
            </w:r>
          </w:p>
        </w:tc>
        <w:tc>
          <w:tcPr>
            <w:tcW w:w="1879" w:type="pct"/>
            <w:tcBorders>
              <w:top w:val="single" w:sz="4" w:space="0" w:color="auto"/>
              <w:left w:val="single" w:sz="4" w:space="0" w:color="auto"/>
              <w:bottom w:val="single" w:sz="4" w:space="0" w:color="auto"/>
              <w:right w:val="single" w:sz="4" w:space="0" w:color="auto"/>
            </w:tcBorders>
            <w:hideMark/>
          </w:tcPr>
          <w:p w14:paraId="5142B61A" w14:textId="77777777" w:rsidR="001708E5" w:rsidRPr="00441CD0" w:rsidRDefault="001708E5" w:rsidP="00291055">
            <w:pPr>
              <w:pStyle w:val="TAL"/>
              <w:rPr>
                <w:lang w:val="x-none"/>
              </w:rPr>
            </w:pPr>
            <w:r w:rsidRPr="00441CD0">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750D6FF" w14:textId="77777777" w:rsidR="001708E5" w:rsidRPr="00441CD0" w:rsidRDefault="001708E5" w:rsidP="00291055">
            <w:pPr>
              <w:pStyle w:val="TAL"/>
            </w:pPr>
            <w:r w:rsidRPr="00441CD0">
              <w:t>Extendable / Table 7.5.4</w:t>
            </w:r>
            <w:r w:rsidRPr="00441CD0">
              <w:rPr>
                <w:lang w:val="de-DE"/>
              </w:rPr>
              <w:t>.</w:t>
            </w:r>
            <w:r w:rsidRPr="00441CD0">
              <w:t>16</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4354960E" w14:textId="77777777" w:rsidR="001708E5" w:rsidRPr="00441CD0" w:rsidRDefault="001708E5" w:rsidP="00291055">
            <w:pPr>
              <w:pStyle w:val="TAC"/>
              <w:rPr>
                <w:lang w:val="de-DE"/>
              </w:rPr>
            </w:pPr>
            <w:r w:rsidRPr="00441CD0">
              <w:rPr>
                <w:lang w:val="fr-FR"/>
              </w:rPr>
              <w:t>Not Applicable</w:t>
            </w:r>
          </w:p>
        </w:tc>
      </w:tr>
      <w:tr w:rsidR="001708E5" w:rsidRPr="00441CD0" w14:paraId="1C371DD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61C344FE" w14:textId="77777777" w:rsidR="001708E5" w:rsidRPr="00441CD0" w:rsidRDefault="001708E5" w:rsidP="00291055">
            <w:pPr>
              <w:pStyle w:val="TAC"/>
              <w:rPr>
                <w:lang w:val="sv-SE"/>
              </w:rPr>
            </w:pPr>
            <w:r w:rsidRPr="00441CD0">
              <w:t>176</w:t>
            </w:r>
          </w:p>
        </w:tc>
        <w:tc>
          <w:tcPr>
            <w:tcW w:w="1879" w:type="pct"/>
            <w:tcBorders>
              <w:top w:val="single" w:sz="4" w:space="0" w:color="auto"/>
              <w:left w:val="single" w:sz="4" w:space="0" w:color="auto"/>
              <w:bottom w:val="single" w:sz="4" w:space="0" w:color="auto"/>
              <w:right w:val="single" w:sz="4" w:space="0" w:color="auto"/>
            </w:tcBorders>
            <w:hideMark/>
          </w:tcPr>
          <w:p w14:paraId="1B3AAB4D" w14:textId="77777777" w:rsidR="001708E5" w:rsidRPr="00441CD0" w:rsidRDefault="001708E5" w:rsidP="00291055">
            <w:pPr>
              <w:pStyle w:val="TAL"/>
              <w:rPr>
                <w:lang w:val="x-none"/>
              </w:rPr>
            </w:pPr>
            <w:r w:rsidRPr="00441CD0">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4CA7972" w14:textId="77777777" w:rsidR="001708E5" w:rsidRPr="00441CD0" w:rsidRDefault="001708E5" w:rsidP="00291055">
            <w:pPr>
              <w:pStyle w:val="TAL"/>
            </w:pPr>
            <w:r w:rsidRPr="00441CD0">
              <w:t>Extendable / Table 7.5.4</w:t>
            </w:r>
            <w:r w:rsidRPr="00441CD0">
              <w:rPr>
                <w:lang w:val="de-DE"/>
              </w:rPr>
              <w:t>.16-3</w:t>
            </w:r>
          </w:p>
        </w:tc>
        <w:tc>
          <w:tcPr>
            <w:tcW w:w="752" w:type="pct"/>
            <w:tcBorders>
              <w:top w:val="single" w:sz="4" w:space="0" w:color="auto"/>
              <w:left w:val="single" w:sz="4" w:space="0" w:color="auto"/>
              <w:bottom w:val="single" w:sz="4" w:space="0" w:color="auto"/>
              <w:right w:val="single" w:sz="4" w:space="0" w:color="auto"/>
            </w:tcBorders>
            <w:hideMark/>
          </w:tcPr>
          <w:p w14:paraId="56A1E766" w14:textId="77777777" w:rsidR="001708E5" w:rsidRPr="00441CD0" w:rsidRDefault="001708E5" w:rsidP="00291055">
            <w:pPr>
              <w:pStyle w:val="TAC"/>
              <w:rPr>
                <w:lang w:val="de-DE"/>
              </w:rPr>
            </w:pPr>
            <w:r w:rsidRPr="00441CD0">
              <w:rPr>
                <w:lang w:val="fr-FR"/>
              </w:rPr>
              <w:t>Not Applicable</w:t>
            </w:r>
          </w:p>
        </w:tc>
      </w:tr>
      <w:tr w:rsidR="001708E5" w:rsidRPr="00441CD0" w14:paraId="3E43A915"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09812052" w14:textId="77777777" w:rsidR="001708E5" w:rsidRPr="00441CD0" w:rsidRDefault="001708E5" w:rsidP="00291055">
            <w:pPr>
              <w:pStyle w:val="TAC"/>
              <w:rPr>
                <w:lang w:val="sv-SE"/>
              </w:rPr>
            </w:pPr>
            <w:r w:rsidRPr="00441CD0">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39C1A163" w14:textId="77777777" w:rsidR="001708E5" w:rsidRPr="00441CD0" w:rsidRDefault="001708E5" w:rsidP="00291055">
            <w:pPr>
              <w:pStyle w:val="TAL"/>
              <w:rPr>
                <w:lang w:val="x-none"/>
              </w:rPr>
            </w:pPr>
            <w:r w:rsidRPr="00441CD0">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54592443" w14:textId="77777777" w:rsidR="001708E5" w:rsidRPr="00441CD0" w:rsidRDefault="001708E5" w:rsidP="00291055">
            <w:pPr>
              <w:pStyle w:val="TAL"/>
            </w:pPr>
            <w:r w:rsidRPr="00441CD0">
              <w:t>Extendable / Clause</w:t>
            </w:r>
            <w:r>
              <w:t> </w:t>
            </w:r>
            <w:r w:rsidRPr="00441CD0">
              <w:t>8.2.128</w:t>
            </w:r>
          </w:p>
        </w:tc>
        <w:tc>
          <w:tcPr>
            <w:tcW w:w="752" w:type="pct"/>
            <w:tcBorders>
              <w:top w:val="single" w:sz="4" w:space="0" w:color="auto"/>
              <w:left w:val="single" w:sz="4" w:space="0" w:color="auto"/>
              <w:bottom w:val="single" w:sz="4" w:space="0" w:color="auto"/>
              <w:right w:val="single" w:sz="4" w:space="0" w:color="auto"/>
            </w:tcBorders>
            <w:hideMark/>
          </w:tcPr>
          <w:p w14:paraId="7AD0FB3F" w14:textId="77777777" w:rsidR="001708E5" w:rsidRPr="00441CD0" w:rsidRDefault="001708E5" w:rsidP="00291055">
            <w:pPr>
              <w:pStyle w:val="TAC"/>
              <w:rPr>
                <w:lang w:val="de-DE"/>
              </w:rPr>
            </w:pPr>
            <w:r w:rsidRPr="00441CD0">
              <w:rPr>
                <w:lang w:val="de-DE"/>
              </w:rPr>
              <w:t>2</w:t>
            </w:r>
          </w:p>
        </w:tc>
      </w:tr>
      <w:tr w:rsidR="001708E5" w:rsidRPr="00441CD0" w14:paraId="48BA4270"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44BA5495" w14:textId="77777777" w:rsidR="001708E5" w:rsidRPr="00441CD0" w:rsidRDefault="001708E5" w:rsidP="00291055">
            <w:pPr>
              <w:pStyle w:val="TAC"/>
              <w:rPr>
                <w:lang w:val="sv-SE"/>
              </w:rPr>
            </w:pPr>
            <w:r w:rsidRPr="00441CD0">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3B4BBCAF" w14:textId="77777777" w:rsidR="001708E5" w:rsidRPr="00441CD0" w:rsidRDefault="001708E5" w:rsidP="00291055">
            <w:pPr>
              <w:pStyle w:val="TAL"/>
              <w:rPr>
                <w:lang w:val="x-none"/>
              </w:rPr>
            </w:pPr>
            <w:r w:rsidRPr="00441CD0">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63925645" w14:textId="77777777" w:rsidR="001708E5" w:rsidRPr="00441CD0" w:rsidRDefault="001708E5" w:rsidP="00291055">
            <w:pPr>
              <w:pStyle w:val="TAL"/>
            </w:pPr>
            <w:r w:rsidRPr="00441CD0">
              <w:t>Extendable / Clause</w:t>
            </w:r>
            <w:r>
              <w:t> </w:t>
            </w:r>
            <w:r w:rsidRPr="00441CD0">
              <w:t>8.2.129</w:t>
            </w:r>
          </w:p>
        </w:tc>
        <w:tc>
          <w:tcPr>
            <w:tcW w:w="752" w:type="pct"/>
            <w:tcBorders>
              <w:top w:val="single" w:sz="4" w:space="0" w:color="auto"/>
              <w:left w:val="single" w:sz="4" w:space="0" w:color="auto"/>
              <w:bottom w:val="single" w:sz="4" w:space="0" w:color="auto"/>
              <w:right w:val="single" w:sz="4" w:space="0" w:color="auto"/>
            </w:tcBorders>
            <w:hideMark/>
          </w:tcPr>
          <w:p w14:paraId="000486F6" w14:textId="77777777" w:rsidR="001708E5" w:rsidRPr="00441CD0" w:rsidRDefault="001708E5" w:rsidP="00291055">
            <w:pPr>
              <w:pStyle w:val="TAC"/>
              <w:rPr>
                <w:lang w:val="sv-SE"/>
              </w:rPr>
            </w:pPr>
            <w:r w:rsidRPr="00441CD0">
              <w:rPr>
                <w:lang w:val="de-DE"/>
              </w:rPr>
              <w:t>1</w:t>
            </w:r>
          </w:p>
        </w:tc>
      </w:tr>
      <w:tr w:rsidR="001708E5" w:rsidRPr="00441CD0" w14:paraId="7C1143FE"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2C93AFF0" w14:textId="77777777" w:rsidR="001708E5" w:rsidRPr="00441CD0" w:rsidRDefault="001708E5" w:rsidP="00291055">
            <w:pPr>
              <w:pStyle w:val="TAC"/>
              <w:rPr>
                <w:lang w:val="sv-SE"/>
              </w:rPr>
            </w:pPr>
            <w:r w:rsidRPr="00441CD0">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38D14515" w14:textId="77777777" w:rsidR="001708E5" w:rsidRPr="00441CD0" w:rsidRDefault="001708E5" w:rsidP="00291055">
            <w:pPr>
              <w:pStyle w:val="TAL"/>
              <w:rPr>
                <w:lang w:val="x-none"/>
              </w:rPr>
            </w:pPr>
            <w:r w:rsidRPr="00441CD0">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4F5407A0" w14:textId="77777777" w:rsidR="001708E5" w:rsidRPr="00441CD0" w:rsidRDefault="001708E5" w:rsidP="00291055">
            <w:pPr>
              <w:pStyle w:val="TAL"/>
            </w:pPr>
            <w:r w:rsidRPr="00441CD0">
              <w:t>Extendable / Clause</w:t>
            </w:r>
            <w:r>
              <w:t> </w:t>
            </w:r>
            <w:r w:rsidRPr="00441CD0">
              <w:t>8.2.130</w:t>
            </w:r>
          </w:p>
        </w:tc>
        <w:tc>
          <w:tcPr>
            <w:tcW w:w="752" w:type="pct"/>
            <w:tcBorders>
              <w:top w:val="single" w:sz="4" w:space="0" w:color="auto"/>
              <w:left w:val="single" w:sz="4" w:space="0" w:color="auto"/>
              <w:bottom w:val="single" w:sz="4" w:space="0" w:color="auto"/>
              <w:right w:val="single" w:sz="4" w:space="0" w:color="auto"/>
            </w:tcBorders>
            <w:hideMark/>
          </w:tcPr>
          <w:p w14:paraId="65B56C86" w14:textId="77777777" w:rsidR="001708E5" w:rsidRPr="00441CD0" w:rsidRDefault="001708E5" w:rsidP="00291055">
            <w:pPr>
              <w:pStyle w:val="TAC"/>
              <w:rPr>
                <w:lang w:val="de-DE"/>
              </w:rPr>
            </w:pPr>
            <w:r w:rsidRPr="00441CD0">
              <w:rPr>
                <w:lang w:val="de-DE"/>
              </w:rPr>
              <w:t>1</w:t>
            </w:r>
          </w:p>
        </w:tc>
      </w:tr>
      <w:tr w:rsidR="001708E5" w:rsidRPr="00441CD0" w14:paraId="2E497AB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3D6A5605" w14:textId="77777777" w:rsidR="001708E5" w:rsidRPr="00441CD0" w:rsidRDefault="001708E5" w:rsidP="00291055">
            <w:pPr>
              <w:pStyle w:val="TAC"/>
              <w:rPr>
                <w:lang w:val="sv-SE"/>
              </w:rPr>
            </w:pPr>
            <w:r w:rsidRPr="00441CD0">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3372C347" w14:textId="77777777" w:rsidR="001708E5" w:rsidRPr="00441CD0" w:rsidRDefault="001708E5" w:rsidP="00291055">
            <w:pPr>
              <w:pStyle w:val="TAL"/>
              <w:rPr>
                <w:lang w:val="x-none"/>
              </w:rPr>
            </w:pPr>
            <w:r w:rsidRPr="00441CD0">
              <w:t>SMF Set ID</w:t>
            </w:r>
          </w:p>
        </w:tc>
        <w:tc>
          <w:tcPr>
            <w:tcW w:w="1524" w:type="pct"/>
            <w:tcBorders>
              <w:top w:val="single" w:sz="4" w:space="0" w:color="auto"/>
              <w:left w:val="single" w:sz="4" w:space="0" w:color="auto"/>
              <w:bottom w:val="single" w:sz="4" w:space="0" w:color="auto"/>
              <w:right w:val="single" w:sz="4" w:space="0" w:color="auto"/>
            </w:tcBorders>
            <w:hideMark/>
          </w:tcPr>
          <w:p w14:paraId="54BA3CE1" w14:textId="77777777" w:rsidR="001708E5" w:rsidRPr="00441CD0" w:rsidRDefault="001708E5" w:rsidP="00291055">
            <w:pPr>
              <w:pStyle w:val="TAL"/>
            </w:pPr>
            <w:r w:rsidRPr="00441CD0">
              <w:t>Extendable / Clause</w:t>
            </w:r>
            <w:r>
              <w:t> </w:t>
            </w:r>
            <w:r w:rsidRPr="00441CD0">
              <w:t>8.2.131</w:t>
            </w:r>
          </w:p>
        </w:tc>
        <w:tc>
          <w:tcPr>
            <w:tcW w:w="752" w:type="pct"/>
            <w:tcBorders>
              <w:top w:val="single" w:sz="4" w:space="0" w:color="auto"/>
              <w:left w:val="single" w:sz="4" w:space="0" w:color="auto"/>
              <w:bottom w:val="single" w:sz="4" w:space="0" w:color="auto"/>
              <w:right w:val="single" w:sz="4" w:space="0" w:color="auto"/>
            </w:tcBorders>
            <w:hideMark/>
          </w:tcPr>
          <w:p w14:paraId="07BE6586" w14:textId="77777777" w:rsidR="001708E5" w:rsidRPr="00441CD0" w:rsidRDefault="001708E5" w:rsidP="00291055">
            <w:pPr>
              <w:pStyle w:val="TAC"/>
              <w:rPr>
                <w:lang w:val="sv-SE"/>
              </w:rPr>
            </w:pPr>
            <w:r w:rsidRPr="00441CD0">
              <w:rPr>
                <w:lang w:val="de-DE"/>
              </w:rPr>
              <w:t xml:space="preserve">Not </w:t>
            </w:r>
            <w:proofErr w:type="spellStart"/>
            <w:r w:rsidRPr="00441CD0">
              <w:rPr>
                <w:lang w:val="de-DE"/>
              </w:rPr>
              <w:t>applicable</w:t>
            </w:r>
            <w:proofErr w:type="spellEnd"/>
          </w:p>
        </w:tc>
      </w:tr>
      <w:tr w:rsidR="001708E5" w:rsidRPr="00441CD0" w14:paraId="1DEDFC13"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53F6227D" w14:textId="77777777" w:rsidR="001708E5" w:rsidRPr="00441CD0" w:rsidRDefault="001708E5" w:rsidP="00291055">
            <w:pPr>
              <w:pStyle w:val="TAC"/>
              <w:rPr>
                <w:lang w:val="sv-SE"/>
              </w:rPr>
            </w:pPr>
            <w:r w:rsidRPr="00441CD0">
              <w:lastRenderedPageBreak/>
              <w:t>181</w:t>
            </w:r>
          </w:p>
        </w:tc>
        <w:tc>
          <w:tcPr>
            <w:tcW w:w="1879" w:type="pct"/>
            <w:tcBorders>
              <w:top w:val="single" w:sz="4" w:space="0" w:color="auto"/>
              <w:left w:val="single" w:sz="4" w:space="0" w:color="auto"/>
              <w:bottom w:val="single" w:sz="4" w:space="0" w:color="auto"/>
              <w:right w:val="single" w:sz="4" w:space="0" w:color="auto"/>
            </w:tcBorders>
            <w:hideMark/>
          </w:tcPr>
          <w:p w14:paraId="2495E4FC" w14:textId="77777777" w:rsidR="001708E5" w:rsidRPr="00441CD0" w:rsidRDefault="001708E5" w:rsidP="00291055">
            <w:pPr>
              <w:pStyle w:val="TAL"/>
              <w:rPr>
                <w:lang w:val="x-none"/>
              </w:rPr>
            </w:pPr>
            <w:r w:rsidRPr="00441CD0">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257E6DA4" w14:textId="77777777" w:rsidR="001708E5" w:rsidRPr="00441CD0" w:rsidRDefault="001708E5" w:rsidP="00291055">
            <w:pPr>
              <w:pStyle w:val="TAL"/>
            </w:pPr>
            <w:r w:rsidRPr="00441CD0">
              <w:t>Extendable / Clause</w:t>
            </w:r>
            <w:r>
              <w:t> </w:t>
            </w:r>
            <w:r w:rsidRPr="00441CD0">
              <w:t>8.2.132</w:t>
            </w:r>
          </w:p>
        </w:tc>
        <w:tc>
          <w:tcPr>
            <w:tcW w:w="752" w:type="pct"/>
            <w:tcBorders>
              <w:top w:val="single" w:sz="4" w:space="0" w:color="auto"/>
              <w:left w:val="single" w:sz="4" w:space="0" w:color="auto"/>
              <w:bottom w:val="single" w:sz="4" w:space="0" w:color="auto"/>
              <w:right w:val="single" w:sz="4" w:space="0" w:color="auto"/>
            </w:tcBorders>
            <w:hideMark/>
          </w:tcPr>
          <w:p w14:paraId="7E40FB19" w14:textId="77777777" w:rsidR="001708E5" w:rsidRPr="00441CD0" w:rsidRDefault="001708E5" w:rsidP="00291055">
            <w:pPr>
              <w:pStyle w:val="TAC"/>
              <w:rPr>
                <w:lang w:val="de-DE"/>
              </w:rPr>
            </w:pPr>
            <w:r w:rsidRPr="00441CD0">
              <w:rPr>
                <w:lang w:val="fr-FR" w:eastAsia="zh-CN"/>
              </w:rPr>
              <w:t>4</w:t>
            </w:r>
          </w:p>
        </w:tc>
      </w:tr>
      <w:tr w:rsidR="001708E5" w:rsidRPr="00441CD0" w14:paraId="5C60F8AF"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4DEC2078" w14:textId="77777777" w:rsidR="001708E5" w:rsidRPr="00441CD0" w:rsidRDefault="001708E5" w:rsidP="00291055">
            <w:pPr>
              <w:pStyle w:val="TAC"/>
              <w:rPr>
                <w:lang w:val="fr-FR"/>
              </w:rPr>
            </w:pPr>
            <w:r w:rsidRPr="00441CD0">
              <w:rPr>
                <w:lang w:val="fr-FR"/>
              </w:rPr>
              <w:t>182</w:t>
            </w:r>
          </w:p>
        </w:tc>
        <w:tc>
          <w:tcPr>
            <w:tcW w:w="1879" w:type="pct"/>
            <w:tcBorders>
              <w:top w:val="single" w:sz="4" w:space="0" w:color="auto"/>
              <w:left w:val="single" w:sz="4" w:space="0" w:color="auto"/>
              <w:bottom w:val="single" w:sz="4" w:space="0" w:color="auto"/>
              <w:right w:val="single" w:sz="4" w:space="0" w:color="auto"/>
            </w:tcBorders>
          </w:tcPr>
          <w:p w14:paraId="76A684F1" w14:textId="77777777" w:rsidR="001708E5" w:rsidRPr="00441CD0" w:rsidRDefault="001708E5" w:rsidP="00291055">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tcPr>
          <w:p w14:paraId="6D46FA39" w14:textId="77777777" w:rsidR="001708E5" w:rsidRPr="00441CD0" w:rsidRDefault="001708E5" w:rsidP="00291055">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2" w:type="pct"/>
            <w:tcBorders>
              <w:top w:val="single" w:sz="4" w:space="0" w:color="auto"/>
              <w:left w:val="single" w:sz="4" w:space="0" w:color="auto"/>
              <w:bottom w:val="single" w:sz="4" w:space="0" w:color="auto"/>
              <w:right w:val="single" w:sz="4" w:space="0" w:color="auto"/>
            </w:tcBorders>
          </w:tcPr>
          <w:p w14:paraId="56FA5378" w14:textId="77777777" w:rsidR="001708E5" w:rsidRPr="00441CD0" w:rsidRDefault="001708E5" w:rsidP="00291055">
            <w:pPr>
              <w:pStyle w:val="TAC"/>
              <w:rPr>
                <w:lang w:val="fr-FR" w:eastAsia="zh-CN"/>
              </w:rPr>
            </w:pPr>
            <w:r w:rsidRPr="00441CD0">
              <w:rPr>
                <w:lang w:val="de-DE"/>
              </w:rPr>
              <w:t>2</w:t>
            </w:r>
          </w:p>
        </w:tc>
      </w:tr>
      <w:tr w:rsidR="001708E5" w:rsidRPr="00441CD0" w14:paraId="3B05DA30"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0F314677" w14:textId="77777777" w:rsidR="001708E5" w:rsidRPr="00441CD0" w:rsidRDefault="001708E5" w:rsidP="00291055">
            <w:pPr>
              <w:pStyle w:val="TAC"/>
              <w:rPr>
                <w:lang w:val="sv-SE"/>
              </w:rPr>
            </w:pPr>
            <w:r w:rsidRPr="00441CD0">
              <w:rPr>
                <w:lang w:val="sv-SE"/>
              </w:rPr>
              <w:t>183</w:t>
            </w:r>
          </w:p>
        </w:tc>
        <w:tc>
          <w:tcPr>
            <w:tcW w:w="1879" w:type="pct"/>
            <w:tcBorders>
              <w:top w:val="single" w:sz="4" w:space="0" w:color="auto"/>
              <w:left w:val="single" w:sz="4" w:space="0" w:color="auto"/>
              <w:bottom w:val="single" w:sz="4" w:space="0" w:color="auto"/>
              <w:right w:val="single" w:sz="4" w:space="0" w:color="auto"/>
            </w:tcBorders>
          </w:tcPr>
          <w:p w14:paraId="7069047E" w14:textId="77777777" w:rsidR="001708E5" w:rsidRPr="00441CD0" w:rsidRDefault="001708E5" w:rsidP="00291055">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Borders>
              <w:top w:val="single" w:sz="4" w:space="0" w:color="auto"/>
              <w:left w:val="single" w:sz="4" w:space="0" w:color="auto"/>
              <w:bottom w:val="single" w:sz="4" w:space="0" w:color="auto"/>
              <w:right w:val="single" w:sz="4" w:space="0" w:color="auto"/>
            </w:tcBorders>
          </w:tcPr>
          <w:p w14:paraId="07DE37A2"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Table 7.4.4.1-2</w:t>
            </w:r>
          </w:p>
        </w:tc>
        <w:tc>
          <w:tcPr>
            <w:tcW w:w="752" w:type="pct"/>
            <w:tcBorders>
              <w:top w:val="single" w:sz="4" w:space="0" w:color="auto"/>
              <w:left w:val="single" w:sz="4" w:space="0" w:color="auto"/>
              <w:bottom w:val="single" w:sz="4" w:space="0" w:color="auto"/>
              <w:right w:val="single" w:sz="4" w:space="0" w:color="auto"/>
            </w:tcBorders>
          </w:tcPr>
          <w:p w14:paraId="7308FE04" w14:textId="77777777" w:rsidR="001708E5" w:rsidRPr="00441CD0" w:rsidRDefault="001708E5" w:rsidP="00291055">
            <w:pPr>
              <w:pStyle w:val="TAC"/>
              <w:rPr>
                <w:lang w:val="de-DE"/>
              </w:rPr>
            </w:pPr>
            <w:r w:rsidRPr="00441CD0">
              <w:rPr>
                <w:lang w:val="fr-FR" w:eastAsia="zh-CN"/>
              </w:rPr>
              <w:t>1</w:t>
            </w:r>
          </w:p>
        </w:tc>
      </w:tr>
      <w:tr w:rsidR="001708E5" w:rsidRPr="00441CD0" w14:paraId="6653FE1A"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6A902B4B" w14:textId="77777777" w:rsidR="001708E5" w:rsidRPr="00441CD0" w:rsidRDefault="001708E5" w:rsidP="00291055">
            <w:pPr>
              <w:pStyle w:val="TAC"/>
              <w:rPr>
                <w:lang w:val="sv-SE"/>
              </w:rPr>
            </w:pPr>
            <w:r w:rsidRPr="00441CD0">
              <w:rPr>
                <w:lang w:val="sv-SE"/>
              </w:rPr>
              <w:t>184</w:t>
            </w:r>
          </w:p>
        </w:tc>
        <w:tc>
          <w:tcPr>
            <w:tcW w:w="1879" w:type="pct"/>
            <w:tcBorders>
              <w:top w:val="single" w:sz="4" w:space="0" w:color="auto"/>
              <w:left w:val="single" w:sz="4" w:space="0" w:color="auto"/>
              <w:bottom w:val="single" w:sz="4" w:space="0" w:color="auto"/>
              <w:right w:val="single" w:sz="4" w:space="0" w:color="auto"/>
            </w:tcBorders>
          </w:tcPr>
          <w:p w14:paraId="37D9BD81" w14:textId="77777777" w:rsidR="001708E5" w:rsidRPr="00441CD0" w:rsidRDefault="001708E5" w:rsidP="00291055">
            <w:pPr>
              <w:pStyle w:val="TAL"/>
              <w:rPr>
                <w:lang w:val="fr-FR"/>
              </w:rPr>
            </w:pPr>
            <w:proofErr w:type="spellStart"/>
            <w:r w:rsidRPr="00441CD0">
              <w:rPr>
                <w:lang w:val="fr-FR"/>
              </w:rPr>
              <w:t>PFCPASRsp</w:t>
            </w:r>
            <w:proofErr w:type="spellEnd"/>
            <w:r w:rsidRPr="00441CD0">
              <w:rPr>
                <w:lang w:val="fr-FR"/>
              </w:rPr>
              <w:t>-Flags</w:t>
            </w:r>
          </w:p>
        </w:tc>
        <w:tc>
          <w:tcPr>
            <w:tcW w:w="1524" w:type="pct"/>
            <w:tcBorders>
              <w:top w:val="single" w:sz="4" w:space="0" w:color="auto"/>
              <w:left w:val="single" w:sz="4" w:space="0" w:color="auto"/>
              <w:bottom w:val="single" w:sz="4" w:space="0" w:color="auto"/>
              <w:right w:val="single" w:sz="4" w:space="0" w:color="auto"/>
            </w:tcBorders>
          </w:tcPr>
          <w:p w14:paraId="3747CEDD"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2" w:type="pct"/>
            <w:tcBorders>
              <w:top w:val="single" w:sz="4" w:space="0" w:color="auto"/>
              <w:left w:val="single" w:sz="4" w:space="0" w:color="auto"/>
              <w:bottom w:val="single" w:sz="4" w:space="0" w:color="auto"/>
              <w:right w:val="single" w:sz="4" w:space="0" w:color="auto"/>
            </w:tcBorders>
          </w:tcPr>
          <w:p w14:paraId="58D7B552" w14:textId="77777777" w:rsidR="001708E5" w:rsidRPr="00441CD0" w:rsidRDefault="001708E5" w:rsidP="00291055">
            <w:pPr>
              <w:pStyle w:val="TAC"/>
              <w:rPr>
                <w:lang w:val="de-DE"/>
              </w:rPr>
            </w:pPr>
            <w:r w:rsidRPr="00441CD0">
              <w:rPr>
                <w:lang w:val="fr-FR" w:eastAsia="zh-CN"/>
              </w:rPr>
              <w:t>1</w:t>
            </w:r>
          </w:p>
        </w:tc>
      </w:tr>
      <w:tr w:rsidR="001708E5" w:rsidRPr="00441CD0" w14:paraId="232BB63F"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F481A31" w14:textId="77777777" w:rsidR="001708E5" w:rsidRPr="00441CD0" w:rsidRDefault="001708E5" w:rsidP="00291055">
            <w:pPr>
              <w:pStyle w:val="TAC"/>
              <w:rPr>
                <w:lang w:val="sv-SE"/>
              </w:rPr>
            </w:pPr>
            <w:r w:rsidRPr="00441CD0">
              <w:rPr>
                <w:lang w:val="sv-SE"/>
              </w:rPr>
              <w:t>185</w:t>
            </w:r>
          </w:p>
        </w:tc>
        <w:tc>
          <w:tcPr>
            <w:tcW w:w="1879" w:type="pct"/>
            <w:tcBorders>
              <w:top w:val="single" w:sz="4" w:space="0" w:color="auto"/>
              <w:left w:val="single" w:sz="4" w:space="0" w:color="auto"/>
              <w:bottom w:val="single" w:sz="4" w:space="0" w:color="auto"/>
              <w:right w:val="single" w:sz="4" w:space="0" w:color="auto"/>
            </w:tcBorders>
          </w:tcPr>
          <w:p w14:paraId="4C218F1C" w14:textId="77777777" w:rsidR="001708E5" w:rsidRPr="002867A9" w:rsidRDefault="001708E5" w:rsidP="00291055">
            <w:pPr>
              <w:pStyle w:val="TAL"/>
              <w:rPr>
                <w:lang w:val="en-US"/>
              </w:rPr>
            </w:pPr>
            <w:r w:rsidRPr="002867A9">
              <w:rPr>
                <w:lang w:val="en-US"/>
              </w:rPr>
              <w:t>CP PFCP Entity IP Address</w:t>
            </w:r>
          </w:p>
        </w:tc>
        <w:tc>
          <w:tcPr>
            <w:tcW w:w="1524" w:type="pct"/>
            <w:tcBorders>
              <w:top w:val="single" w:sz="4" w:space="0" w:color="auto"/>
              <w:left w:val="single" w:sz="4" w:space="0" w:color="auto"/>
              <w:bottom w:val="single" w:sz="4" w:space="0" w:color="auto"/>
              <w:right w:val="single" w:sz="4" w:space="0" w:color="auto"/>
            </w:tcBorders>
          </w:tcPr>
          <w:p w14:paraId="3E7BFFB0"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2" w:type="pct"/>
            <w:tcBorders>
              <w:top w:val="single" w:sz="4" w:space="0" w:color="auto"/>
              <w:left w:val="single" w:sz="4" w:space="0" w:color="auto"/>
              <w:bottom w:val="single" w:sz="4" w:space="0" w:color="auto"/>
              <w:right w:val="single" w:sz="4" w:space="0" w:color="auto"/>
            </w:tcBorders>
          </w:tcPr>
          <w:p w14:paraId="360CC699" w14:textId="77777777" w:rsidR="001708E5" w:rsidRPr="00441CD0" w:rsidRDefault="001708E5" w:rsidP="00291055">
            <w:pPr>
              <w:pStyle w:val="TAC"/>
              <w:rPr>
                <w:lang w:val="de-DE"/>
              </w:rPr>
            </w:pPr>
            <w:r w:rsidRPr="00441CD0">
              <w:rPr>
                <w:lang w:val="fr-FR" w:eastAsia="zh-CN"/>
              </w:rPr>
              <w:t>1</w:t>
            </w:r>
          </w:p>
        </w:tc>
      </w:tr>
      <w:tr w:rsidR="001708E5" w:rsidRPr="00441CD0" w14:paraId="5DDDF9D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5EFB607B" w14:textId="77777777" w:rsidR="001708E5" w:rsidRPr="00441CD0" w:rsidRDefault="001708E5" w:rsidP="00291055">
            <w:pPr>
              <w:pStyle w:val="TAC"/>
              <w:rPr>
                <w:lang w:val="fr-FR"/>
              </w:rPr>
            </w:pPr>
            <w:r w:rsidRPr="00441CD0">
              <w:rPr>
                <w:lang w:val="fr-FR"/>
              </w:rPr>
              <w:t>186</w:t>
            </w:r>
          </w:p>
        </w:tc>
        <w:tc>
          <w:tcPr>
            <w:tcW w:w="1879" w:type="pct"/>
            <w:tcBorders>
              <w:top w:val="single" w:sz="4" w:space="0" w:color="auto"/>
              <w:left w:val="single" w:sz="4" w:space="0" w:color="auto"/>
              <w:bottom w:val="single" w:sz="4" w:space="0" w:color="auto"/>
              <w:right w:val="single" w:sz="4" w:space="0" w:color="auto"/>
            </w:tcBorders>
          </w:tcPr>
          <w:p w14:paraId="6CB14777" w14:textId="77777777" w:rsidR="001708E5" w:rsidRPr="00441CD0" w:rsidRDefault="001708E5" w:rsidP="00291055">
            <w:pPr>
              <w:pStyle w:val="TAL"/>
              <w:rPr>
                <w:lang w:val="fr-FR" w:eastAsia="zh-CN"/>
              </w:rPr>
            </w:pPr>
            <w:proofErr w:type="spellStart"/>
            <w:r w:rsidRPr="00441CD0">
              <w:rPr>
                <w:lang w:val="fr-FR"/>
              </w:rPr>
              <w:t>PFCPSEReq</w:t>
            </w:r>
            <w:proofErr w:type="spellEnd"/>
            <w:r w:rsidRPr="00441CD0">
              <w:rPr>
                <w:lang w:val="fr-FR"/>
              </w:rPr>
              <w:t>-Flags</w:t>
            </w:r>
          </w:p>
        </w:tc>
        <w:tc>
          <w:tcPr>
            <w:tcW w:w="1524" w:type="pct"/>
            <w:tcBorders>
              <w:top w:val="single" w:sz="4" w:space="0" w:color="auto"/>
              <w:left w:val="single" w:sz="4" w:space="0" w:color="auto"/>
              <w:bottom w:val="single" w:sz="4" w:space="0" w:color="auto"/>
              <w:right w:val="single" w:sz="4" w:space="0" w:color="auto"/>
            </w:tcBorders>
          </w:tcPr>
          <w:p w14:paraId="680F98F0"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2" w:type="pct"/>
            <w:tcBorders>
              <w:top w:val="single" w:sz="4" w:space="0" w:color="auto"/>
              <w:left w:val="single" w:sz="4" w:space="0" w:color="auto"/>
              <w:bottom w:val="single" w:sz="4" w:space="0" w:color="auto"/>
              <w:right w:val="single" w:sz="4" w:space="0" w:color="auto"/>
            </w:tcBorders>
          </w:tcPr>
          <w:p w14:paraId="396B2101" w14:textId="77777777" w:rsidR="001708E5" w:rsidRPr="00441CD0" w:rsidRDefault="001708E5" w:rsidP="00291055">
            <w:pPr>
              <w:pStyle w:val="TAC"/>
              <w:rPr>
                <w:lang w:val="fr-FR" w:eastAsia="zh-CN"/>
              </w:rPr>
            </w:pPr>
            <w:r w:rsidRPr="00441CD0">
              <w:rPr>
                <w:lang w:val="fr-FR" w:eastAsia="zh-CN"/>
              </w:rPr>
              <w:t>1</w:t>
            </w:r>
          </w:p>
        </w:tc>
      </w:tr>
      <w:tr w:rsidR="001708E5" w:rsidRPr="00441CD0" w14:paraId="5D32AB3A"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7C62B62" w14:textId="77777777" w:rsidR="001708E5" w:rsidRPr="00441CD0" w:rsidRDefault="001708E5" w:rsidP="00291055">
            <w:pPr>
              <w:pStyle w:val="TAC"/>
              <w:rPr>
                <w:lang w:val="fr-FR"/>
              </w:rPr>
            </w:pPr>
            <w:r w:rsidRPr="00441CD0">
              <w:rPr>
                <w:lang w:val="fr-FR"/>
              </w:rPr>
              <w:t>187</w:t>
            </w:r>
          </w:p>
        </w:tc>
        <w:tc>
          <w:tcPr>
            <w:tcW w:w="1879" w:type="pct"/>
            <w:tcBorders>
              <w:top w:val="single" w:sz="4" w:space="0" w:color="auto"/>
              <w:left w:val="single" w:sz="4" w:space="0" w:color="auto"/>
              <w:bottom w:val="single" w:sz="4" w:space="0" w:color="auto"/>
              <w:right w:val="single" w:sz="4" w:space="0" w:color="auto"/>
            </w:tcBorders>
          </w:tcPr>
          <w:p w14:paraId="787B219E" w14:textId="77777777" w:rsidR="001708E5" w:rsidRPr="002867A9" w:rsidRDefault="001708E5" w:rsidP="00291055">
            <w:pPr>
              <w:pStyle w:val="TAL"/>
              <w:rPr>
                <w:lang w:val="en-US"/>
              </w:rPr>
            </w:pPr>
            <w:r w:rsidRPr="002867A9">
              <w:rPr>
                <w:lang w:val="en-US"/>
              </w:rPr>
              <w:t>User Plane Path Recovery Report</w:t>
            </w:r>
          </w:p>
        </w:tc>
        <w:tc>
          <w:tcPr>
            <w:tcW w:w="1524" w:type="pct"/>
            <w:tcBorders>
              <w:top w:val="single" w:sz="4" w:space="0" w:color="auto"/>
              <w:left w:val="single" w:sz="4" w:space="0" w:color="auto"/>
              <w:bottom w:val="single" w:sz="4" w:space="0" w:color="auto"/>
              <w:right w:val="single" w:sz="4" w:space="0" w:color="auto"/>
            </w:tcBorders>
          </w:tcPr>
          <w:p w14:paraId="26C5B47E" w14:textId="77777777" w:rsidR="001708E5" w:rsidRPr="00441CD0" w:rsidRDefault="001708E5" w:rsidP="00291055">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2" w:type="pct"/>
            <w:tcBorders>
              <w:top w:val="single" w:sz="4" w:space="0" w:color="auto"/>
              <w:left w:val="single" w:sz="4" w:space="0" w:color="auto"/>
              <w:bottom w:val="single" w:sz="4" w:space="0" w:color="auto"/>
              <w:right w:val="single" w:sz="4" w:space="0" w:color="auto"/>
            </w:tcBorders>
          </w:tcPr>
          <w:p w14:paraId="09AA16A0" w14:textId="77777777" w:rsidR="001708E5" w:rsidRPr="00441CD0" w:rsidRDefault="001708E5" w:rsidP="00291055">
            <w:pPr>
              <w:pStyle w:val="TAC"/>
              <w:rPr>
                <w:lang w:val="fr-FR"/>
              </w:rPr>
            </w:pPr>
            <w:r w:rsidRPr="00441CD0">
              <w:rPr>
                <w:lang w:val="de-DE"/>
              </w:rPr>
              <w:t xml:space="preserve">Not </w:t>
            </w:r>
            <w:proofErr w:type="spellStart"/>
            <w:r w:rsidRPr="00441CD0">
              <w:rPr>
                <w:lang w:val="de-DE"/>
              </w:rPr>
              <w:t>Applicable</w:t>
            </w:r>
            <w:proofErr w:type="spellEnd"/>
          </w:p>
        </w:tc>
      </w:tr>
      <w:tr w:rsidR="001708E5" w:rsidRPr="00441CD0" w14:paraId="2DF69C0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7BDFA543" w14:textId="77777777" w:rsidR="001708E5" w:rsidRPr="00441CD0" w:rsidRDefault="001708E5" w:rsidP="00291055">
            <w:pPr>
              <w:pStyle w:val="TAC"/>
              <w:rPr>
                <w:lang w:val="sv-SE"/>
              </w:rPr>
            </w:pPr>
            <w:r w:rsidRPr="00441CD0">
              <w:rPr>
                <w:lang w:val="sv-SE"/>
              </w:rPr>
              <w:t>188</w:t>
            </w:r>
          </w:p>
        </w:tc>
        <w:tc>
          <w:tcPr>
            <w:tcW w:w="1879" w:type="pct"/>
            <w:tcBorders>
              <w:top w:val="single" w:sz="4" w:space="0" w:color="auto"/>
              <w:left w:val="single" w:sz="4" w:space="0" w:color="auto"/>
              <w:bottom w:val="single" w:sz="4" w:space="0" w:color="auto"/>
              <w:right w:val="single" w:sz="4" w:space="0" w:color="auto"/>
            </w:tcBorders>
          </w:tcPr>
          <w:p w14:paraId="4DD3E956" w14:textId="77777777" w:rsidR="001708E5" w:rsidRPr="002867A9" w:rsidRDefault="001708E5" w:rsidP="00291055">
            <w:pPr>
              <w:pStyle w:val="TAL"/>
              <w:rPr>
                <w:lang w:val="en-US"/>
              </w:rPr>
            </w:pPr>
            <w:r w:rsidRPr="002867A9">
              <w:rPr>
                <w:lang w:val="en-US"/>
              </w:rPr>
              <w:t>IP Multicast Addressing Info within PFCP Session Establishment Request</w:t>
            </w:r>
          </w:p>
        </w:tc>
        <w:tc>
          <w:tcPr>
            <w:tcW w:w="1524" w:type="pct"/>
            <w:tcBorders>
              <w:top w:val="single" w:sz="4" w:space="0" w:color="auto"/>
              <w:left w:val="single" w:sz="4" w:space="0" w:color="auto"/>
              <w:bottom w:val="single" w:sz="4" w:space="0" w:color="auto"/>
              <w:right w:val="single" w:sz="4" w:space="0" w:color="auto"/>
            </w:tcBorders>
          </w:tcPr>
          <w:p w14:paraId="55AB5498"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2" w:type="pct"/>
            <w:tcBorders>
              <w:top w:val="single" w:sz="4" w:space="0" w:color="auto"/>
              <w:left w:val="single" w:sz="4" w:space="0" w:color="auto"/>
              <w:bottom w:val="single" w:sz="4" w:space="0" w:color="auto"/>
              <w:right w:val="single" w:sz="4" w:space="0" w:color="auto"/>
            </w:tcBorders>
          </w:tcPr>
          <w:p w14:paraId="28D92895" w14:textId="77777777" w:rsidR="001708E5" w:rsidRPr="00441CD0" w:rsidRDefault="001708E5" w:rsidP="00291055">
            <w:pPr>
              <w:pStyle w:val="TAC"/>
              <w:rPr>
                <w:lang w:val="de-DE"/>
              </w:rPr>
            </w:pPr>
            <w:r w:rsidRPr="00441CD0">
              <w:rPr>
                <w:lang w:val="fr-FR"/>
              </w:rPr>
              <w:t>Not Applicable</w:t>
            </w:r>
          </w:p>
        </w:tc>
      </w:tr>
      <w:tr w:rsidR="001708E5" w:rsidRPr="00441CD0" w14:paraId="64BE1DF8"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68CD2983" w14:textId="77777777" w:rsidR="001708E5" w:rsidRPr="00441CD0" w:rsidRDefault="001708E5" w:rsidP="00291055">
            <w:pPr>
              <w:pStyle w:val="TAC"/>
              <w:rPr>
                <w:lang w:val="sv-SE"/>
              </w:rPr>
            </w:pPr>
            <w:r w:rsidRPr="00441CD0">
              <w:rPr>
                <w:lang w:val="sv-SE"/>
              </w:rPr>
              <w:t>189</w:t>
            </w:r>
          </w:p>
        </w:tc>
        <w:tc>
          <w:tcPr>
            <w:tcW w:w="1879" w:type="pct"/>
            <w:tcBorders>
              <w:top w:val="single" w:sz="4" w:space="0" w:color="auto"/>
              <w:left w:val="single" w:sz="4" w:space="0" w:color="auto"/>
              <w:bottom w:val="single" w:sz="4" w:space="0" w:color="auto"/>
              <w:right w:val="single" w:sz="4" w:space="0" w:color="auto"/>
            </w:tcBorders>
          </w:tcPr>
          <w:p w14:paraId="21BE666D" w14:textId="77777777" w:rsidR="001708E5" w:rsidRPr="002867A9" w:rsidRDefault="001708E5" w:rsidP="00291055">
            <w:pPr>
              <w:pStyle w:val="TAL"/>
              <w:rPr>
                <w:lang w:val="en-US"/>
              </w:rPr>
            </w:pPr>
            <w:r w:rsidRPr="002867A9">
              <w:rPr>
                <w:lang w:val="en-US"/>
              </w:rPr>
              <w:t>Join IP Multicast Information</w:t>
            </w:r>
            <w:r w:rsidRPr="00441CD0">
              <w:rPr>
                <w:lang w:val="en-US"/>
              </w:rPr>
              <w:t xml:space="preserve"> IE</w:t>
            </w:r>
            <w:r w:rsidRPr="002867A9">
              <w:rPr>
                <w:lang w:val="en-US"/>
              </w:rPr>
              <w:t xml:space="preserve"> within Usage Report</w:t>
            </w:r>
          </w:p>
        </w:tc>
        <w:tc>
          <w:tcPr>
            <w:tcW w:w="1524" w:type="pct"/>
            <w:tcBorders>
              <w:top w:val="single" w:sz="4" w:space="0" w:color="auto"/>
              <w:left w:val="single" w:sz="4" w:space="0" w:color="auto"/>
              <w:bottom w:val="single" w:sz="4" w:space="0" w:color="auto"/>
              <w:right w:val="single" w:sz="4" w:space="0" w:color="auto"/>
            </w:tcBorders>
          </w:tcPr>
          <w:p w14:paraId="206C234A"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Table 7.5.8.3-4</w:t>
            </w:r>
          </w:p>
        </w:tc>
        <w:tc>
          <w:tcPr>
            <w:tcW w:w="752" w:type="pct"/>
            <w:tcBorders>
              <w:top w:val="single" w:sz="4" w:space="0" w:color="auto"/>
              <w:left w:val="single" w:sz="4" w:space="0" w:color="auto"/>
              <w:bottom w:val="single" w:sz="4" w:space="0" w:color="auto"/>
              <w:right w:val="single" w:sz="4" w:space="0" w:color="auto"/>
            </w:tcBorders>
          </w:tcPr>
          <w:p w14:paraId="6F92907E" w14:textId="77777777" w:rsidR="001708E5" w:rsidRPr="00441CD0" w:rsidRDefault="001708E5" w:rsidP="00291055">
            <w:pPr>
              <w:pStyle w:val="TAC"/>
              <w:rPr>
                <w:lang w:val="de-DE"/>
              </w:rPr>
            </w:pPr>
            <w:r w:rsidRPr="00441CD0">
              <w:rPr>
                <w:lang w:val="fr-FR"/>
              </w:rPr>
              <w:t>Not Applicable</w:t>
            </w:r>
          </w:p>
        </w:tc>
      </w:tr>
      <w:tr w:rsidR="001708E5" w:rsidRPr="00441CD0" w14:paraId="19F4F438"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6C909805" w14:textId="77777777" w:rsidR="001708E5" w:rsidRPr="00441CD0" w:rsidRDefault="001708E5" w:rsidP="00291055">
            <w:pPr>
              <w:pStyle w:val="TAC"/>
              <w:rPr>
                <w:lang w:val="sv-SE"/>
              </w:rPr>
            </w:pPr>
            <w:r w:rsidRPr="00441CD0">
              <w:rPr>
                <w:lang w:val="sv-SE"/>
              </w:rPr>
              <w:t>190</w:t>
            </w:r>
          </w:p>
        </w:tc>
        <w:tc>
          <w:tcPr>
            <w:tcW w:w="1879" w:type="pct"/>
            <w:tcBorders>
              <w:top w:val="single" w:sz="4" w:space="0" w:color="auto"/>
              <w:left w:val="single" w:sz="4" w:space="0" w:color="auto"/>
              <w:bottom w:val="single" w:sz="4" w:space="0" w:color="auto"/>
              <w:right w:val="single" w:sz="4" w:space="0" w:color="auto"/>
            </w:tcBorders>
          </w:tcPr>
          <w:p w14:paraId="0224EB5C" w14:textId="77777777" w:rsidR="001708E5" w:rsidRPr="002867A9" w:rsidRDefault="001708E5" w:rsidP="00291055">
            <w:pPr>
              <w:pStyle w:val="TAL"/>
              <w:rPr>
                <w:lang w:val="en-US"/>
              </w:rPr>
            </w:pPr>
            <w:r w:rsidRPr="002867A9">
              <w:rPr>
                <w:lang w:val="en-US"/>
              </w:rPr>
              <w:t>Leave IP Multicast Information</w:t>
            </w:r>
            <w:r w:rsidRPr="00441CD0">
              <w:rPr>
                <w:lang w:val="en-US"/>
              </w:rPr>
              <w:t xml:space="preserve"> IE</w:t>
            </w:r>
            <w:r w:rsidRPr="002867A9">
              <w:rPr>
                <w:lang w:val="en-US"/>
              </w:rPr>
              <w:t xml:space="preserve"> within Usage Report</w:t>
            </w:r>
          </w:p>
        </w:tc>
        <w:tc>
          <w:tcPr>
            <w:tcW w:w="1524" w:type="pct"/>
            <w:tcBorders>
              <w:top w:val="single" w:sz="4" w:space="0" w:color="auto"/>
              <w:left w:val="single" w:sz="4" w:space="0" w:color="auto"/>
              <w:bottom w:val="single" w:sz="4" w:space="0" w:color="auto"/>
              <w:right w:val="single" w:sz="4" w:space="0" w:color="auto"/>
            </w:tcBorders>
          </w:tcPr>
          <w:p w14:paraId="5D65DF7E"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Table 7.5.8.3-5</w:t>
            </w:r>
          </w:p>
        </w:tc>
        <w:tc>
          <w:tcPr>
            <w:tcW w:w="752" w:type="pct"/>
            <w:tcBorders>
              <w:top w:val="single" w:sz="4" w:space="0" w:color="auto"/>
              <w:left w:val="single" w:sz="4" w:space="0" w:color="auto"/>
              <w:bottom w:val="single" w:sz="4" w:space="0" w:color="auto"/>
              <w:right w:val="single" w:sz="4" w:space="0" w:color="auto"/>
            </w:tcBorders>
          </w:tcPr>
          <w:p w14:paraId="283BD206" w14:textId="77777777" w:rsidR="001708E5" w:rsidRPr="00441CD0" w:rsidRDefault="001708E5" w:rsidP="00291055">
            <w:pPr>
              <w:pStyle w:val="TAC"/>
              <w:rPr>
                <w:lang w:val="de-DE"/>
              </w:rPr>
            </w:pPr>
            <w:r w:rsidRPr="00441CD0">
              <w:rPr>
                <w:lang w:val="fr-FR"/>
              </w:rPr>
              <w:t>Not Applicable</w:t>
            </w:r>
          </w:p>
        </w:tc>
      </w:tr>
      <w:tr w:rsidR="001708E5" w:rsidRPr="00441CD0" w14:paraId="20B9D9DD"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6549B91F" w14:textId="77777777" w:rsidR="001708E5" w:rsidRPr="00441CD0" w:rsidRDefault="001708E5" w:rsidP="00291055">
            <w:pPr>
              <w:pStyle w:val="TAC"/>
              <w:rPr>
                <w:lang w:val="sv-SE"/>
              </w:rPr>
            </w:pPr>
            <w:r w:rsidRPr="00441CD0">
              <w:rPr>
                <w:lang w:val="sv-SE"/>
              </w:rPr>
              <w:t>191</w:t>
            </w:r>
          </w:p>
        </w:tc>
        <w:tc>
          <w:tcPr>
            <w:tcW w:w="1879" w:type="pct"/>
            <w:tcBorders>
              <w:top w:val="single" w:sz="4" w:space="0" w:color="auto"/>
              <w:left w:val="single" w:sz="4" w:space="0" w:color="auto"/>
              <w:bottom w:val="single" w:sz="4" w:space="0" w:color="auto"/>
              <w:right w:val="single" w:sz="4" w:space="0" w:color="auto"/>
            </w:tcBorders>
          </w:tcPr>
          <w:p w14:paraId="584FBD9E" w14:textId="77777777" w:rsidR="001708E5" w:rsidRPr="00441CD0" w:rsidRDefault="001708E5" w:rsidP="00291055">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062A2AB2"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2" w:type="pct"/>
            <w:tcBorders>
              <w:top w:val="single" w:sz="4" w:space="0" w:color="auto"/>
              <w:left w:val="single" w:sz="4" w:space="0" w:color="auto"/>
              <w:bottom w:val="single" w:sz="4" w:space="0" w:color="auto"/>
              <w:right w:val="single" w:sz="4" w:space="0" w:color="auto"/>
            </w:tcBorders>
          </w:tcPr>
          <w:p w14:paraId="1AB4AF68" w14:textId="77777777" w:rsidR="001708E5" w:rsidRPr="00441CD0" w:rsidRDefault="001708E5" w:rsidP="00291055">
            <w:pPr>
              <w:pStyle w:val="TAC"/>
              <w:rPr>
                <w:lang w:val="de-DE"/>
              </w:rPr>
            </w:pPr>
            <w:r w:rsidRPr="00441CD0">
              <w:rPr>
                <w:lang w:val="de-DE"/>
              </w:rPr>
              <w:t>1</w:t>
            </w:r>
          </w:p>
        </w:tc>
      </w:tr>
      <w:tr w:rsidR="001708E5" w:rsidRPr="00441CD0" w14:paraId="1140F91A"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14E7A5CA" w14:textId="77777777" w:rsidR="001708E5" w:rsidRPr="00441CD0" w:rsidRDefault="001708E5" w:rsidP="00291055">
            <w:pPr>
              <w:pStyle w:val="TAC"/>
              <w:rPr>
                <w:lang w:val="sv-SE"/>
              </w:rPr>
            </w:pPr>
            <w:r w:rsidRPr="00441CD0">
              <w:rPr>
                <w:lang w:val="sv-SE"/>
              </w:rPr>
              <w:t>192</w:t>
            </w:r>
          </w:p>
        </w:tc>
        <w:tc>
          <w:tcPr>
            <w:tcW w:w="1879" w:type="pct"/>
            <w:tcBorders>
              <w:top w:val="single" w:sz="4" w:space="0" w:color="auto"/>
              <w:left w:val="single" w:sz="4" w:space="0" w:color="auto"/>
              <w:bottom w:val="single" w:sz="4" w:space="0" w:color="auto"/>
              <w:right w:val="single" w:sz="4" w:space="0" w:color="auto"/>
            </w:tcBorders>
          </w:tcPr>
          <w:p w14:paraId="15CFFA32" w14:textId="77777777" w:rsidR="001708E5" w:rsidRPr="00441CD0" w:rsidRDefault="001708E5" w:rsidP="00291055">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66BE1266"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2" w:type="pct"/>
            <w:tcBorders>
              <w:top w:val="single" w:sz="4" w:space="0" w:color="auto"/>
              <w:left w:val="single" w:sz="4" w:space="0" w:color="auto"/>
              <w:bottom w:val="single" w:sz="4" w:space="0" w:color="auto"/>
              <w:right w:val="single" w:sz="4" w:space="0" w:color="auto"/>
            </w:tcBorders>
          </w:tcPr>
          <w:p w14:paraId="24D4C2C6" w14:textId="77777777" w:rsidR="001708E5" w:rsidRPr="00441CD0" w:rsidRDefault="001708E5" w:rsidP="00291055">
            <w:pPr>
              <w:pStyle w:val="TAC"/>
              <w:rPr>
                <w:lang w:val="de-DE"/>
              </w:rPr>
            </w:pPr>
            <w:r w:rsidRPr="00441CD0">
              <w:rPr>
                <w:lang w:val="de-DE"/>
              </w:rPr>
              <w:t>1</w:t>
            </w:r>
          </w:p>
        </w:tc>
      </w:tr>
      <w:tr w:rsidR="001708E5" w:rsidRPr="00441CD0" w14:paraId="43B627B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04A125C1" w14:textId="77777777" w:rsidR="001708E5" w:rsidRPr="00441CD0" w:rsidRDefault="001708E5" w:rsidP="00291055">
            <w:pPr>
              <w:pStyle w:val="TAC"/>
              <w:rPr>
                <w:lang w:val="fr-FR"/>
              </w:rPr>
            </w:pPr>
            <w:r w:rsidRPr="00441CD0">
              <w:rPr>
                <w:lang w:val="fr-FR"/>
              </w:rPr>
              <w:t>193</w:t>
            </w:r>
          </w:p>
        </w:tc>
        <w:tc>
          <w:tcPr>
            <w:tcW w:w="1879" w:type="pct"/>
            <w:tcBorders>
              <w:top w:val="single" w:sz="4" w:space="0" w:color="auto"/>
              <w:left w:val="single" w:sz="4" w:space="0" w:color="auto"/>
              <w:bottom w:val="single" w:sz="4" w:space="0" w:color="auto"/>
              <w:right w:val="single" w:sz="4" w:space="0" w:color="auto"/>
            </w:tcBorders>
          </w:tcPr>
          <w:p w14:paraId="3531FF48" w14:textId="77777777" w:rsidR="001708E5" w:rsidRPr="00441CD0" w:rsidRDefault="001708E5" w:rsidP="00291055">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tcPr>
          <w:p w14:paraId="5A1B4066"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2" w:type="pct"/>
            <w:tcBorders>
              <w:top w:val="single" w:sz="4" w:space="0" w:color="auto"/>
              <w:left w:val="single" w:sz="4" w:space="0" w:color="auto"/>
              <w:bottom w:val="single" w:sz="4" w:space="0" w:color="auto"/>
              <w:right w:val="single" w:sz="4" w:space="0" w:color="auto"/>
            </w:tcBorders>
          </w:tcPr>
          <w:p w14:paraId="628281B0" w14:textId="77777777" w:rsidR="001708E5" w:rsidRPr="00441CD0" w:rsidRDefault="001708E5" w:rsidP="00291055">
            <w:pPr>
              <w:pStyle w:val="TAC"/>
              <w:rPr>
                <w:lang w:val="fr-FR" w:eastAsia="zh-CN"/>
              </w:rPr>
            </w:pPr>
            <w:r w:rsidRPr="00441CD0">
              <w:rPr>
                <w:lang w:val="fr-FR" w:eastAsia="zh-CN"/>
              </w:rPr>
              <w:t>1</w:t>
            </w:r>
          </w:p>
        </w:tc>
      </w:tr>
      <w:tr w:rsidR="001708E5" w:rsidRPr="00441CD0" w14:paraId="3232402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E1E44BD" w14:textId="77777777" w:rsidR="001708E5" w:rsidRPr="00441CD0" w:rsidRDefault="001708E5" w:rsidP="00291055">
            <w:pPr>
              <w:pStyle w:val="TAC"/>
              <w:rPr>
                <w:lang w:val="sv-SE"/>
              </w:rPr>
            </w:pPr>
            <w:r w:rsidRPr="00441CD0">
              <w:rPr>
                <w:lang w:val="sv-SE"/>
              </w:rPr>
              <w:t>194</w:t>
            </w:r>
          </w:p>
        </w:tc>
        <w:tc>
          <w:tcPr>
            <w:tcW w:w="1879" w:type="pct"/>
            <w:tcBorders>
              <w:top w:val="single" w:sz="4" w:space="0" w:color="auto"/>
              <w:left w:val="single" w:sz="4" w:space="0" w:color="auto"/>
              <w:bottom w:val="single" w:sz="4" w:space="0" w:color="auto"/>
              <w:right w:val="single" w:sz="4" w:space="0" w:color="auto"/>
            </w:tcBorders>
          </w:tcPr>
          <w:p w14:paraId="2A3FD569" w14:textId="77777777" w:rsidR="001708E5" w:rsidRPr="002867A9" w:rsidRDefault="001708E5" w:rsidP="00291055">
            <w:pPr>
              <w:pStyle w:val="TAL"/>
              <w:rPr>
                <w:lang w:val="en-US"/>
              </w:rPr>
            </w:pPr>
            <w:r w:rsidRPr="002867A9">
              <w:rPr>
                <w:lang w:val="en-US"/>
              </w:rPr>
              <w:t>Create Bridge Info for TSC</w:t>
            </w:r>
          </w:p>
        </w:tc>
        <w:tc>
          <w:tcPr>
            <w:tcW w:w="1524" w:type="pct"/>
            <w:tcBorders>
              <w:top w:val="single" w:sz="4" w:space="0" w:color="auto"/>
              <w:left w:val="single" w:sz="4" w:space="0" w:color="auto"/>
              <w:bottom w:val="single" w:sz="4" w:space="0" w:color="auto"/>
              <w:right w:val="single" w:sz="4" w:space="0" w:color="auto"/>
            </w:tcBorders>
          </w:tcPr>
          <w:p w14:paraId="6DEAF34F"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2" w:type="pct"/>
            <w:tcBorders>
              <w:top w:val="single" w:sz="4" w:space="0" w:color="auto"/>
              <w:left w:val="single" w:sz="4" w:space="0" w:color="auto"/>
              <w:bottom w:val="single" w:sz="4" w:space="0" w:color="auto"/>
              <w:right w:val="single" w:sz="4" w:space="0" w:color="auto"/>
            </w:tcBorders>
          </w:tcPr>
          <w:p w14:paraId="6985198E" w14:textId="77777777" w:rsidR="001708E5" w:rsidRPr="00441CD0" w:rsidRDefault="001708E5" w:rsidP="00291055">
            <w:pPr>
              <w:pStyle w:val="TAC"/>
              <w:rPr>
                <w:lang w:val="sv-SE"/>
              </w:rPr>
            </w:pPr>
            <w:r w:rsidRPr="00441CD0">
              <w:rPr>
                <w:lang w:val="sv-SE"/>
              </w:rPr>
              <w:t>1</w:t>
            </w:r>
          </w:p>
        </w:tc>
      </w:tr>
      <w:tr w:rsidR="001708E5" w:rsidRPr="00441CD0" w14:paraId="24D45DC1"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4CD47475" w14:textId="77777777" w:rsidR="001708E5" w:rsidRPr="00441CD0" w:rsidRDefault="001708E5" w:rsidP="00291055">
            <w:pPr>
              <w:pStyle w:val="TAC"/>
              <w:rPr>
                <w:lang w:val="sv-SE"/>
              </w:rPr>
            </w:pPr>
            <w:r w:rsidRPr="00441CD0">
              <w:rPr>
                <w:lang w:val="sv-SE"/>
              </w:rPr>
              <w:t>195</w:t>
            </w:r>
          </w:p>
        </w:tc>
        <w:tc>
          <w:tcPr>
            <w:tcW w:w="1879" w:type="pct"/>
            <w:tcBorders>
              <w:top w:val="single" w:sz="4" w:space="0" w:color="auto"/>
              <w:left w:val="single" w:sz="4" w:space="0" w:color="auto"/>
              <w:bottom w:val="single" w:sz="4" w:space="0" w:color="auto"/>
              <w:right w:val="single" w:sz="4" w:space="0" w:color="auto"/>
            </w:tcBorders>
          </w:tcPr>
          <w:p w14:paraId="0D84873F" w14:textId="77777777" w:rsidR="001708E5" w:rsidRPr="002867A9" w:rsidRDefault="001708E5" w:rsidP="00291055">
            <w:pPr>
              <w:pStyle w:val="TAL"/>
              <w:rPr>
                <w:lang w:val="en-US"/>
              </w:rPr>
            </w:pPr>
            <w:r w:rsidRPr="002867A9">
              <w:rPr>
                <w:lang w:val="en-US"/>
              </w:rPr>
              <w:t>Created Bridge Info for TSC</w:t>
            </w:r>
          </w:p>
        </w:tc>
        <w:tc>
          <w:tcPr>
            <w:tcW w:w="1524" w:type="pct"/>
            <w:tcBorders>
              <w:top w:val="single" w:sz="4" w:space="0" w:color="auto"/>
              <w:left w:val="single" w:sz="4" w:space="0" w:color="auto"/>
              <w:bottom w:val="single" w:sz="4" w:space="0" w:color="auto"/>
              <w:right w:val="single" w:sz="4" w:space="0" w:color="auto"/>
            </w:tcBorders>
          </w:tcPr>
          <w:p w14:paraId="30452E17"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Table 7.5.3.6-1</w:t>
            </w:r>
          </w:p>
        </w:tc>
        <w:tc>
          <w:tcPr>
            <w:tcW w:w="752" w:type="pct"/>
            <w:tcBorders>
              <w:top w:val="single" w:sz="4" w:space="0" w:color="auto"/>
              <w:left w:val="single" w:sz="4" w:space="0" w:color="auto"/>
              <w:bottom w:val="single" w:sz="4" w:space="0" w:color="auto"/>
              <w:right w:val="single" w:sz="4" w:space="0" w:color="auto"/>
            </w:tcBorders>
          </w:tcPr>
          <w:p w14:paraId="6905F6A7" w14:textId="77777777" w:rsidR="001708E5" w:rsidRPr="00441CD0" w:rsidRDefault="001708E5" w:rsidP="00291055">
            <w:pPr>
              <w:pStyle w:val="TAC"/>
              <w:rPr>
                <w:lang w:val="sv-SE"/>
              </w:rPr>
            </w:pPr>
            <w:r w:rsidRPr="00441CD0">
              <w:rPr>
                <w:lang w:val="fr-FR"/>
              </w:rPr>
              <w:t>Not Applicable</w:t>
            </w:r>
          </w:p>
        </w:tc>
      </w:tr>
      <w:tr w:rsidR="001708E5" w:rsidRPr="00441CD0" w14:paraId="4422BFA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021D7CF9" w14:textId="77777777" w:rsidR="001708E5" w:rsidRPr="00441CD0" w:rsidRDefault="001708E5" w:rsidP="00291055">
            <w:pPr>
              <w:pStyle w:val="TAC"/>
              <w:rPr>
                <w:lang w:val="sv-SE"/>
              </w:rPr>
            </w:pPr>
            <w:r w:rsidRPr="00441CD0">
              <w:rPr>
                <w:lang w:val="sv-SE"/>
              </w:rPr>
              <w:t>196</w:t>
            </w:r>
          </w:p>
        </w:tc>
        <w:tc>
          <w:tcPr>
            <w:tcW w:w="1879" w:type="pct"/>
            <w:tcBorders>
              <w:top w:val="single" w:sz="4" w:space="0" w:color="auto"/>
              <w:left w:val="single" w:sz="4" w:space="0" w:color="auto"/>
              <w:bottom w:val="single" w:sz="4" w:space="0" w:color="auto"/>
              <w:right w:val="single" w:sz="4" w:space="0" w:color="auto"/>
            </w:tcBorders>
          </w:tcPr>
          <w:p w14:paraId="4050175A" w14:textId="77777777" w:rsidR="001708E5" w:rsidRPr="00441CD0" w:rsidRDefault="001708E5" w:rsidP="00291055">
            <w:pPr>
              <w:pStyle w:val="TAL"/>
              <w:rPr>
                <w:lang w:val="fr-FR"/>
              </w:rPr>
            </w:pPr>
            <w:r w:rsidRPr="00441CD0">
              <w:rPr>
                <w:lang w:val="fr-FR"/>
              </w:rPr>
              <w:t xml:space="preserve">DS-TT Port </w:t>
            </w:r>
            <w:proofErr w:type="spellStart"/>
            <w:r w:rsidRPr="00441CD0">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tcPr>
          <w:p w14:paraId="5B9CA8B2" w14:textId="77777777" w:rsidR="001708E5" w:rsidRPr="00441CD0" w:rsidRDefault="001708E5" w:rsidP="00291055">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2" w:type="pct"/>
            <w:tcBorders>
              <w:top w:val="single" w:sz="4" w:space="0" w:color="auto"/>
              <w:left w:val="single" w:sz="4" w:space="0" w:color="auto"/>
              <w:bottom w:val="single" w:sz="4" w:space="0" w:color="auto"/>
              <w:right w:val="single" w:sz="4" w:space="0" w:color="auto"/>
            </w:tcBorders>
          </w:tcPr>
          <w:p w14:paraId="24008CB5" w14:textId="77777777" w:rsidR="001708E5" w:rsidRPr="00441CD0" w:rsidRDefault="001708E5" w:rsidP="00291055">
            <w:pPr>
              <w:pStyle w:val="TAC"/>
              <w:rPr>
                <w:lang w:val="sv-SE"/>
              </w:rPr>
            </w:pPr>
            <w:r w:rsidRPr="00441CD0">
              <w:rPr>
                <w:lang w:val="sv-SE"/>
              </w:rPr>
              <w:t>4</w:t>
            </w:r>
          </w:p>
        </w:tc>
      </w:tr>
      <w:tr w:rsidR="001708E5" w:rsidRPr="00441CD0" w14:paraId="6EBCBF22"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041EBFC9" w14:textId="77777777" w:rsidR="001708E5" w:rsidRPr="00441CD0" w:rsidRDefault="001708E5" w:rsidP="00291055">
            <w:pPr>
              <w:pStyle w:val="TAC"/>
              <w:rPr>
                <w:lang w:val="sv-SE"/>
              </w:rPr>
            </w:pPr>
            <w:r w:rsidRPr="00441CD0">
              <w:rPr>
                <w:lang w:val="sv-SE"/>
              </w:rPr>
              <w:t>197</w:t>
            </w:r>
          </w:p>
        </w:tc>
        <w:tc>
          <w:tcPr>
            <w:tcW w:w="1879" w:type="pct"/>
            <w:tcBorders>
              <w:top w:val="single" w:sz="4" w:space="0" w:color="auto"/>
              <w:left w:val="single" w:sz="4" w:space="0" w:color="auto"/>
              <w:bottom w:val="single" w:sz="4" w:space="0" w:color="auto"/>
              <w:right w:val="single" w:sz="4" w:space="0" w:color="auto"/>
            </w:tcBorders>
          </w:tcPr>
          <w:p w14:paraId="2AB04741" w14:textId="77777777" w:rsidR="001708E5" w:rsidRPr="00441CD0" w:rsidRDefault="001708E5" w:rsidP="00291055">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tcPr>
          <w:p w14:paraId="47AA5C28" w14:textId="77777777" w:rsidR="001708E5" w:rsidRPr="00441CD0" w:rsidRDefault="001708E5" w:rsidP="00291055">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2" w:type="pct"/>
            <w:tcBorders>
              <w:top w:val="single" w:sz="4" w:space="0" w:color="auto"/>
              <w:left w:val="single" w:sz="4" w:space="0" w:color="auto"/>
              <w:bottom w:val="single" w:sz="4" w:space="0" w:color="auto"/>
              <w:right w:val="single" w:sz="4" w:space="0" w:color="auto"/>
            </w:tcBorders>
          </w:tcPr>
          <w:p w14:paraId="6D9E58AC" w14:textId="77777777" w:rsidR="001708E5" w:rsidRPr="00441CD0" w:rsidRDefault="001708E5" w:rsidP="00291055">
            <w:pPr>
              <w:pStyle w:val="TAC"/>
              <w:rPr>
                <w:lang w:val="sv-SE"/>
              </w:rPr>
            </w:pPr>
            <w:r w:rsidRPr="00441CD0">
              <w:rPr>
                <w:lang w:val="sv-SE"/>
              </w:rPr>
              <w:t>4</w:t>
            </w:r>
          </w:p>
        </w:tc>
      </w:tr>
      <w:tr w:rsidR="001708E5" w:rsidRPr="00441CD0" w14:paraId="061476F5"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59FD76E8" w14:textId="77777777" w:rsidR="001708E5" w:rsidRPr="00441CD0" w:rsidRDefault="001708E5" w:rsidP="00291055">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tcPr>
          <w:p w14:paraId="6BC79059" w14:textId="77777777" w:rsidR="001708E5" w:rsidRPr="00441CD0" w:rsidRDefault="001708E5" w:rsidP="00291055">
            <w:pPr>
              <w:pStyle w:val="TAL"/>
              <w:rPr>
                <w:lang w:val="fr-FR"/>
              </w:rPr>
            </w:pPr>
            <w:r>
              <w:rPr>
                <w:lang w:val="fr-FR"/>
              </w:rPr>
              <w:t xml:space="preserve">5GS </w:t>
            </w:r>
            <w:r>
              <w:rPr>
                <w:lang w:val="en-US"/>
              </w:rPr>
              <w:t>User Plane Node</w:t>
            </w:r>
            <w:r>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61F9A004" w14:textId="77777777" w:rsidR="001708E5" w:rsidRPr="00441CD0" w:rsidRDefault="001708E5" w:rsidP="00291055">
            <w:pPr>
              <w:pStyle w:val="TAL"/>
              <w:rPr>
                <w:lang w:val="fr-FR"/>
              </w:rPr>
            </w:pPr>
            <w:proofErr w:type="spellStart"/>
            <w:r>
              <w:rPr>
                <w:lang w:val="fr-FR"/>
              </w:rPr>
              <w:t>Extendable</w:t>
            </w:r>
            <w:proofErr w:type="spellEnd"/>
            <w:r>
              <w:rPr>
                <w:lang w:val="fr-FR"/>
              </w:rPr>
              <w:t xml:space="preserve"> / Clause 8.2.143</w:t>
            </w:r>
          </w:p>
        </w:tc>
        <w:tc>
          <w:tcPr>
            <w:tcW w:w="752" w:type="pct"/>
            <w:tcBorders>
              <w:top w:val="single" w:sz="4" w:space="0" w:color="auto"/>
              <w:left w:val="single" w:sz="4" w:space="0" w:color="auto"/>
              <w:bottom w:val="single" w:sz="4" w:space="0" w:color="auto"/>
              <w:right w:val="single" w:sz="4" w:space="0" w:color="auto"/>
            </w:tcBorders>
          </w:tcPr>
          <w:p w14:paraId="407C92B1" w14:textId="77777777" w:rsidR="001708E5" w:rsidRPr="00441CD0" w:rsidRDefault="001708E5" w:rsidP="00291055">
            <w:pPr>
              <w:pStyle w:val="TAC"/>
              <w:rPr>
                <w:lang w:val="sv-SE"/>
              </w:rPr>
            </w:pPr>
            <w:r>
              <w:rPr>
                <w:lang w:val="fr-FR"/>
              </w:rPr>
              <w:t>Not Applicable</w:t>
            </w:r>
          </w:p>
        </w:tc>
      </w:tr>
      <w:tr w:rsidR="001708E5" w:rsidRPr="00441CD0" w14:paraId="20FB595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5A2442A2" w14:textId="77777777" w:rsidR="001708E5" w:rsidRPr="00441CD0" w:rsidRDefault="001708E5" w:rsidP="00291055">
            <w:pPr>
              <w:pStyle w:val="TAC"/>
              <w:rPr>
                <w:lang w:val="sv-SE"/>
              </w:rPr>
            </w:pPr>
            <w:r w:rsidRPr="00441CD0">
              <w:rPr>
                <w:lang w:val="sv-SE"/>
              </w:rPr>
              <w:t>199</w:t>
            </w:r>
          </w:p>
        </w:tc>
        <w:tc>
          <w:tcPr>
            <w:tcW w:w="1879" w:type="pct"/>
            <w:tcBorders>
              <w:top w:val="single" w:sz="4" w:space="0" w:color="auto"/>
              <w:left w:val="single" w:sz="4" w:space="0" w:color="auto"/>
              <w:bottom w:val="single" w:sz="4" w:space="0" w:color="auto"/>
              <w:right w:val="single" w:sz="4" w:space="0" w:color="auto"/>
            </w:tcBorders>
          </w:tcPr>
          <w:p w14:paraId="3C1D3272" w14:textId="77777777" w:rsidR="001708E5" w:rsidRPr="00441CD0" w:rsidRDefault="001708E5" w:rsidP="00291055">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472500FA"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2" w:type="pct"/>
            <w:tcBorders>
              <w:top w:val="single" w:sz="4" w:space="0" w:color="auto"/>
              <w:left w:val="single" w:sz="4" w:space="0" w:color="auto"/>
              <w:bottom w:val="single" w:sz="4" w:space="0" w:color="auto"/>
              <w:right w:val="single" w:sz="4" w:space="0" w:color="auto"/>
            </w:tcBorders>
          </w:tcPr>
          <w:p w14:paraId="71A34E2F" w14:textId="77777777" w:rsidR="001708E5" w:rsidRPr="00441CD0" w:rsidRDefault="001708E5" w:rsidP="00291055">
            <w:pPr>
              <w:pStyle w:val="TAC"/>
              <w:rPr>
                <w:lang w:val="sv-SE"/>
              </w:rPr>
            </w:pPr>
            <w:r w:rsidRPr="00441CD0">
              <w:rPr>
                <w:lang w:val="fr-FR"/>
              </w:rPr>
              <w:t>Not Applicable</w:t>
            </w:r>
          </w:p>
        </w:tc>
      </w:tr>
      <w:tr w:rsidR="001708E5" w:rsidRPr="00441CD0" w14:paraId="33104B2C"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659F003F" w14:textId="77777777" w:rsidR="001708E5" w:rsidRPr="00441CD0" w:rsidRDefault="001708E5" w:rsidP="00291055">
            <w:pPr>
              <w:pStyle w:val="TAC"/>
              <w:rPr>
                <w:lang w:val="sv-SE"/>
              </w:rPr>
            </w:pPr>
            <w:r w:rsidRPr="00441CD0">
              <w:rPr>
                <w:lang w:val="sv-SE"/>
              </w:rPr>
              <w:t>200</w:t>
            </w:r>
          </w:p>
        </w:tc>
        <w:tc>
          <w:tcPr>
            <w:tcW w:w="1879" w:type="pct"/>
            <w:tcBorders>
              <w:top w:val="single" w:sz="4" w:space="0" w:color="auto"/>
              <w:left w:val="single" w:sz="4" w:space="0" w:color="auto"/>
              <w:bottom w:val="single" w:sz="4" w:space="0" w:color="auto"/>
              <w:right w:val="single" w:sz="4" w:space="0" w:color="auto"/>
            </w:tcBorders>
          </w:tcPr>
          <w:p w14:paraId="1FD96015" w14:textId="77777777" w:rsidR="001708E5" w:rsidRPr="00441CD0" w:rsidRDefault="001708E5" w:rsidP="00291055">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tcPr>
          <w:p w14:paraId="7147CE62"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2" w:type="pct"/>
            <w:tcBorders>
              <w:top w:val="single" w:sz="4" w:space="0" w:color="auto"/>
              <w:left w:val="single" w:sz="4" w:space="0" w:color="auto"/>
              <w:bottom w:val="single" w:sz="4" w:space="0" w:color="auto"/>
              <w:right w:val="single" w:sz="4" w:space="0" w:color="auto"/>
            </w:tcBorders>
          </w:tcPr>
          <w:p w14:paraId="6AC56DC0" w14:textId="77777777" w:rsidR="001708E5" w:rsidRPr="00441CD0" w:rsidRDefault="001708E5" w:rsidP="00291055">
            <w:pPr>
              <w:pStyle w:val="TAC"/>
              <w:rPr>
                <w:lang w:val="sv-SE"/>
              </w:rPr>
            </w:pPr>
            <w:r w:rsidRPr="00441CD0">
              <w:rPr>
                <w:lang w:val="fr-FR"/>
              </w:rPr>
              <w:t>Not Applicable</w:t>
            </w:r>
          </w:p>
        </w:tc>
      </w:tr>
      <w:tr w:rsidR="001708E5" w:rsidRPr="00441CD0" w14:paraId="0442E4F8"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1320AA88" w14:textId="77777777" w:rsidR="001708E5" w:rsidRPr="00441CD0" w:rsidRDefault="001708E5" w:rsidP="00291055">
            <w:pPr>
              <w:pStyle w:val="TAC"/>
              <w:rPr>
                <w:lang w:val="sv-SE"/>
              </w:rPr>
            </w:pPr>
            <w:r w:rsidRPr="00441CD0">
              <w:rPr>
                <w:lang w:val="sv-SE"/>
              </w:rPr>
              <w:t>201</w:t>
            </w:r>
          </w:p>
        </w:tc>
        <w:tc>
          <w:tcPr>
            <w:tcW w:w="1879" w:type="pct"/>
            <w:tcBorders>
              <w:top w:val="single" w:sz="4" w:space="0" w:color="auto"/>
              <w:left w:val="single" w:sz="4" w:space="0" w:color="auto"/>
              <w:bottom w:val="single" w:sz="4" w:space="0" w:color="auto"/>
              <w:right w:val="single" w:sz="4" w:space="0" w:color="auto"/>
            </w:tcBorders>
          </w:tcPr>
          <w:p w14:paraId="673AEB2F" w14:textId="77777777" w:rsidR="001708E5" w:rsidRPr="00441CD0" w:rsidRDefault="001708E5" w:rsidP="00291055">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5A5D6ABA"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2" w:type="pct"/>
            <w:tcBorders>
              <w:top w:val="single" w:sz="4" w:space="0" w:color="auto"/>
              <w:left w:val="single" w:sz="4" w:space="0" w:color="auto"/>
              <w:bottom w:val="single" w:sz="4" w:space="0" w:color="auto"/>
              <w:right w:val="single" w:sz="4" w:space="0" w:color="auto"/>
            </w:tcBorders>
          </w:tcPr>
          <w:p w14:paraId="4CD436B0" w14:textId="77777777" w:rsidR="001708E5" w:rsidRPr="00441CD0" w:rsidRDefault="001708E5" w:rsidP="00291055">
            <w:pPr>
              <w:pStyle w:val="TAC"/>
              <w:rPr>
                <w:lang w:val="sv-SE"/>
              </w:rPr>
            </w:pPr>
            <w:r w:rsidRPr="00441CD0">
              <w:rPr>
                <w:lang w:val="fr-FR"/>
              </w:rPr>
              <w:t>Not Applicable</w:t>
            </w:r>
          </w:p>
        </w:tc>
      </w:tr>
      <w:tr w:rsidR="001708E5" w:rsidRPr="00441CD0" w14:paraId="5C43DBC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1556A835" w14:textId="77777777" w:rsidR="001708E5" w:rsidRPr="00441CD0" w:rsidRDefault="001708E5" w:rsidP="00291055">
            <w:pPr>
              <w:pStyle w:val="TAC"/>
              <w:rPr>
                <w:lang w:val="sv-SE"/>
              </w:rPr>
            </w:pPr>
            <w:r w:rsidRPr="00441CD0">
              <w:rPr>
                <w:lang w:val="sv-SE"/>
              </w:rPr>
              <w:t>202</w:t>
            </w:r>
          </w:p>
        </w:tc>
        <w:tc>
          <w:tcPr>
            <w:tcW w:w="1879" w:type="pct"/>
            <w:tcBorders>
              <w:top w:val="single" w:sz="4" w:space="0" w:color="auto"/>
              <w:left w:val="single" w:sz="4" w:space="0" w:color="auto"/>
              <w:bottom w:val="single" w:sz="4" w:space="0" w:color="auto"/>
              <w:right w:val="single" w:sz="4" w:space="0" w:color="auto"/>
            </w:tcBorders>
          </w:tcPr>
          <w:p w14:paraId="387FAFE1" w14:textId="77777777" w:rsidR="001708E5" w:rsidRPr="00441CD0" w:rsidRDefault="001708E5" w:rsidP="00291055">
            <w:pPr>
              <w:pStyle w:val="TAL"/>
              <w:rPr>
                <w:lang w:val="fr-FR"/>
              </w:rPr>
            </w:pPr>
            <w:r w:rsidRPr="00441CD0">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158B0E2D" w14:textId="77777777" w:rsidR="001708E5" w:rsidRPr="00441CD0" w:rsidRDefault="001708E5" w:rsidP="00291055">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2" w:type="pct"/>
            <w:tcBorders>
              <w:top w:val="single" w:sz="4" w:space="0" w:color="auto"/>
              <w:left w:val="single" w:sz="4" w:space="0" w:color="auto"/>
              <w:bottom w:val="single" w:sz="4" w:space="0" w:color="auto"/>
              <w:right w:val="single" w:sz="4" w:space="0" w:color="auto"/>
            </w:tcBorders>
          </w:tcPr>
          <w:p w14:paraId="12AB9A1C" w14:textId="77777777" w:rsidR="001708E5" w:rsidRPr="00441CD0" w:rsidRDefault="001708E5" w:rsidP="00291055">
            <w:pPr>
              <w:pStyle w:val="TAC"/>
              <w:rPr>
                <w:lang w:val="sv-SE"/>
              </w:rPr>
            </w:pPr>
            <w:r w:rsidRPr="00441CD0">
              <w:rPr>
                <w:lang w:val="fr-FR"/>
              </w:rPr>
              <w:t>Not Applicable</w:t>
            </w:r>
          </w:p>
        </w:tc>
      </w:tr>
      <w:tr w:rsidR="001708E5" w:rsidRPr="00441CD0" w14:paraId="6154E189"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252E5DD" w14:textId="77777777" w:rsidR="001708E5" w:rsidRPr="00441CD0" w:rsidRDefault="001708E5" w:rsidP="00291055">
            <w:pPr>
              <w:pStyle w:val="TAC"/>
              <w:rPr>
                <w:lang w:val="sv-SE"/>
              </w:rPr>
            </w:pPr>
            <w:r w:rsidRPr="00441CD0">
              <w:rPr>
                <w:lang w:val="fr-FR"/>
              </w:rPr>
              <w:t>203</w:t>
            </w:r>
          </w:p>
        </w:tc>
        <w:tc>
          <w:tcPr>
            <w:tcW w:w="1879" w:type="pct"/>
            <w:tcBorders>
              <w:top w:val="single" w:sz="4" w:space="0" w:color="auto"/>
              <w:left w:val="single" w:sz="4" w:space="0" w:color="auto"/>
              <w:bottom w:val="single" w:sz="4" w:space="0" w:color="auto"/>
              <w:right w:val="single" w:sz="4" w:space="0" w:color="auto"/>
            </w:tcBorders>
          </w:tcPr>
          <w:p w14:paraId="31492C33" w14:textId="77777777" w:rsidR="001708E5" w:rsidRPr="00441CD0" w:rsidRDefault="001708E5" w:rsidP="00291055">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tcPr>
          <w:p w14:paraId="5F315CFE"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2" w:type="pct"/>
            <w:tcBorders>
              <w:top w:val="single" w:sz="4" w:space="0" w:color="auto"/>
              <w:left w:val="single" w:sz="4" w:space="0" w:color="auto"/>
              <w:bottom w:val="single" w:sz="4" w:space="0" w:color="auto"/>
              <w:right w:val="single" w:sz="4" w:space="0" w:color="auto"/>
            </w:tcBorders>
          </w:tcPr>
          <w:p w14:paraId="03C96C85" w14:textId="77777777" w:rsidR="001708E5" w:rsidRPr="00441CD0" w:rsidRDefault="001708E5" w:rsidP="00291055">
            <w:pPr>
              <w:pStyle w:val="TAC"/>
              <w:rPr>
                <w:lang w:val="de-DE"/>
              </w:rPr>
            </w:pPr>
            <w:r w:rsidRPr="00441CD0">
              <w:rPr>
                <w:lang w:val="fr-FR"/>
              </w:rPr>
              <w:t>Not Applicable</w:t>
            </w:r>
          </w:p>
        </w:tc>
      </w:tr>
      <w:tr w:rsidR="001708E5" w:rsidRPr="00441CD0" w14:paraId="3AC16F43"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105D3FF4" w14:textId="77777777" w:rsidR="001708E5" w:rsidRPr="00441CD0" w:rsidRDefault="001708E5" w:rsidP="00291055">
            <w:pPr>
              <w:pStyle w:val="TAC"/>
              <w:rPr>
                <w:lang w:val="sv-SE"/>
              </w:rPr>
            </w:pPr>
            <w:r w:rsidRPr="00441CD0">
              <w:rPr>
                <w:lang w:val="fr-FR"/>
              </w:rPr>
              <w:t>204</w:t>
            </w:r>
          </w:p>
        </w:tc>
        <w:tc>
          <w:tcPr>
            <w:tcW w:w="1879" w:type="pct"/>
            <w:tcBorders>
              <w:top w:val="single" w:sz="4" w:space="0" w:color="auto"/>
              <w:left w:val="single" w:sz="4" w:space="0" w:color="auto"/>
              <w:bottom w:val="single" w:sz="4" w:space="0" w:color="auto"/>
              <w:right w:val="single" w:sz="4" w:space="0" w:color="auto"/>
            </w:tcBorders>
          </w:tcPr>
          <w:p w14:paraId="646B3ECB" w14:textId="77777777" w:rsidR="001708E5" w:rsidRPr="00441CD0" w:rsidRDefault="001708E5" w:rsidP="00291055">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tcPr>
          <w:p w14:paraId="0154D2B5"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2" w:type="pct"/>
            <w:tcBorders>
              <w:top w:val="single" w:sz="4" w:space="0" w:color="auto"/>
              <w:left w:val="single" w:sz="4" w:space="0" w:color="auto"/>
              <w:bottom w:val="single" w:sz="4" w:space="0" w:color="auto"/>
              <w:right w:val="single" w:sz="4" w:space="0" w:color="auto"/>
            </w:tcBorders>
          </w:tcPr>
          <w:p w14:paraId="2E241EE1" w14:textId="77777777" w:rsidR="001708E5" w:rsidRPr="00441CD0" w:rsidRDefault="001708E5" w:rsidP="00291055">
            <w:pPr>
              <w:pStyle w:val="TAC"/>
              <w:rPr>
                <w:lang w:val="de-DE"/>
              </w:rPr>
            </w:pPr>
            <w:r w:rsidRPr="00441CD0">
              <w:rPr>
                <w:lang w:val="fr-FR"/>
              </w:rPr>
              <w:t>1</w:t>
            </w:r>
          </w:p>
        </w:tc>
      </w:tr>
      <w:tr w:rsidR="001708E5" w:rsidRPr="00441CD0" w14:paraId="07A0A1A7"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9D6344C" w14:textId="77777777" w:rsidR="001708E5" w:rsidRPr="00441CD0" w:rsidRDefault="001708E5" w:rsidP="00291055">
            <w:pPr>
              <w:pStyle w:val="TAC"/>
              <w:rPr>
                <w:lang w:val="sv-SE"/>
              </w:rPr>
            </w:pPr>
            <w:r w:rsidRPr="00441CD0">
              <w:rPr>
                <w:lang w:val="sv-SE"/>
              </w:rPr>
              <w:t>205</w:t>
            </w:r>
          </w:p>
        </w:tc>
        <w:tc>
          <w:tcPr>
            <w:tcW w:w="1879" w:type="pct"/>
            <w:tcBorders>
              <w:top w:val="single" w:sz="4" w:space="0" w:color="auto"/>
              <w:left w:val="single" w:sz="4" w:space="0" w:color="auto"/>
              <w:bottom w:val="single" w:sz="4" w:space="0" w:color="auto"/>
              <w:right w:val="single" w:sz="4" w:space="0" w:color="auto"/>
            </w:tcBorders>
          </w:tcPr>
          <w:p w14:paraId="19A10667" w14:textId="77777777" w:rsidR="001708E5" w:rsidRPr="00441CD0" w:rsidRDefault="001708E5" w:rsidP="00291055">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tcPr>
          <w:p w14:paraId="517F5923"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2" w:type="pct"/>
            <w:tcBorders>
              <w:top w:val="single" w:sz="4" w:space="0" w:color="auto"/>
              <w:left w:val="single" w:sz="4" w:space="0" w:color="auto"/>
              <w:bottom w:val="single" w:sz="4" w:space="0" w:color="auto"/>
              <w:right w:val="single" w:sz="4" w:space="0" w:color="auto"/>
            </w:tcBorders>
          </w:tcPr>
          <w:p w14:paraId="1D8B64A4" w14:textId="77777777" w:rsidR="001708E5" w:rsidRPr="00441CD0" w:rsidRDefault="001708E5" w:rsidP="00291055">
            <w:pPr>
              <w:pStyle w:val="TAC"/>
              <w:rPr>
                <w:lang w:val="de-DE"/>
              </w:rPr>
            </w:pPr>
            <w:r w:rsidRPr="00441CD0">
              <w:rPr>
                <w:lang w:val="de-DE"/>
              </w:rPr>
              <w:t xml:space="preserve">Not </w:t>
            </w:r>
            <w:proofErr w:type="spellStart"/>
            <w:r w:rsidRPr="00441CD0">
              <w:rPr>
                <w:lang w:val="de-DE"/>
              </w:rPr>
              <w:t>Applicable</w:t>
            </w:r>
            <w:proofErr w:type="spellEnd"/>
          </w:p>
        </w:tc>
      </w:tr>
      <w:tr w:rsidR="001708E5" w:rsidRPr="00441CD0" w14:paraId="3394C8BC"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8662E61" w14:textId="77777777" w:rsidR="001708E5" w:rsidRPr="00441CD0" w:rsidRDefault="001708E5" w:rsidP="00291055">
            <w:pPr>
              <w:pStyle w:val="TAC"/>
              <w:rPr>
                <w:lang w:val="fr-FR"/>
              </w:rPr>
            </w:pPr>
            <w:r w:rsidRPr="00441CD0">
              <w:rPr>
                <w:lang w:val="sv-SE"/>
              </w:rPr>
              <w:t>206</w:t>
            </w:r>
          </w:p>
        </w:tc>
        <w:tc>
          <w:tcPr>
            <w:tcW w:w="1879" w:type="pct"/>
            <w:tcBorders>
              <w:top w:val="single" w:sz="4" w:space="0" w:color="auto"/>
              <w:left w:val="single" w:sz="4" w:space="0" w:color="auto"/>
              <w:bottom w:val="single" w:sz="4" w:space="0" w:color="auto"/>
              <w:right w:val="single" w:sz="4" w:space="0" w:color="auto"/>
            </w:tcBorders>
          </w:tcPr>
          <w:p w14:paraId="430E073F" w14:textId="77777777" w:rsidR="001708E5" w:rsidRPr="00441CD0" w:rsidRDefault="001708E5" w:rsidP="00291055">
            <w:pPr>
              <w:pStyle w:val="TAL"/>
              <w:rPr>
                <w:lang w:val="fr-FR" w:eastAsia="zh-CN"/>
              </w:rPr>
            </w:pPr>
            <w:r w:rsidRPr="00441CD0">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tcPr>
          <w:p w14:paraId="0C38C4B8"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2" w:type="pct"/>
            <w:tcBorders>
              <w:top w:val="single" w:sz="4" w:space="0" w:color="auto"/>
              <w:left w:val="single" w:sz="4" w:space="0" w:color="auto"/>
              <w:bottom w:val="single" w:sz="4" w:space="0" w:color="auto"/>
              <w:right w:val="single" w:sz="4" w:space="0" w:color="auto"/>
            </w:tcBorders>
          </w:tcPr>
          <w:p w14:paraId="78DF8F99" w14:textId="77777777" w:rsidR="001708E5" w:rsidRPr="00441CD0" w:rsidRDefault="001708E5" w:rsidP="00291055">
            <w:pPr>
              <w:pStyle w:val="TAC"/>
              <w:rPr>
                <w:lang w:val="fr-FR" w:eastAsia="zh-CN"/>
              </w:rPr>
            </w:pPr>
            <w:r w:rsidRPr="00441CD0">
              <w:rPr>
                <w:lang w:val="fr-FR" w:eastAsia="zh-CN"/>
              </w:rPr>
              <w:t>1</w:t>
            </w:r>
          </w:p>
        </w:tc>
      </w:tr>
      <w:tr w:rsidR="001708E5" w:rsidRPr="00441CD0" w14:paraId="667648A3"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6DE59A5A" w14:textId="77777777" w:rsidR="001708E5" w:rsidRPr="00441CD0" w:rsidRDefault="001708E5" w:rsidP="00291055">
            <w:pPr>
              <w:pStyle w:val="TAC"/>
              <w:rPr>
                <w:lang w:val="sv-SE"/>
              </w:rPr>
            </w:pPr>
            <w:r w:rsidRPr="00441CD0">
              <w:rPr>
                <w:lang w:val="sv-SE"/>
              </w:rPr>
              <w:t>207</w:t>
            </w:r>
          </w:p>
        </w:tc>
        <w:tc>
          <w:tcPr>
            <w:tcW w:w="1879" w:type="pct"/>
            <w:tcBorders>
              <w:top w:val="single" w:sz="4" w:space="0" w:color="auto"/>
              <w:left w:val="single" w:sz="4" w:space="0" w:color="auto"/>
              <w:bottom w:val="single" w:sz="4" w:space="0" w:color="auto"/>
              <w:right w:val="single" w:sz="4" w:space="0" w:color="auto"/>
            </w:tcBorders>
          </w:tcPr>
          <w:p w14:paraId="1C5F6888" w14:textId="77777777" w:rsidR="001708E5" w:rsidRPr="00441CD0" w:rsidRDefault="001708E5" w:rsidP="00291055">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tcPr>
          <w:p w14:paraId="1339EA5F"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2" w:type="pct"/>
            <w:tcBorders>
              <w:top w:val="single" w:sz="4" w:space="0" w:color="auto"/>
              <w:left w:val="single" w:sz="4" w:space="0" w:color="auto"/>
              <w:bottom w:val="single" w:sz="4" w:space="0" w:color="auto"/>
              <w:right w:val="single" w:sz="4" w:space="0" w:color="auto"/>
            </w:tcBorders>
          </w:tcPr>
          <w:p w14:paraId="2FE1047F" w14:textId="77777777" w:rsidR="001708E5" w:rsidRPr="00441CD0" w:rsidRDefault="001708E5" w:rsidP="00291055">
            <w:pPr>
              <w:pStyle w:val="TAC"/>
              <w:rPr>
                <w:lang w:val="fr-FR"/>
              </w:rPr>
            </w:pPr>
            <w:r w:rsidRPr="00441CD0">
              <w:rPr>
                <w:lang w:val="fr-FR"/>
              </w:rPr>
              <w:t>8</w:t>
            </w:r>
          </w:p>
        </w:tc>
      </w:tr>
      <w:tr w:rsidR="001708E5" w:rsidRPr="00441CD0" w14:paraId="32DEAB9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62CD8083" w14:textId="77777777" w:rsidR="001708E5" w:rsidRPr="00441CD0" w:rsidRDefault="001708E5" w:rsidP="00291055">
            <w:pPr>
              <w:pStyle w:val="TAC"/>
              <w:rPr>
                <w:lang w:val="sv-SE"/>
              </w:rPr>
            </w:pPr>
            <w:r w:rsidRPr="00441CD0">
              <w:rPr>
                <w:lang w:val="sv-SE"/>
              </w:rPr>
              <w:t>208</w:t>
            </w:r>
          </w:p>
        </w:tc>
        <w:tc>
          <w:tcPr>
            <w:tcW w:w="1879" w:type="pct"/>
            <w:tcBorders>
              <w:top w:val="single" w:sz="4" w:space="0" w:color="auto"/>
              <w:left w:val="single" w:sz="4" w:space="0" w:color="auto"/>
              <w:bottom w:val="single" w:sz="4" w:space="0" w:color="auto"/>
              <w:right w:val="single" w:sz="4" w:space="0" w:color="auto"/>
            </w:tcBorders>
          </w:tcPr>
          <w:p w14:paraId="00C7FFA1" w14:textId="77777777" w:rsidR="001708E5" w:rsidRPr="00441CD0" w:rsidRDefault="001708E5" w:rsidP="00291055">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tcPr>
          <w:p w14:paraId="13A67565"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2" w:type="pct"/>
            <w:tcBorders>
              <w:top w:val="single" w:sz="4" w:space="0" w:color="auto"/>
              <w:left w:val="single" w:sz="4" w:space="0" w:color="auto"/>
              <w:bottom w:val="single" w:sz="4" w:space="0" w:color="auto"/>
              <w:right w:val="single" w:sz="4" w:space="0" w:color="auto"/>
            </w:tcBorders>
          </w:tcPr>
          <w:p w14:paraId="73F2561E" w14:textId="77777777" w:rsidR="001708E5" w:rsidRPr="00441CD0" w:rsidRDefault="001708E5" w:rsidP="00291055">
            <w:pPr>
              <w:pStyle w:val="TAC"/>
              <w:rPr>
                <w:lang w:val="fr-FR"/>
              </w:rPr>
            </w:pPr>
            <w:r w:rsidRPr="00441CD0">
              <w:rPr>
                <w:lang w:val="fr-FR"/>
              </w:rPr>
              <w:t>4</w:t>
            </w:r>
          </w:p>
        </w:tc>
      </w:tr>
      <w:tr w:rsidR="001708E5" w:rsidRPr="00441CD0" w14:paraId="2426831C"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36A2E5B" w14:textId="77777777" w:rsidR="001708E5" w:rsidRPr="00441CD0" w:rsidRDefault="001708E5" w:rsidP="00291055">
            <w:pPr>
              <w:pStyle w:val="TAC"/>
              <w:rPr>
                <w:lang w:val="sv-SE"/>
              </w:rPr>
            </w:pPr>
            <w:r w:rsidRPr="00441CD0">
              <w:rPr>
                <w:lang w:val="sv-SE"/>
              </w:rPr>
              <w:t>209</w:t>
            </w:r>
          </w:p>
        </w:tc>
        <w:tc>
          <w:tcPr>
            <w:tcW w:w="1879" w:type="pct"/>
            <w:tcBorders>
              <w:top w:val="single" w:sz="4" w:space="0" w:color="auto"/>
              <w:left w:val="single" w:sz="4" w:space="0" w:color="auto"/>
              <w:bottom w:val="single" w:sz="4" w:space="0" w:color="auto"/>
              <w:right w:val="single" w:sz="4" w:space="0" w:color="auto"/>
            </w:tcBorders>
          </w:tcPr>
          <w:p w14:paraId="3B8112C1" w14:textId="77777777" w:rsidR="001708E5" w:rsidRPr="00441CD0" w:rsidRDefault="001708E5" w:rsidP="00291055">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tcPr>
          <w:p w14:paraId="61B94AB5"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2" w:type="pct"/>
            <w:tcBorders>
              <w:top w:val="single" w:sz="4" w:space="0" w:color="auto"/>
              <w:left w:val="single" w:sz="4" w:space="0" w:color="auto"/>
              <w:bottom w:val="single" w:sz="4" w:space="0" w:color="auto"/>
              <w:right w:val="single" w:sz="4" w:space="0" w:color="auto"/>
            </w:tcBorders>
          </w:tcPr>
          <w:p w14:paraId="1C73DE5E" w14:textId="77777777" w:rsidR="001708E5" w:rsidRPr="00441CD0" w:rsidRDefault="001708E5" w:rsidP="00291055">
            <w:pPr>
              <w:pStyle w:val="TAC"/>
              <w:rPr>
                <w:lang w:val="fr-FR"/>
              </w:rPr>
            </w:pPr>
            <w:r w:rsidRPr="00441CD0">
              <w:rPr>
                <w:lang w:val="fr-FR"/>
              </w:rPr>
              <w:t>8</w:t>
            </w:r>
          </w:p>
        </w:tc>
      </w:tr>
      <w:tr w:rsidR="001708E5" w:rsidRPr="00441CD0" w14:paraId="03CD381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74807D2B" w14:textId="77777777" w:rsidR="001708E5" w:rsidRPr="00441CD0" w:rsidRDefault="001708E5" w:rsidP="00291055">
            <w:pPr>
              <w:pStyle w:val="TAC"/>
              <w:rPr>
                <w:lang w:val="sv-SE"/>
              </w:rPr>
            </w:pPr>
            <w:r w:rsidRPr="00441CD0">
              <w:rPr>
                <w:lang w:val="sv-SE"/>
              </w:rPr>
              <w:t>210</w:t>
            </w:r>
          </w:p>
        </w:tc>
        <w:tc>
          <w:tcPr>
            <w:tcW w:w="1879" w:type="pct"/>
            <w:tcBorders>
              <w:top w:val="single" w:sz="4" w:space="0" w:color="auto"/>
              <w:left w:val="single" w:sz="4" w:space="0" w:color="auto"/>
              <w:bottom w:val="single" w:sz="4" w:space="0" w:color="auto"/>
              <w:right w:val="single" w:sz="4" w:space="0" w:color="auto"/>
            </w:tcBorders>
          </w:tcPr>
          <w:p w14:paraId="004EDD13" w14:textId="77777777" w:rsidR="001708E5" w:rsidRPr="00441CD0" w:rsidRDefault="001708E5" w:rsidP="00291055">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tcPr>
          <w:p w14:paraId="6C83DE84"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2" w:type="pct"/>
            <w:tcBorders>
              <w:top w:val="single" w:sz="4" w:space="0" w:color="auto"/>
              <w:left w:val="single" w:sz="4" w:space="0" w:color="auto"/>
              <w:bottom w:val="single" w:sz="4" w:space="0" w:color="auto"/>
              <w:right w:val="single" w:sz="4" w:space="0" w:color="auto"/>
            </w:tcBorders>
          </w:tcPr>
          <w:p w14:paraId="19FC6C23" w14:textId="77777777" w:rsidR="001708E5" w:rsidRPr="00441CD0" w:rsidRDefault="001708E5" w:rsidP="00291055">
            <w:pPr>
              <w:pStyle w:val="TAC"/>
              <w:rPr>
                <w:lang w:val="fr-FR"/>
              </w:rPr>
            </w:pPr>
            <w:r w:rsidRPr="00441CD0">
              <w:rPr>
                <w:lang w:val="fr-FR"/>
              </w:rPr>
              <w:t>4</w:t>
            </w:r>
          </w:p>
        </w:tc>
      </w:tr>
      <w:tr w:rsidR="001708E5" w:rsidRPr="00441CD0" w14:paraId="298A9DE9"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72ED4E66" w14:textId="77777777" w:rsidR="001708E5" w:rsidRPr="00441CD0" w:rsidRDefault="001708E5" w:rsidP="00291055">
            <w:pPr>
              <w:pStyle w:val="TAC"/>
              <w:rPr>
                <w:lang w:val="fr-FR"/>
              </w:rPr>
            </w:pPr>
            <w:r w:rsidRPr="00441CD0">
              <w:rPr>
                <w:lang w:val="fr-FR"/>
              </w:rPr>
              <w:t>211</w:t>
            </w:r>
          </w:p>
        </w:tc>
        <w:tc>
          <w:tcPr>
            <w:tcW w:w="1879" w:type="pct"/>
            <w:tcBorders>
              <w:top w:val="single" w:sz="4" w:space="0" w:color="auto"/>
              <w:left w:val="single" w:sz="4" w:space="0" w:color="auto"/>
              <w:bottom w:val="single" w:sz="4" w:space="0" w:color="auto"/>
              <w:right w:val="single" w:sz="4" w:space="0" w:color="auto"/>
            </w:tcBorders>
          </w:tcPr>
          <w:p w14:paraId="14E597EB" w14:textId="77777777" w:rsidR="001708E5" w:rsidRPr="00441CD0" w:rsidRDefault="001708E5" w:rsidP="00291055">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tcPr>
          <w:p w14:paraId="4701C566"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Table 7.5.4.19-1</w:t>
            </w:r>
          </w:p>
        </w:tc>
        <w:tc>
          <w:tcPr>
            <w:tcW w:w="752" w:type="pct"/>
            <w:tcBorders>
              <w:top w:val="single" w:sz="4" w:space="0" w:color="auto"/>
              <w:left w:val="single" w:sz="4" w:space="0" w:color="auto"/>
              <w:bottom w:val="single" w:sz="4" w:space="0" w:color="auto"/>
              <w:right w:val="single" w:sz="4" w:space="0" w:color="auto"/>
            </w:tcBorders>
          </w:tcPr>
          <w:p w14:paraId="29FEA848" w14:textId="77777777" w:rsidR="001708E5" w:rsidRPr="00441CD0" w:rsidRDefault="001708E5" w:rsidP="00291055">
            <w:pPr>
              <w:pStyle w:val="TAC"/>
              <w:rPr>
                <w:lang w:val="fr-FR" w:eastAsia="zh-CN"/>
              </w:rPr>
            </w:pPr>
            <w:r w:rsidRPr="00441CD0">
              <w:rPr>
                <w:lang w:val="de-DE"/>
              </w:rPr>
              <w:t xml:space="preserve">Not </w:t>
            </w:r>
            <w:proofErr w:type="spellStart"/>
            <w:r w:rsidRPr="00441CD0">
              <w:rPr>
                <w:lang w:val="de-DE"/>
              </w:rPr>
              <w:t>applicable</w:t>
            </w:r>
            <w:proofErr w:type="spellEnd"/>
          </w:p>
        </w:tc>
      </w:tr>
      <w:tr w:rsidR="001708E5" w:rsidRPr="00441CD0" w14:paraId="244551AC"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45D8BF9F" w14:textId="77777777" w:rsidR="001708E5" w:rsidRPr="00441CD0" w:rsidRDefault="001708E5" w:rsidP="00291055">
            <w:pPr>
              <w:pStyle w:val="TAC"/>
              <w:rPr>
                <w:lang w:val="fr-FR"/>
              </w:rPr>
            </w:pPr>
            <w:r w:rsidRPr="00441CD0">
              <w:rPr>
                <w:lang w:val="fr-FR"/>
              </w:rPr>
              <w:t>212</w:t>
            </w:r>
          </w:p>
        </w:tc>
        <w:tc>
          <w:tcPr>
            <w:tcW w:w="1879" w:type="pct"/>
            <w:tcBorders>
              <w:top w:val="single" w:sz="4" w:space="0" w:color="auto"/>
              <w:left w:val="single" w:sz="4" w:space="0" w:color="auto"/>
              <w:bottom w:val="single" w:sz="4" w:space="0" w:color="auto"/>
              <w:right w:val="single" w:sz="4" w:space="0" w:color="auto"/>
            </w:tcBorders>
          </w:tcPr>
          <w:p w14:paraId="273C17A5" w14:textId="77777777" w:rsidR="001708E5" w:rsidRPr="00441CD0" w:rsidRDefault="001708E5" w:rsidP="00291055">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tcPr>
          <w:p w14:paraId="4763E976"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2" w:type="pct"/>
            <w:tcBorders>
              <w:top w:val="single" w:sz="4" w:space="0" w:color="auto"/>
              <w:left w:val="single" w:sz="4" w:space="0" w:color="auto"/>
              <w:bottom w:val="single" w:sz="4" w:space="0" w:color="auto"/>
              <w:right w:val="single" w:sz="4" w:space="0" w:color="auto"/>
            </w:tcBorders>
          </w:tcPr>
          <w:p w14:paraId="5F002982" w14:textId="77777777" w:rsidR="001708E5" w:rsidRPr="00441CD0" w:rsidRDefault="001708E5" w:rsidP="00291055">
            <w:pPr>
              <w:pStyle w:val="TAC"/>
              <w:rPr>
                <w:lang w:val="fr-FR" w:eastAsia="zh-CN"/>
              </w:rPr>
            </w:pPr>
            <w:r w:rsidRPr="00441CD0">
              <w:rPr>
                <w:lang w:val="de-DE"/>
              </w:rPr>
              <w:t xml:space="preserve">Not </w:t>
            </w:r>
            <w:proofErr w:type="spellStart"/>
            <w:r w:rsidRPr="00441CD0">
              <w:rPr>
                <w:lang w:val="de-DE"/>
              </w:rPr>
              <w:t>applicable</w:t>
            </w:r>
            <w:proofErr w:type="spellEnd"/>
          </w:p>
        </w:tc>
      </w:tr>
      <w:tr w:rsidR="001708E5" w:rsidRPr="00441CD0" w14:paraId="2679864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125AE71D" w14:textId="77777777" w:rsidR="001708E5" w:rsidRPr="00441CD0" w:rsidRDefault="001708E5" w:rsidP="00291055">
            <w:pPr>
              <w:pStyle w:val="TAC"/>
              <w:rPr>
                <w:lang w:val="fr-FR"/>
              </w:rPr>
            </w:pPr>
            <w:r w:rsidRPr="00441CD0">
              <w:rPr>
                <w:lang w:val="fr-FR"/>
              </w:rPr>
              <w:t>213</w:t>
            </w:r>
          </w:p>
        </w:tc>
        <w:tc>
          <w:tcPr>
            <w:tcW w:w="1879" w:type="pct"/>
            <w:tcBorders>
              <w:top w:val="single" w:sz="4" w:space="0" w:color="auto"/>
              <w:left w:val="single" w:sz="4" w:space="0" w:color="auto"/>
              <w:bottom w:val="single" w:sz="4" w:space="0" w:color="auto"/>
              <w:right w:val="single" w:sz="4" w:space="0" w:color="auto"/>
            </w:tcBorders>
          </w:tcPr>
          <w:p w14:paraId="4460FCC8" w14:textId="77777777" w:rsidR="001708E5" w:rsidRPr="00441CD0" w:rsidRDefault="001708E5" w:rsidP="00291055">
            <w:pPr>
              <w:pStyle w:val="TAL"/>
              <w:rPr>
                <w:lang w:val="fr-FR"/>
              </w:rPr>
            </w:pPr>
            <w:r w:rsidRPr="00441CD0">
              <w:rPr>
                <w:lang w:val="fr-FR"/>
              </w:rPr>
              <w:t>Update SRR</w:t>
            </w:r>
          </w:p>
        </w:tc>
        <w:tc>
          <w:tcPr>
            <w:tcW w:w="1524" w:type="pct"/>
            <w:tcBorders>
              <w:top w:val="single" w:sz="4" w:space="0" w:color="auto"/>
              <w:left w:val="single" w:sz="4" w:space="0" w:color="auto"/>
              <w:bottom w:val="single" w:sz="4" w:space="0" w:color="auto"/>
              <w:right w:val="single" w:sz="4" w:space="0" w:color="auto"/>
            </w:tcBorders>
          </w:tcPr>
          <w:p w14:paraId="57CE55CD"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2" w:type="pct"/>
            <w:tcBorders>
              <w:top w:val="single" w:sz="4" w:space="0" w:color="auto"/>
              <w:left w:val="single" w:sz="4" w:space="0" w:color="auto"/>
              <w:bottom w:val="single" w:sz="4" w:space="0" w:color="auto"/>
              <w:right w:val="single" w:sz="4" w:space="0" w:color="auto"/>
            </w:tcBorders>
          </w:tcPr>
          <w:p w14:paraId="21BE8ED0" w14:textId="77777777" w:rsidR="001708E5" w:rsidRPr="00441CD0" w:rsidRDefault="001708E5" w:rsidP="00291055">
            <w:pPr>
              <w:pStyle w:val="TAC"/>
              <w:rPr>
                <w:lang w:val="de-DE"/>
              </w:rPr>
            </w:pPr>
            <w:r w:rsidRPr="00441CD0">
              <w:rPr>
                <w:lang w:val="de-DE"/>
              </w:rPr>
              <w:t xml:space="preserve">Not </w:t>
            </w:r>
            <w:proofErr w:type="spellStart"/>
            <w:r w:rsidRPr="00441CD0">
              <w:rPr>
                <w:lang w:val="de-DE"/>
              </w:rPr>
              <w:t>applicable</w:t>
            </w:r>
            <w:proofErr w:type="spellEnd"/>
          </w:p>
        </w:tc>
      </w:tr>
      <w:tr w:rsidR="001708E5" w:rsidRPr="00441CD0" w14:paraId="506CC3BE"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1F20F490" w14:textId="77777777" w:rsidR="001708E5" w:rsidRPr="00441CD0" w:rsidRDefault="001708E5" w:rsidP="00291055">
            <w:pPr>
              <w:pStyle w:val="TAC"/>
              <w:rPr>
                <w:lang w:val="de-DE"/>
              </w:rPr>
            </w:pPr>
            <w:r w:rsidRPr="00441CD0">
              <w:rPr>
                <w:lang w:val="de-DE"/>
              </w:rPr>
              <w:t>214</w:t>
            </w:r>
          </w:p>
        </w:tc>
        <w:tc>
          <w:tcPr>
            <w:tcW w:w="1879" w:type="pct"/>
            <w:tcBorders>
              <w:top w:val="single" w:sz="4" w:space="0" w:color="auto"/>
              <w:left w:val="single" w:sz="4" w:space="0" w:color="auto"/>
              <w:bottom w:val="single" w:sz="4" w:space="0" w:color="auto"/>
              <w:right w:val="single" w:sz="4" w:space="0" w:color="auto"/>
            </w:tcBorders>
          </w:tcPr>
          <w:p w14:paraId="4E52F694" w14:textId="77777777" w:rsidR="001708E5" w:rsidRPr="00441CD0" w:rsidRDefault="001708E5" w:rsidP="00291055">
            <w:pPr>
              <w:pStyle w:val="TAL"/>
              <w:rPr>
                <w:lang w:val="fr-FR"/>
              </w:rPr>
            </w:pPr>
            <w:r w:rsidRPr="00441CD0">
              <w:rPr>
                <w:lang w:val="fr-FR"/>
              </w:rPr>
              <w:t>Session Report</w:t>
            </w:r>
          </w:p>
        </w:tc>
        <w:tc>
          <w:tcPr>
            <w:tcW w:w="1524" w:type="pct"/>
            <w:tcBorders>
              <w:top w:val="single" w:sz="4" w:space="0" w:color="auto"/>
              <w:left w:val="single" w:sz="4" w:space="0" w:color="auto"/>
              <w:bottom w:val="single" w:sz="4" w:space="0" w:color="auto"/>
              <w:right w:val="single" w:sz="4" w:space="0" w:color="auto"/>
            </w:tcBorders>
          </w:tcPr>
          <w:p w14:paraId="5FCA636E" w14:textId="77777777" w:rsidR="001708E5" w:rsidRPr="00441CD0" w:rsidRDefault="001708E5" w:rsidP="00291055">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2" w:type="pct"/>
            <w:tcBorders>
              <w:top w:val="single" w:sz="4" w:space="0" w:color="auto"/>
              <w:left w:val="single" w:sz="4" w:space="0" w:color="auto"/>
              <w:bottom w:val="single" w:sz="4" w:space="0" w:color="auto"/>
              <w:right w:val="single" w:sz="4" w:space="0" w:color="auto"/>
            </w:tcBorders>
          </w:tcPr>
          <w:p w14:paraId="725560BA" w14:textId="77777777" w:rsidR="001708E5" w:rsidRPr="00441CD0" w:rsidRDefault="001708E5" w:rsidP="00291055">
            <w:pPr>
              <w:pStyle w:val="TAC"/>
              <w:rPr>
                <w:sz w:val="16"/>
                <w:szCs w:val="16"/>
                <w:lang w:val="fr-FR"/>
              </w:rPr>
            </w:pPr>
            <w:r w:rsidRPr="00441CD0">
              <w:rPr>
                <w:lang w:val="fr-FR"/>
              </w:rPr>
              <w:t>Not Applicable</w:t>
            </w:r>
          </w:p>
        </w:tc>
      </w:tr>
      <w:tr w:rsidR="001708E5" w:rsidRPr="00441CD0" w14:paraId="272B9522"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779E39BF" w14:textId="77777777" w:rsidR="001708E5" w:rsidRPr="00441CD0" w:rsidRDefault="001708E5" w:rsidP="00291055">
            <w:pPr>
              <w:pStyle w:val="TAC"/>
              <w:rPr>
                <w:lang w:val="fr-FR"/>
              </w:rPr>
            </w:pPr>
            <w:r w:rsidRPr="00441CD0">
              <w:rPr>
                <w:lang w:val="sv-SE"/>
              </w:rPr>
              <w:t>215</w:t>
            </w:r>
          </w:p>
        </w:tc>
        <w:tc>
          <w:tcPr>
            <w:tcW w:w="1879" w:type="pct"/>
            <w:tcBorders>
              <w:top w:val="single" w:sz="4" w:space="0" w:color="auto"/>
              <w:left w:val="single" w:sz="4" w:space="0" w:color="auto"/>
              <w:bottom w:val="single" w:sz="4" w:space="0" w:color="auto"/>
              <w:right w:val="single" w:sz="4" w:space="0" w:color="auto"/>
            </w:tcBorders>
          </w:tcPr>
          <w:p w14:paraId="0C1A398B" w14:textId="77777777" w:rsidR="001708E5" w:rsidRPr="00441CD0" w:rsidRDefault="001708E5" w:rsidP="00291055">
            <w:pPr>
              <w:pStyle w:val="TAL"/>
              <w:rPr>
                <w:lang w:val="fr-FR"/>
              </w:rPr>
            </w:pPr>
            <w:r w:rsidRPr="00441CD0">
              <w:rPr>
                <w:lang w:val="fr-FR"/>
              </w:rPr>
              <w:t>SRR ID</w:t>
            </w:r>
          </w:p>
        </w:tc>
        <w:tc>
          <w:tcPr>
            <w:tcW w:w="1524" w:type="pct"/>
            <w:tcBorders>
              <w:top w:val="single" w:sz="4" w:space="0" w:color="auto"/>
              <w:left w:val="single" w:sz="4" w:space="0" w:color="auto"/>
              <w:bottom w:val="single" w:sz="4" w:space="0" w:color="auto"/>
              <w:right w:val="single" w:sz="4" w:space="0" w:color="auto"/>
            </w:tcBorders>
          </w:tcPr>
          <w:p w14:paraId="651E455D"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2" w:type="pct"/>
            <w:tcBorders>
              <w:top w:val="single" w:sz="4" w:space="0" w:color="auto"/>
              <w:left w:val="single" w:sz="4" w:space="0" w:color="auto"/>
              <w:bottom w:val="single" w:sz="4" w:space="0" w:color="auto"/>
              <w:right w:val="single" w:sz="4" w:space="0" w:color="auto"/>
            </w:tcBorders>
          </w:tcPr>
          <w:p w14:paraId="5557DFA5" w14:textId="77777777" w:rsidR="001708E5" w:rsidRPr="00441CD0" w:rsidRDefault="001708E5" w:rsidP="00291055">
            <w:pPr>
              <w:pStyle w:val="TAC"/>
              <w:rPr>
                <w:lang w:val="de-DE"/>
              </w:rPr>
            </w:pPr>
            <w:r w:rsidRPr="00441CD0">
              <w:rPr>
                <w:lang w:val="de-DE"/>
              </w:rPr>
              <w:t>1</w:t>
            </w:r>
          </w:p>
        </w:tc>
      </w:tr>
      <w:tr w:rsidR="001708E5" w:rsidRPr="00441CD0" w14:paraId="2E97AC38"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4E050B2C" w14:textId="77777777" w:rsidR="001708E5" w:rsidRPr="00441CD0" w:rsidRDefault="001708E5" w:rsidP="00291055">
            <w:pPr>
              <w:pStyle w:val="TAC"/>
              <w:rPr>
                <w:lang w:val="fr-FR"/>
              </w:rPr>
            </w:pPr>
            <w:r w:rsidRPr="00441CD0">
              <w:rPr>
                <w:lang w:val="sv-SE"/>
              </w:rPr>
              <w:t>216</w:t>
            </w:r>
          </w:p>
        </w:tc>
        <w:tc>
          <w:tcPr>
            <w:tcW w:w="1879" w:type="pct"/>
            <w:tcBorders>
              <w:top w:val="single" w:sz="4" w:space="0" w:color="auto"/>
              <w:left w:val="single" w:sz="4" w:space="0" w:color="auto"/>
              <w:bottom w:val="single" w:sz="4" w:space="0" w:color="auto"/>
              <w:right w:val="single" w:sz="4" w:space="0" w:color="auto"/>
            </w:tcBorders>
          </w:tcPr>
          <w:p w14:paraId="328A7E50" w14:textId="77777777" w:rsidR="001708E5" w:rsidRPr="00441CD0" w:rsidRDefault="001708E5" w:rsidP="00291055">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tcPr>
          <w:p w14:paraId="061C890D"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2" w:type="pct"/>
            <w:tcBorders>
              <w:top w:val="single" w:sz="4" w:space="0" w:color="auto"/>
              <w:left w:val="single" w:sz="4" w:space="0" w:color="auto"/>
              <w:bottom w:val="single" w:sz="4" w:space="0" w:color="auto"/>
              <w:right w:val="single" w:sz="4" w:space="0" w:color="auto"/>
            </w:tcBorders>
          </w:tcPr>
          <w:p w14:paraId="0FC25DDD" w14:textId="77777777" w:rsidR="001708E5" w:rsidRPr="00441CD0" w:rsidRDefault="001708E5" w:rsidP="00291055">
            <w:pPr>
              <w:pStyle w:val="TAC"/>
              <w:rPr>
                <w:lang w:val="fr-FR" w:eastAsia="zh-CN"/>
              </w:rPr>
            </w:pPr>
            <w:r w:rsidRPr="00441CD0">
              <w:rPr>
                <w:lang w:val="de-DE"/>
              </w:rPr>
              <w:t xml:space="preserve">Not </w:t>
            </w:r>
            <w:proofErr w:type="spellStart"/>
            <w:r w:rsidRPr="00441CD0">
              <w:rPr>
                <w:lang w:val="de-DE"/>
              </w:rPr>
              <w:t>applicable</w:t>
            </w:r>
            <w:proofErr w:type="spellEnd"/>
          </w:p>
        </w:tc>
      </w:tr>
      <w:tr w:rsidR="001708E5" w:rsidRPr="00441CD0" w14:paraId="6DFD349A"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0BB6BE62" w14:textId="77777777" w:rsidR="001708E5" w:rsidRPr="00441CD0" w:rsidRDefault="001708E5" w:rsidP="00291055">
            <w:pPr>
              <w:pStyle w:val="TAC"/>
              <w:rPr>
                <w:lang w:val="fr-FR"/>
              </w:rPr>
            </w:pPr>
            <w:r w:rsidRPr="00441CD0">
              <w:rPr>
                <w:lang w:val="sv-SE"/>
              </w:rPr>
              <w:t>217</w:t>
            </w:r>
          </w:p>
        </w:tc>
        <w:tc>
          <w:tcPr>
            <w:tcW w:w="1879" w:type="pct"/>
            <w:tcBorders>
              <w:top w:val="single" w:sz="4" w:space="0" w:color="auto"/>
              <w:left w:val="single" w:sz="4" w:space="0" w:color="auto"/>
              <w:bottom w:val="single" w:sz="4" w:space="0" w:color="auto"/>
              <w:right w:val="single" w:sz="4" w:space="0" w:color="auto"/>
            </w:tcBorders>
          </w:tcPr>
          <w:p w14:paraId="7CB26780" w14:textId="77777777" w:rsidR="001708E5" w:rsidRPr="00441CD0" w:rsidRDefault="001708E5" w:rsidP="00291055">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633998A7"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2" w:type="pct"/>
            <w:tcBorders>
              <w:top w:val="single" w:sz="4" w:space="0" w:color="auto"/>
              <w:left w:val="single" w:sz="4" w:space="0" w:color="auto"/>
              <w:bottom w:val="single" w:sz="4" w:space="0" w:color="auto"/>
              <w:right w:val="single" w:sz="4" w:space="0" w:color="auto"/>
            </w:tcBorders>
          </w:tcPr>
          <w:p w14:paraId="33A221F3" w14:textId="77777777" w:rsidR="001708E5" w:rsidRPr="00441CD0" w:rsidRDefault="001708E5" w:rsidP="00291055">
            <w:pPr>
              <w:pStyle w:val="TAC"/>
              <w:rPr>
                <w:lang w:val="fr-FR" w:eastAsia="zh-CN"/>
              </w:rPr>
            </w:pPr>
            <w:r w:rsidRPr="00441CD0">
              <w:rPr>
                <w:lang w:val="de-DE"/>
              </w:rPr>
              <w:t>1</w:t>
            </w:r>
          </w:p>
        </w:tc>
      </w:tr>
      <w:tr w:rsidR="001708E5" w:rsidRPr="00441CD0" w14:paraId="559DF09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5D7E32B" w14:textId="77777777" w:rsidR="001708E5" w:rsidRPr="00441CD0" w:rsidRDefault="001708E5" w:rsidP="00291055">
            <w:pPr>
              <w:pStyle w:val="TAC"/>
              <w:rPr>
                <w:lang w:val="fr-FR"/>
              </w:rPr>
            </w:pPr>
            <w:r w:rsidRPr="00441CD0">
              <w:rPr>
                <w:lang w:val="sv-SE"/>
              </w:rPr>
              <w:t>218</w:t>
            </w:r>
          </w:p>
        </w:tc>
        <w:tc>
          <w:tcPr>
            <w:tcW w:w="1879" w:type="pct"/>
            <w:tcBorders>
              <w:top w:val="single" w:sz="4" w:space="0" w:color="auto"/>
              <w:left w:val="single" w:sz="4" w:space="0" w:color="auto"/>
              <w:bottom w:val="single" w:sz="4" w:space="0" w:color="auto"/>
              <w:right w:val="single" w:sz="4" w:space="0" w:color="auto"/>
            </w:tcBorders>
          </w:tcPr>
          <w:p w14:paraId="6632BFC3" w14:textId="77777777" w:rsidR="001708E5" w:rsidRPr="00441CD0" w:rsidRDefault="001708E5" w:rsidP="00291055">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43F37F32"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2" w:type="pct"/>
            <w:tcBorders>
              <w:top w:val="single" w:sz="4" w:space="0" w:color="auto"/>
              <w:left w:val="single" w:sz="4" w:space="0" w:color="auto"/>
              <w:bottom w:val="single" w:sz="4" w:space="0" w:color="auto"/>
              <w:right w:val="single" w:sz="4" w:space="0" w:color="auto"/>
            </w:tcBorders>
          </w:tcPr>
          <w:p w14:paraId="6F637575" w14:textId="77777777" w:rsidR="001708E5" w:rsidRPr="00441CD0" w:rsidRDefault="001708E5" w:rsidP="00291055">
            <w:pPr>
              <w:pStyle w:val="TAC"/>
              <w:rPr>
                <w:lang w:val="fr-FR" w:eastAsia="zh-CN"/>
              </w:rPr>
            </w:pPr>
            <w:r w:rsidRPr="00441CD0">
              <w:rPr>
                <w:lang w:val="de-DE"/>
              </w:rPr>
              <w:t xml:space="preserve">Not </w:t>
            </w:r>
            <w:proofErr w:type="spellStart"/>
            <w:r w:rsidRPr="00441CD0">
              <w:rPr>
                <w:lang w:val="de-DE"/>
              </w:rPr>
              <w:t>applicable</w:t>
            </w:r>
            <w:proofErr w:type="spellEnd"/>
          </w:p>
        </w:tc>
      </w:tr>
      <w:tr w:rsidR="001708E5" w:rsidRPr="00441CD0" w14:paraId="00004FE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72441C0" w14:textId="77777777" w:rsidR="001708E5" w:rsidRPr="00441CD0" w:rsidRDefault="001708E5" w:rsidP="00291055">
            <w:pPr>
              <w:pStyle w:val="TAC"/>
              <w:rPr>
                <w:lang w:val="fr-FR"/>
              </w:rPr>
            </w:pPr>
            <w:r w:rsidRPr="00441CD0">
              <w:rPr>
                <w:lang w:val="sv-SE"/>
              </w:rPr>
              <w:t>219</w:t>
            </w:r>
          </w:p>
        </w:tc>
        <w:tc>
          <w:tcPr>
            <w:tcW w:w="1879" w:type="pct"/>
            <w:tcBorders>
              <w:top w:val="single" w:sz="4" w:space="0" w:color="auto"/>
              <w:left w:val="single" w:sz="4" w:space="0" w:color="auto"/>
              <w:bottom w:val="single" w:sz="4" w:space="0" w:color="auto"/>
              <w:right w:val="single" w:sz="4" w:space="0" w:color="auto"/>
            </w:tcBorders>
          </w:tcPr>
          <w:p w14:paraId="34FB3B9E" w14:textId="77777777" w:rsidR="001708E5" w:rsidRPr="00441CD0" w:rsidRDefault="001708E5" w:rsidP="00291055">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252AE036"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2" w:type="pct"/>
            <w:tcBorders>
              <w:top w:val="single" w:sz="4" w:space="0" w:color="auto"/>
              <w:left w:val="single" w:sz="4" w:space="0" w:color="auto"/>
              <w:bottom w:val="single" w:sz="4" w:space="0" w:color="auto"/>
              <w:right w:val="single" w:sz="4" w:space="0" w:color="auto"/>
            </w:tcBorders>
          </w:tcPr>
          <w:p w14:paraId="78E839DA" w14:textId="77777777" w:rsidR="001708E5" w:rsidRPr="00441CD0" w:rsidRDefault="001708E5" w:rsidP="00291055">
            <w:pPr>
              <w:pStyle w:val="TAC"/>
              <w:rPr>
                <w:lang w:val="fr-FR" w:eastAsia="zh-CN"/>
              </w:rPr>
            </w:pPr>
            <w:r w:rsidRPr="00441CD0">
              <w:rPr>
                <w:lang w:val="de-DE"/>
              </w:rPr>
              <w:t>1</w:t>
            </w:r>
          </w:p>
        </w:tc>
      </w:tr>
      <w:tr w:rsidR="001708E5" w:rsidRPr="00441CD0" w14:paraId="212F8F45"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7069741" w14:textId="77777777" w:rsidR="001708E5" w:rsidRPr="00441CD0" w:rsidRDefault="001708E5" w:rsidP="00291055">
            <w:pPr>
              <w:pStyle w:val="TAC"/>
              <w:rPr>
                <w:lang w:val="fr-FR" w:eastAsia="zh-CN"/>
              </w:rPr>
            </w:pPr>
            <w:r w:rsidRPr="00441CD0">
              <w:rPr>
                <w:lang w:val="fr-FR"/>
              </w:rPr>
              <w:t>220</w:t>
            </w:r>
          </w:p>
        </w:tc>
        <w:tc>
          <w:tcPr>
            <w:tcW w:w="1879" w:type="pct"/>
            <w:tcBorders>
              <w:top w:val="single" w:sz="4" w:space="0" w:color="auto"/>
              <w:left w:val="single" w:sz="4" w:space="0" w:color="auto"/>
              <w:bottom w:val="single" w:sz="4" w:space="0" w:color="auto"/>
              <w:right w:val="single" w:sz="4" w:space="0" w:color="auto"/>
            </w:tcBorders>
          </w:tcPr>
          <w:p w14:paraId="42E56AE3" w14:textId="77777777" w:rsidR="001708E5" w:rsidRPr="00441CD0" w:rsidRDefault="001708E5" w:rsidP="00291055">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tcPr>
          <w:p w14:paraId="764258A8" w14:textId="77777777" w:rsidR="001708E5" w:rsidRPr="00441CD0" w:rsidRDefault="001708E5" w:rsidP="00291055">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2" w:type="pct"/>
            <w:tcBorders>
              <w:top w:val="single" w:sz="4" w:space="0" w:color="auto"/>
              <w:left w:val="single" w:sz="4" w:space="0" w:color="auto"/>
              <w:bottom w:val="single" w:sz="4" w:space="0" w:color="auto"/>
              <w:right w:val="single" w:sz="4" w:space="0" w:color="auto"/>
            </w:tcBorders>
          </w:tcPr>
          <w:p w14:paraId="6A502F32" w14:textId="77777777" w:rsidR="001708E5" w:rsidRPr="00441CD0" w:rsidRDefault="001708E5" w:rsidP="00291055">
            <w:pPr>
              <w:pStyle w:val="TAC"/>
              <w:rPr>
                <w:lang w:val="fr-FR"/>
              </w:rPr>
            </w:pPr>
            <w:r w:rsidRPr="00441CD0">
              <w:rPr>
                <w:lang w:val="fr-FR"/>
              </w:rPr>
              <w:t>Not Applicable</w:t>
            </w:r>
          </w:p>
        </w:tc>
      </w:tr>
      <w:tr w:rsidR="001708E5" w:rsidRPr="00441CD0" w14:paraId="45DB3FA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8981871" w14:textId="77777777" w:rsidR="001708E5" w:rsidRPr="00441CD0" w:rsidRDefault="001708E5" w:rsidP="00291055">
            <w:pPr>
              <w:pStyle w:val="TAC"/>
              <w:rPr>
                <w:lang w:val="fr-FR" w:eastAsia="zh-CN"/>
              </w:rPr>
            </w:pPr>
            <w:r w:rsidRPr="00441CD0">
              <w:rPr>
                <w:lang w:val="fr-FR"/>
              </w:rPr>
              <w:t>221</w:t>
            </w:r>
          </w:p>
        </w:tc>
        <w:tc>
          <w:tcPr>
            <w:tcW w:w="1879" w:type="pct"/>
            <w:tcBorders>
              <w:top w:val="single" w:sz="4" w:space="0" w:color="auto"/>
              <w:left w:val="single" w:sz="4" w:space="0" w:color="auto"/>
              <w:bottom w:val="single" w:sz="4" w:space="0" w:color="auto"/>
              <w:right w:val="single" w:sz="4" w:space="0" w:color="auto"/>
            </w:tcBorders>
          </w:tcPr>
          <w:p w14:paraId="3DEE80BE" w14:textId="77777777" w:rsidR="001708E5" w:rsidRPr="00441CD0" w:rsidRDefault="001708E5" w:rsidP="00291055">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01CDBCC3" w14:textId="77777777" w:rsidR="001708E5" w:rsidRPr="00441CD0" w:rsidRDefault="001708E5" w:rsidP="00291055">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2" w:type="pct"/>
            <w:tcBorders>
              <w:top w:val="single" w:sz="4" w:space="0" w:color="auto"/>
              <w:left w:val="single" w:sz="4" w:space="0" w:color="auto"/>
              <w:bottom w:val="single" w:sz="4" w:space="0" w:color="auto"/>
              <w:right w:val="single" w:sz="4" w:space="0" w:color="auto"/>
            </w:tcBorders>
          </w:tcPr>
          <w:p w14:paraId="4CCF401C" w14:textId="77777777" w:rsidR="001708E5" w:rsidRPr="00441CD0" w:rsidRDefault="001708E5" w:rsidP="00291055">
            <w:pPr>
              <w:pStyle w:val="TAC"/>
              <w:rPr>
                <w:lang w:val="fr-FR"/>
              </w:rPr>
            </w:pPr>
            <w:r w:rsidRPr="00441CD0">
              <w:rPr>
                <w:lang w:val="fr-FR"/>
              </w:rPr>
              <w:t>Not Applicable</w:t>
            </w:r>
          </w:p>
        </w:tc>
      </w:tr>
      <w:tr w:rsidR="001708E5" w:rsidRPr="00441CD0" w14:paraId="4B36AE93"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0725AD1B" w14:textId="77777777" w:rsidR="001708E5" w:rsidRPr="00441CD0" w:rsidRDefault="001708E5" w:rsidP="00291055">
            <w:pPr>
              <w:pStyle w:val="TAC"/>
              <w:rPr>
                <w:lang w:val="fr-FR" w:eastAsia="zh-CN"/>
              </w:rPr>
            </w:pPr>
            <w:r w:rsidRPr="00441CD0">
              <w:rPr>
                <w:lang w:val="fr-FR"/>
              </w:rPr>
              <w:t>222</w:t>
            </w:r>
          </w:p>
        </w:tc>
        <w:tc>
          <w:tcPr>
            <w:tcW w:w="1879" w:type="pct"/>
            <w:tcBorders>
              <w:top w:val="single" w:sz="4" w:space="0" w:color="auto"/>
              <w:left w:val="single" w:sz="4" w:space="0" w:color="auto"/>
              <w:bottom w:val="single" w:sz="4" w:space="0" w:color="auto"/>
              <w:right w:val="single" w:sz="4" w:space="0" w:color="auto"/>
            </w:tcBorders>
          </w:tcPr>
          <w:p w14:paraId="4B6EAA91" w14:textId="77777777" w:rsidR="001708E5" w:rsidRPr="00441CD0" w:rsidRDefault="001708E5" w:rsidP="00291055">
            <w:pPr>
              <w:pStyle w:val="TAL"/>
              <w:rPr>
                <w:lang w:val="fr-FR" w:eastAsia="zh-CN"/>
              </w:rPr>
            </w:pPr>
            <w:r w:rsidRPr="00441CD0">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tcPr>
          <w:p w14:paraId="6F925AA2"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2" w:type="pct"/>
            <w:tcBorders>
              <w:top w:val="single" w:sz="4" w:space="0" w:color="auto"/>
              <w:left w:val="single" w:sz="4" w:space="0" w:color="auto"/>
              <w:bottom w:val="single" w:sz="4" w:space="0" w:color="auto"/>
              <w:right w:val="single" w:sz="4" w:space="0" w:color="auto"/>
            </w:tcBorders>
          </w:tcPr>
          <w:p w14:paraId="5CABF083" w14:textId="77777777" w:rsidR="001708E5" w:rsidRPr="00441CD0" w:rsidRDefault="001708E5" w:rsidP="00291055">
            <w:pPr>
              <w:pStyle w:val="TAC"/>
              <w:rPr>
                <w:lang w:val="fr-FR" w:eastAsia="zh-CN"/>
              </w:rPr>
            </w:pPr>
            <w:r w:rsidRPr="00441CD0">
              <w:rPr>
                <w:lang w:val="fr-FR" w:eastAsia="zh-CN"/>
              </w:rPr>
              <w:t>1</w:t>
            </w:r>
          </w:p>
        </w:tc>
      </w:tr>
      <w:tr w:rsidR="001708E5" w:rsidRPr="00441CD0" w14:paraId="78686BE9"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0BD42734" w14:textId="77777777" w:rsidR="001708E5" w:rsidRPr="00441CD0" w:rsidRDefault="001708E5" w:rsidP="00291055">
            <w:pPr>
              <w:pStyle w:val="TAC"/>
              <w:rPr>
                <w:lang w:val="fr-FR" w:eastAsia="zh-CN"/>
              </w:rPr>
            </w:pPr>
            <w:r w:rsidRPr="00441CD0">
              <w:rPr>
                <w:lang w:val="fr-FR"/>
              </w:rPr>
              <w:t>223</w:t>
            </w:r>
          </w:p>
        </w:tc>
        <w:tc>
          <w:tcPr>
            <w:tcW w:w="1879" w:type="pct"/>
            <w:tcBorders>
              <w:top w:val="single" w:sz="4" w:space="0" w:color="auto"/>
              <w:left w:val="single" w:sz="4" w:space="0" w:color="auto"/>
              <w:bottom w:val="single" w:sz="4" w:space="0" w:color="auto"/>
              <w:right w:val="single" w:sz="4" w:space="0" w:color="auto"/>
            </w:tcBorders>
          </w:tcPr>
          <w:p w14:paraId="64F0BBA6" w14:textId="77777777" w:rsidR="001708E5" w:rsidRPr="00441CD0" w:rsidRDefault="001708E5" w:rsidP="00291055">
            <w:pPr>
              <w:pStyle w:val="TAL"/>
              <w:rPr>
                <w:lang w:val="fr-FR" w:eastAsia="zh-CN"/>
              </w:rPr>
            </w:pPr>
            <w:r w:rsidRPr="00441CD0">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tcPr>
          <w:p w14:paraId="025BAD45"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2" w:type="pct"/>
            <w:tcBorders>
              <w:top w:val="single" w:sz="4" w:space="0" w:color="auto"/>
              <w:left w:val="single" w:sz="4" w:space="0" w:color="auto"/>
              <w:bottom w:val="single" w:sz="4" w:space="0" w:color="auto"/>
              <w:right w:val="single" w:sz="4" w:space="0" w:color="auto"/>
            </w:tcBorders>
          </w:tcPr>
          <w:p w14:paraId="1212DB01" w14:textId="77777777" w:rsidR="001708E5" w:rsidRPr="00441CD0" w:rsidRDefault="001708E5" w:rsidP="00291055">
            <w:pPr>
              <w:pStyle w:val="TAC"/>
              <w:rPr>
                <w:lang w:val="fr-FR" w:eastAsia="zh-CN"/>
              </w:rPr>
            </w:pPr>
            <w:r w:rsidRPr="00441CD0">
              <w:rPr>
                <w:lang w:val="fr-FR" w:eastAsia="zh-CN"/>
              </w:rPr>
              <w:t>1</w:t>
            </w:r>
          </w:p>
        </w:tc>
      </w:tr>
      <w:tr w:rsidR="001708E5" w:rsidRPr="00441CD0" w14:paraId="6E0085E5"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5900C37A" w14:textId="77777777" w:rsidR="001708E5" w:rsidRPr="00441CD0" w:rsidRDefault="001708E5" w:rsidP="00291055">
            <w:pPr>
              <w:pStyle w:val="TAC"/>
              <w:rPr>
                <w:lang w:val="fr-FR" w:eastAsia="zh-CN"/>
              </w:rPr>
            </w:pPr>
            <w:r w:rsidRPr="00441CD0">
              <w:rPr>
                <w:lang w:val="fr-FR"/>
              </w:rPr>
              <w:t>224</w:t>
            </w:r>
          </w:p>
        </w:tc>
        <w:tc>
          <w:tcPr>
            <w:tcW w:w="1879" w:type="pct"/>
            <w:tcBorders>
              <w:top w:val="single" w:sz="4" w:space="0" w:color="auto"/>
              <w:left w:val="single" w:sz="4" w:space="0" w:color="auto"/>
              <w:bottom w:val="single" w:sz="4" w:space="0" w:color="auto"/>
              <w:right w:val="single" w:sz="4" w:space="0" w:color="auto"/>
            </w:tcBorders>
          </w:tcPr>
          <w:p w14:paraId="0D5806A6" w14:textId="77777777" w:rsidR="001708E5" w:rsidRPr="00441CD0" w:rsidRDefault="001708E5" w:rsidP="00291055">
            <w:pPr>
              <w:pStyle w:val="TAL"/>
              <w:rPr>
                <w:lang w:val="fr-FR" w:eastAsia="zh-CN"/>
              </w:rPr>
            </w:pPr>
            <w:r w:rsidRPr="00441CD0">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tcPr>
          <w:p w14:paraId="0503D44B" w14:textId="77777777" w:rsidR="001708E5" w:rsidRPr="00441CD0" w:rsidRDefault="001708E5" w:rsidP="00291055">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2" w:type="pct"/>
            <w:tcBorders>
              <w:top w:val="single" w:sz="4" w:space="0" w:color="auto"/>
              <w:left w:val="single" w:sz="4" w:space="0" w:color="auto"/>
              <w:bottom w:val="single" w:sz="4" w:space="0" w:color="auto"/>
              <w:right w:val="single" w:sz="4" w:space="0" w:color="auto"/>
            </w:tcBorders>
          </w:tcPr>
          <w:p w14:paraId="7EF3E762" w14:textId="77777777" w:rsidR="001708E5" w:rsidRPr="00441CD0" w:rsidRDefault="001708E5" w:rsidP="00291055">
            <w:pPr>
              <w:pStyle w:val="TAC"/>
              <w:rPr>
                <w:lang w:val="fr-FR" w:eastAsia="zh-CN"/>
              </w:rPr>
            </w:pPr>
            <w:r w:rsidRPr="00441CD0">
              <w:rPr>
                <w:lang w:val="fr-FR" w:eastAsia="zh-CN"/>
              </w:rPr>
              <w:t>1</w:t>
            </w:r>
          </w:p>
        </w:tc>
      </w:tr>
      <w:tr w:rsidR="001708E5" w:rsidRPr="00441CD0" w14:paraId="477DB2C3"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51DA697" w14:textId="77777777" w:rsidR="001708E5" w:rsidRPr="00441CD0" w:rsidRDefault="001708E5" w:rsidP="00291055">
            <w:pPr>
              <w:pStyle w:val="TAC"/>
              <w:rPr>
                <w:lang w:val="fr-FR" w:eastAsia="zh-CN"/>
              </w:rPr>
            </w:pPr>
            <w:r w:rsidRPr="00441CD0">
              <w:rPr>
                <w:lang w:val="fr-FR"/>
              </w:rPr>
              <w:t>225</w:t>
            </w:r>
          </w:p>
        </w:tc>
        <w:tc>
          <w:tcPr>
            <w:tcW w:w="1879" w:type="pct"/>
            <w:tcBorders>
              <w:top w:val="single" w:sz="4" w:space="0" w:color="auto"/>
              <w:left w:val="single" w:sz="4" w:space="0" w:color="auto"/>
              <w:bottom w:val="single" w:sz="4" w:space="0" w:color="auto"/>
              <w:right w:val="single" w:sz="4" w:space="0" w:color="auto"/>
            </w:tcBorders>
          </w:tcPr>
          <w:p w14:paraId="7D8CC731" w14:textId="77777777" w:rsidR="001708E5" w:rsidRPr="00441CD0" w:rsidRDefault="001708E5" w:rsidP="00291055">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1CC2A8ED" w14:textId="77777777" w:rsidR="001708E5" w:rsidRPr="00441CD0" w:rsidRDefault="001708E5" w:rsidP="00291055">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2" w:type="pct"/>
            <w:tcBorders>
              <w:top w:val="single" w:sz="4" w:space="0" w:color="auto"/>
              <w:left w:val="single" w:sz="4" w:space="0" w:color="auto"/>
              <w:bottom w:val="single" w:sz="4" w:space="0" w:color="auto"/>
              <w:right w:val="single" w:sz="4" w:space="0" w:color="auto"/>
            </w:tcBorders>
          </w:tcPr>
          <w:p w14:paraId="72D744F7" w14:textId="77777777" w:rsidR="001708E5" w:rsidRPr="00441CD0" w:rsidRDefault="001708E5" w:rsidP="00291055">
            <w:pPr>
              <w:pStyle w:val="TAC"/>
              <w:rPr>
                <w:lang w:val="fr-FR"/>
              </w:rPr>
            </w:pPr>
            <w:r w:rsidRPr="00441CD0">
              <w:rPr>
                <w:lang w:val="fr-FR"/>
              </w:rPr>
              <w:t>Not Applicable</w:t>
            </w:r>
          </w:p>
        </w:tc>
      </w:tr>
      <w:tr w:rsidR="001708E5" w:rsidRPr="00441CD0" w14:paraId="1CF94755"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C3FC692" w14:textId="77777777" w:rsidR="001708E5" w:rsidRPr="00441CD0" w:rsidRDefault="001708E5" w:rsidP="00291055">
            <w:pPr>
              <w:pStyle w:val="TAC"/>
              <w:rPr>
                <w:lang w:val="fr-FR" w:eastAsia="zh-CN"/>
              </w:rPr>
            </w:pPr>
            <w:r w:rsidRPr="00441CD0">
              <w:rPr>
                <w:lang w:val="fr-FR"/>
              </w:rPr>
              <w:t>226</w:t>
            </w:r>
          </w:p>
        </w:tc>
        <w:tc>
          <w:tcPr>
            <w:tcW w:w="1879" w:type="pct"/>
            <w:tcBorders>
              <w:top w:val="single" w:sz="4" w:space="0" w:color="auto"/>
              <w:left w:val="single" w:sz="4" w:space="0" w:color="auto"/>
              <w:bottom w:val="single" w:sz="4" w:space="0" w:color="auto"/>
              <w:right w:val="single" w:sz="4" w:space="0" w:color="auto"/>
            </w:tcBorders>
          </w:tcPr>
          <w:p w14:paraId="75B19FCF" w14:textId="77777777" w:rsidR="001708E5" w:rsidRPr="00441CD0" w:rsidRDefault="001708E5" w:rsidP="00291055">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3A4CC10F" w14:textId="77777777" w:rsidR="001708E5" w:rsidRPr="00441CD0" w:rsidRDefault="001708E5" w:rsidP="00291055">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2" w:type="pct"/>
            <w:tcBorders>
              <w:top w:val="single" w:sz="4" w:space="0" w:color="auto"/>
              <w:left w:val="single" w:sz="4" w:space="0" w:color="auto"/>
              <w:bottom w:val="single" w:sz="4" w:space="0" w:color="auto"/>
              <w:right w:val="single" w:sz="4" w:space="0" w:color="auto"/>
            </w:tcBorders>
          </w:tcPr>
          <w:p w14:paraId="2D9735D7" w14:textId="77777777" w:rsidR="001708E5" w:rsidRPr="00441CD0" w:rsidRDefault="001708E5" w:rsidP="00291055">
            <w:pPr>
              <w:pStyle w:val="TAC"/>
              <w:rPr>
                <w:lang w:val="fr-FR"/>
              </w:rPr>
            </w:pPr>
            <w:r w:rsidRPr="00441CD0">
              <w:rPr>
                <w:lang w:val="fr-FR"/>
              </w:rPr>
              <w:t>Not Applicable</w:t>
            </w:r>
          </w:p>
        </w:tc>
      </w:tr>
      <w:tr w:rsidR="001708E5" w:rsidRPr="00441CD0" w14:paraId="45ABD46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23253A2" w14:textId="77777777" w:rsidR="001708E5" w:rsidRPr="00441CD0" w:rsidRDefault="001708E5" w:rsidP="00291055">
            <w:pPr>
              <w:pStyle w:val="TAC"/>
              <w:rPr>
                <w:lang w:val="fr-FR" w:eastAsia="zh-CN"/>
              </w:rPr>
            </w:pPr>
            <w:r w:rsidRPr="00441CD0">
              <w:rPr>
                <w:lang w:val="fr-FR"/>
              </w:rPr>
              <w:t>227</w:t>
            </w:r>
          </w:p>
        </w:tc>
        <w:tc>
          <w:tcPr>
            <w:tcW w:w="1879" w:type="pct"/>
            <w:tcBorders>
              <w:top w:val="single" w:sz="4" w:space="0" w:color="auto"/>
              <w:left w:val="single" w:sz="4" w:space="0" w:color="auto"/>
              <w:bottom w:val="single" w:sz="4" w:space="0" w:color="auto"/>
              <w:right w:val="single" w:sz="4" w:space="0" w:color="auto"/>
            </w:tcBorders>
          </w:tcPr>
          <w:p w14:paraId="7FBF39D3" w14:textId="77777777" w:rsidR="001708E5" w:rsidRPr="00441CD0" w:rsidRDefault="001708E5" w:rsidP="00291055">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661A5AE5" w14:textId="77777777" w:rsidR="001708E5" w:rsidRPr="00441CD0" w:rsidRDefault="001708E5" w:rsidP="00291055">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2" w:type="pct"/>
            <w:tcBorders>
              <w:top w:val="single" w:sz="4" w:space="0" w:color="auto"/>
              <w:left w:val="single" w:sz="4" w:space="0" w:color="auto"/>
              <w:bottom w:val="single" w:sz="4" w:space="0" w:color="auto"/>
              <w:right w:val="single" w:sz="4" w:space="0" w:color="auto"/>
            </w:tcBorders>
          </w:tcPr>
          <w:p w14:paraId="1C1DFE27" w14:textId="77777777" w:rsidR="001708E5" w:rsidRPr="00441CD0" w:rsidRDefault="001708E5" w:rsidP="00291055">
            <w:pPr>
              <w:pStyle w:val="TAC"/>
              <w:rPr>
                <w:lang w:val="fr-FR"/>
              </w:rPr>
            </w:pPr>
            <w:r w:rsidRPr="00441CD0">
              <w:rPr>
                <w:lang w:val="fr-FR"/>
              </w:rPr>
              <w:t>Not Applicable</w:t>
            </w:r>
          </w:p>
        </w:tc>
      </w:tr>
      <w:tr w:rsidR="001708E5" w:rsidRPr="00441CD0" w14:paraId="41DF960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6C00D3D3" w14:textId="77777777" w:rsidR="001708E5" w:rsidRPr="00441CD0" w:rsidRDefault="001708E5" w:rsidP="00291055">
            <w:pPr>
              <w:pStyle w:val="TAC"/>
              <w:rPr>
                <w:lang w:val="fr-FR" w:eastAsia="zh-CN"/>
              </w:rPr>
            </w:pPr>
            <w:r w:rsidRPr="00441CD0">
              <w:rPr>
                <w:lang w:val="fr-FR"/>
              </w:rPr>
              <w:t>228</w:t>
            </w:r>
          </w:p>
        </w:tc>
        <w:tc>
          <w:tcPr>
            <w:tcW w:w="1879" w:type="pct"/>
            <w:tcBorders>
              <w:top w:val="single" w:sz="4" w:space="0" w:color="auto"/>
              <w:left w:val="single" w:sz="4" w:space="0" w:color="auto"/>
              <w:bottom w:val="single" w:sz="4" w:space="0" w:color="auto"/>
              <w:right w:val="single" w:sz="4" w:space="0" w:color="auto"/>
            </w:tcBorders>
          </w:tcPr>
          <w:p w14:paraId="76CB4660" w14:textId="77777777" w:rsidR="001708E5" w:rsidRPr="00441CD0" w:rsidRDefault="001708E5" w:rsidP="00291055">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6F57D379" w14:textId="77777777" w:rsidR="001708E5" w:rsidRPr="00441CD0" w:rsidRDefault="001708E5" w:rsidP="00291055">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2" w:type="pct"/>
            <w:tcBorders>
              <w:top w:val="single" w:sz="4" w:space="0" w:color="auto"/>
              <w:left w:val="single" w:sz="4" w:space="0" w:color="auto"/>
              <w:bottom w:val="single" w:sz="4" w:space="0" w:color="auto"/>
              <w:right w:val="single" w:sz="4" w:space="0" w:color="auto"/>
            </w:tcBorders>
          </w:tcPr>
          <w:p w14:paraId="1758B9E0" w14:textId="77777777" w:rsidR="001708E5" w:rsidRPr="00441CD0" w:rsidRDefault="001708E5" w:rsidP="00291055">
            <w:pPr>
              <w:pStyle w:val="TAC"/>
              <w:rPr>
                <w:lang w:val="fr-FR" w:eastAsia="zh-CN"/>
              </w:rPr>
            </w:pPr>
            <w:r w:rsidRPr="00441CD0">
              <w:rPr>
                <w:lang w:val="fr-FR" w:eastAsia="zh-CN"/>
              </w:rPr>
              <w:t>4</w:t>
            </w:r>
          </w:p>
        </w:tc>
      </w:tr>
      <w:tr w:rsidR="001708E5" w:rsidRPr="00441CD0" w14:paraId="791A20A5"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98B413E" w14:textId="77777777" w:rsidR="001708E5" w:rsidRPr="00441CD0" w:rsidRDefault="001708E5" w:rsidP="00291055">
            <w:pPr>
              <w:pStyle w:val="TAC"/>
              <w:rPr>
                <w:lang w:val="fr-FR" w:eastAsia="zh-CN"/>
              </w:rPr>
            </w:pPr>
            <w:r w:rsidRPr="00441CD0">
              <w:rPr>
                <w:lang w:val="fr-FR"/>
              </w:rPr>
              <w:t>229</w:t>
            </w:r>
          </w:p>
        </w:tc>
        <w:tc>
          <w:tcPr>
            <w:tcW w:w="1879" w:type="pct"/>
            <w:tcBorders>
              <w:top w:val="single" w:sz="4" w:space="0" w:color="auto"/>
              <w:left w:val="single" w:sz="4" w:space="0" w:color="auto"/>
              <w:bottom w:val="single" w:sz="4" w:space="0" w:color="auto"/>
              <w:right w:val="single" w:sz="4" w:space="0" w:color="auto"/>
            </w:tcBorders>
          </w:tcPr>
          <w:p w14:paraId="2E52B1EE" w14:textId="77777777" w:rsidR="001708E5" w:rsidRPr="002867A9" w:rsidRDefault="001708E5" w:rsidP="00291055">
            <w:pPr>
              <w:pStyle w:val="TAL"/>
              <w:rPr>
                <w:lang w:val="en-US"/>
              </w:rPr>
            </w:pPr>
            <w:r w:rsidRPr="002867A9">
              <w:rPr>
                <w:lang w:val="en-US" w:eastAsia="zh-CN"/>
              </w:rPr>
              <w:t xml:space="preserve">UE </w:t>
            </w:r>
            <w:r w:rsidRPr="002867A9">
              <w:rPr>
                <w:lang w:val="en-US"/>
              </w:rPr>
              <w:t>Link-Specific IP Address</w:t>
            </w:r>
          </w:p>
        </w:tc>
        <w:tc>
          <w:tcPr>
            <w:tcW w:w="1524" w:type="pct"/>
            <w:tcBorders>
              <w:top w:val="single" w:sz="4" w:space="0" w:color="auto"/>
              <w:left w:val="single" w:sz="4" w:space="0" w:color="auto"/>
              <w:bottom w:val="single" w:sz="4" w:space="0" w:color="auto"/>
              <w:right w:val="single" w:sz="4" w:space="0" w:color="auto"/>
            </w:tcBorders>
          </w:tcPr>
          <w:p w14:paraId="3580B919" w14:textId="77777777" w:rsidR="001708E5" w:rsidRPr="00441CD0" w:rsidRDefault="001708E5" w:rsidP="00291055">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2" w:type="pct"/>
            <w:tcBorders>
              <w:top w:val="single" w:sz="4" w:space="0" w:color="auto"/>
              <w:left w:val="single" w:sz="4" w:space="0" w:color="auto"/>
              <w:bottom w:val="single" w:sz="4" w:space="0" w:color="auto"/>
              <w:right w:val="single" w:sz="4" w:space="0" w:color="auto"/>
            </w:tcBorders>
          </w:tcPr>
          <w:p w14:paraId="2649D26B" w14:textId="77777777" w:rsidR="001708E5" w:rsidRPr="00441CD0" w:rsidRDefault="001708E5" w:rsidP="00291055">
            <w:pPr>
              <w:pStyle w:val="TAC"/>
              <w:rPr>
                <w:lang w:val="fr-FR"/>
              </w:rPr>
            </w:pPr>
            <w:r w:rsidRPr="00441CD0">
              <w:rPr>
                <w:lang w:val="fr-FR"/>
              </w:rPr>
              <w:t>1</w:t>
            </w:r>
          </w:p>
        </w:tc>
      </w:tr>
      <w:tr w:rsidR="001708E5" w:rsidRPr="00441CD0" w14:paraId="3663A7A7"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7A63489B" w14:textId="77777777" w:rsidR="001708E5" w:rsidRPr="00441CD0" w:rsidRDefault="001708E5" w:rsidP="00291055">
            <w:pPr>
              <w:pStyle w:val="TAC"/>
              <w:rPr>
                <w:lang w:val="fr-FR" w:eastAsia="zh-CN"/>
              </w:rPr>
            </w:pPr>
            <w:r w:rsidRPr="00441CD0">
              <w:rPr>
                <w:lang w:val="fr-FR"/>
              </w:rPr>
              <w:t>230</w:t>
            </w:r>
          </w:p>
        </w:tc>
        <w:tc>
          <w:tcPr>
            <w:tcW w:w="1879" w:type="pct"/>
            <w:tcBorders>
              <w:top w:val="single" w:sz="4" w:space="0" w:color="auto"/>
              <w:left w:val="single" w:sz="4" w:space="0" w:color="auto"/>
              <w:bottom w:val="single" w:sz="4" w:space="0" w:color="auto"/>
              <w:right w:val="single" w:sz="4" w:space="0" w:color="auto"/>
            </w:tcBorders>
          </w:tcPr>
          <w:p w14:paraId="4DE56D73" w14:textId="77777777" w:rsidR="001708E5" w:rsidRPr="00441CD0" w:rsidRDefault="001708E5" w:rsidP="00291055">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75A4BA74" w14:textId="77777777" w:rsidR="001708E5" w:rsidRPr="00441CD0" w:rsidRDefault="001708E5" w:rsidP="00291055">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2" w:type="pct"/>
            <w:tcBorders>
              <w:top w:val="single" w:sz="4" w:space="0" w:color="auto"/>
              <w:left w:val="single" w:sz="4" w:space="0" w:color="auto"/>
              <w:bottom w:val="single" w:sz="4" w:space="0" w:color="auto"/>
              <w:right w:val="single" w:sz="4" w:space="0" w:color="auto"/>
            </w:tcBorders>
          </w:tcPr>
          <w:p w14:paraId="4B91E0A3" w14:textId="77777777" w:rsidR="001708E5" w:rsidRPr="00441CD0" w:rsidRDefault="001708E5" w:rsidP="00291055">
            <w:pPr>
              <w:pStyle w:val="TAC"/>
              <w:rPr>
                <w:lang w:val="fr-FR"/>
              </w:rPr>
            </w:pPr>
            <w:r w:rsidRPr="00441CD0">
              <w:rPr>
                <w:lang w:val="fr-FR"/>
              </w:rPr>
              <w:t>1</w:t>
            </w:r>
          </w:p>
        </w:tc>
      </w:tr>
      <w:tr w:rsidR="001708E5" w:rsidRPr="00441CD0" w14:paraId="4301FC38"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82394BA" w14:textId="77777777" w:rsidR="001708E5" w:rsidRPr="00441CD0" w:rsidRDefault="001708E5" w:rsidP="00291055">
            <w:pPr>
              <w:pStyle w:val="TAC"/>
              <w:rPr>
                <w:lang w:val="fr-FR" w:eastAsia="zh-CN"/>
              </w:rPr>
            </w:pPr>
            <w:r w:rsidRPr="00441CD0">
              <w:rPr>
                <w:lang w:val="fr-FR"/>
              </w:rPr>
              <w:t>231</w:t>
            </w:r>
          </w:p>
        </w:tc>
        <w:tc>
          <w:tcPr>
            <w:tcW w:w="1879" w:type="pct"/>
            <w:tcBorders>
              <w:top w:val="single" w:sz="4" w:space="0" w:color="auto"/>
              <w:left w:val="single" w:sz="4" w:space="0" w:color="auto"/>
              <w:bottom w:val="single" w:sz="4" w:space="0" w:color="auto"/>
              <w:right w:val="single" w:sz="4" w:space="0" w:color="auto"/>
            </w:tcBorders>
          </w:tcPr>
          <w:p w14:paraId="780D5BFD" w14:textId="77777777" w:rsidR="001708E5" w:rsidRPr="00441CD0" w:rsidRDefault="001708E5" w:rsidP="00291055">
            <w:pPr>
              <w:pStyle w:val="TAL"/>
              <w:rPr>
                <w:lang w:val="fr-FR" w:eastAsia="zh-CN"/>
              </w:rPr>
            </w:pPr>
            <w:r w:rsidRPr="00441CD0">
              <w:rPr>
                <w:lang w:val="fr-FR"/>
              </w:rPr>
              <w:t>ATSSS-LL</w:t>
            </w:r>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338EF07F" w14:textId="77777777" w:rsidR="001708E5" w:rsidRPr="00441CD0" w:rsidRDefault="001708E5" w:rsidP="00291055">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2" w:type="pct"/>
            <w:tcBorders>
              <w:top w:val="single" w:sz="4" w:space="0" w:color="auto"/>
              <w:left w:val="single" w:sz="4" w:space="0" w:color="auto"/>
              <w:bottom w:val="single" w:sz="4" w:space="0" w:color="auto"/>
              <w:right w:val="single" w:sz="4" w:space="0" w:color="auto"/>
            </w:tcBorders>
          </w:tcPr>
          <w:p w14:paraId="0DAD0E15" w14:textId="77777777" w:rsidR="001708E5" w:rsidRPr="00441CD0" w:rsidRDefault="001708E5" w:rsidP="00291055">
            <w:pPr>
              <w:pStyle w:val="TAC"/>
              <w:rPr>
                <w:lang w:val="fr-FR"/>
              </w:rPr>
            </w:pPr>
            <w:r w:rsidRPr="00441CD0">
              <w:rPr>
                <w:lang w:val="fr-FR"/>
              </w:rPr>
              <w:t>1</w:t>
            </w:r>
          </w:p>
        </w:tc>
      </w:tr>
      <w:tr w:rsidR="001708E5" w:rsidRPr="00441CD0" w14:paraId="2EFFE1A1"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E35B9D9" w14:textId="77777777" w:rsidR="001708E5" w:rsidRPr="00441CD0" w:rsidRDefault="001708E5" w:rsidP="00291055">
            <w:pPr>
              <w:pStyle w:val="TAC"/>
              <w:rPr>
                <w:lang w:val="sv-SE"/>
              </w:rPr>
            </w:pPr>
            <w:r w:rsidRPr="00441CD0">
              <w:t>232</w:t>
            </w:r>
          </w:p>
        </w:tc>
        <w:tc>
          <w:tcPr>
            <w:tcW w:w="1879" w:type="pct"/>
            <w:tcBorders>
              <w:top w:val="single" w:sz="4" w:space="0" w:color="auto"/>
              <w:left w:val="single" w:sz="4" w:space="0" w:color="auto"/>
              <w:bottom w:val="single" w:sz="4" w:space="0" w:color="auto"/>
              <w:right w:val="single" w:sz="4" w:space="0" w:color="auto"/>
            </w:tcBorders>
          </w:tcPr>
          <w:p w14:paraId="2E279AF1" w14:textId="77777777" w:rsidR="001708E5" w:rsidRPr="00441CD0" w:rsidRDefault="001708E5" w:rsidP="00291055">
            <w:pPr>
              <w:pStyle w:val="TAL"/>
            </w:pPr>
            <w:r w:rsidRPr="00441CD0">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tcPr>
          <w:p w14:paraId="406FD29D" w14:textId="77777777" w:rsidR="001708E5" w:rsidRPr="00441CD0" w:rsidRDefault="001708E5" w:rsidP="00291055">
            <w:pPr>
              <w:pStyle w:val="TAL"/>
            </w:pPr>
            <w:r w:rsidRPr="00441CD0">
              <w:t>Variable Length / Clause</w:t>
            </w:r>
            <w:r>
              <w:t> </w:t>
            </w:r>
            <w:r w:rsidRPr="00441CD0">
              <w:t>8.2.161</w:t>
            </w:r>
          </w:p>
        </w:tc>
        <w:tc>
          <w:tcPr>
            <w:tcW w:w="752" w:type="pct"/>
            <w:tcBorders>
              <w:top w:val="single" w:sz="4" w:space="0" w:color="auto"/>
              <w:left w:val="single" w:sz="4" w:space="0" w:color="auto"/>
              <w:bottom w:val="single" w:sz="4" w:space="0" w:color="auto"/>
              <w:right w:val="single" w:sz="4" w:space="0" w:color="auto"/>
            </w:tcBorders>
          </w:tcPr>
          <w:p w14:paraId="1CEF9A51" w14:textId="77777777" w:rsidR="001708E5" w:rsidRPr="00441CD0" w:rsidRDefault="001708E5" w:rsidP="00291055">
            <w:pPr>
              <w:pStyle w:val="TAC"/>
              <w:rPr>
                <w:lang w:val="de-DE"/>
              </w:rPr>
            </w:pPr>
            <w:r w:rsidRPr="00441CD0">
              <w:rPr>
                <w:lang w:val="de-DE"/>
              </w:rPr>
              <w:t xml:space="preserve">Not </w:t>
            </w:r>
            <w:proofErr w:type="spellStart"/>
            <w:r w:rsidRPr="00441CD0">
              <w:rPr>
                <w:lang w:val="de-DE"/>
              </w:rPr>
              <w:t>applicable</w:t>
            </w:r>
            <w:proofErr w:type="spellEnd"/>
          </w:p>
        </w:tc>
      </w:tr>
      <w:tr w:rsidR="001708E5" w:rsidRPr="00441CD0" w14:paraId="3F86D5FC"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97FACEA" w14:textId="77777777" w:rsidR="001708E5" w:rsidRPr="00441CD0" w:rsidRDefault="001708E5" w:rsidP="00291055">
            <w:pPr>
              <w:pStyle w:val="TAC"/>
            </w:pPr>
            <w:r w:rsidRPr="00441CD0">
              <w:t>233</w:t>
            </w:r>
          </w:p>
        </w:tc>
        <w:tc>
          <w:tcPr>
            <w:tcW w:w="1879" w:type="pct"/>
            <w:tcBorders>
              <w:top w:val="single" w:sz="4" w:space="0" w:color="auto"/>
              <w:left w:val="single" w:sz="4" w:space="0" w:color="auto"/>
              <w:bottom w:val="single" w:sz="4" w:space="0" w:color="auto"/>
              <w:right w:val="single" w:sz="4" w:space="0" w:color="auto"/>
            </w:tcBorders>
          </w:tcPr>
          <w:p w14:paraId="2219552A" w14:textId="77777777" w:rsidR="001708E5" w:rsidRPr="00441CD0" w:rsidRDefault="001708E5" w:rsidP="00291055">
            <w:pPr>
              <w:pStyle w:val="TAL"/>
              <w:rPr>
                <w:lang w:eastAsia="zh-CN"/>
              </w:rPr>
            </w:pPr>
            <w:r w:rsidRPr="00441CD0">
              <w:t>UE IP address Pool Information</w:t>
            </w:r>
          </w:p>
        </w:tc>
        <w:tc>
          <w:tcPr>
            <w:tcW w:w="1524" w:type="pct"/>
            <w:tcBorders>
              <w:top w:val="single" w:sz="4" w:space="0" w:color="auto"/>
              <w:left w:val="single" w:sz="4" w:space="0" w:color="auto"/>
              <w:bottom w:val="single" w:sz="4" w:space="0" w:color="auto"/>
              <w:right w:val="single" w:sz="4" w:space="0" w:color="auto"/>
            </w:tcBorders>
          </w:tcPr>
          <w:p w14:paraId="40E50306" w14:textId="77777777" w:rsidR="001708E5" w:rsidRPr="00441CD0" w:rsidRDefault="001708E5" w:rsidP="00291055">
            <w:pPr>
              <w:pStyle w:val="TAL"/>
            </w:pPr>
            <w:r w:rsidRPr="00441CD0">
              <w:t>Extendable / Table 7.4.4</w:t>
            </w:r>
            <w:r w:rsidRPr="00441CD0">
              <w:rPr>
                <w:lang w:val="de-DE"/>
              </w:rPr>
              <w:t>.1-3</w:t>
            </w:r>
          </w:p>
        </w:tc>
        <w:tc>
          <w:tcPr>
            <w:tcW w:w="752" w:type="pct"/>
            <w:tcBorders>
              <w:top w:val="single" w:sz="4" w:space="0" w:color="auto"/>
              <w:left w:val="single" w:sz="4" w:space="0" w:color="auto"/>
              <w:bottom w:val="single" w:sz="4" w:space="0" w:color="auto"/>
              <w:right w:val="single" w:sz="4" w:space="0" w:color="auto"/>
            </w:tcBorders>
          </w:tcPr>
          <w:p w14:paraId="2CB1E40F" w14:textId="77777777" w:rsidR="001708E5" w:rsidRPr="00441CD0" w:rsidRDefault="001708E5" w:rsidP="00291055">
            <w:pPr>
              <w:pStyle w:val="TAC"/>
              <w:rPr>
                <w:lang w:eastAsia="zh-CN"/>
              </w:rPr>
            </w:pPr>
            <w:r w:rsidRPr="00441CD0">
              <w:t>Not Applicable</w:t>
            </w:r>
          </w:p>
        </w:tc>
      </w:tr>
      <w:tr w:rsidR="001708E5" w:rsidRPr="00441CD0" w14:paraId="6198B29C"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2CC09C7" w14:textId="77777777" w:rsidR="001708E5" w:rsidRPr="00441CD0" w:rsidRDefault="001708E5" w:rsidP="00291055">
            <w:pPr>
              <w:pStyle w:val="TAC"/>
              <w:rPr>
                <w:lang w:val="sv-SE"/>
              </w:rPr>
            </w:pPr>
            <w:r w:rsidRPr="00441CD0">
              <w:t>234</w:t>
            </w:r>
          </w:p>
        </w:tc>
        <w:tc>
          <w:tcPr>
            <w:tcW w:w="1879" w:type="pct"/>
            <w:tcBorders>
              <w:top w:val="single" w:sz="4" w:space="0" w:color="auto"/>
              <w:left w:val="single" w:sz="4" w:space="0" w:color="auto"/>
              <w:bottom w:val="single" w:sz="4" w:space="0" w:color="auto"/>
              <w:right w:val="single" w:sz="4" w:space="0" w:color="auto"/>
            </w:tcBorders>
          </w:tcPr>
          <w:p w14:paraId="589FD9FA" w14:textId="77777777" w:rsidR="001708E5" w:rsidRPr="00441CD0" w:rsidRDefault="001708E5" w:rsidP="00291055">
            <w:pPr>
              <w:pStyle w:val="TAL"/>
            </w:pPr>
            <w:r w:rsidRPr="00441CD0">
              <w:t>Average Packet Delay</w:t>
            </w:r>
          </w:p>
        </w:tc>
        <w:tc>
          <w:tcPr>
            <w:tcW w:w="1524" w:type="pct"/>
            <w:tcBorders>
              <w:top w:val="single" w:sz="4" w:space="0" w:color="auto"/>
              <w:left w:val="single" w:sz="4" w:space="0" w:color="auto"/>
              <w:bottom w:val="single" w:sz="4" w:space="0" w:color="auto"/>
              <w:right w:val="single" w:sz="4" w:space="0" w:color="auto"/>
            </w:tcBorders>
          </w:tcPr>
          <w:p w14:paraId="077A3EFD" w14:textId="77777777" w:rsidR="001708E5" w:rsidRPr="00441CD0" w:rsidRDefault="001708E5" w:rsidP="00291055">
            <w:pPr>
              <w:pStyle w:val="TAL"/>
            </w:pPr>
            <w:r w:rsidRPr="00441CD0">
              <w:t>Extendable / Clause</w:t>
            </w:r>
            <w:r>
              <w:t> </w:t>
            </w:r>
            <w:r w:rsidRPr="00441CD0">
              <w:t>8.2.162</w:t>
            </w:r>
          </w:p>
        </w:tc>
        <w:tc>
          <w:tcPr>
            <w:tcW w:w="752" w:type="pct"/>
            <w:tcBorders>
              <w:top w:val="single" w:sz="4" w:space="0" w:color="auto"/>
              <w:left w:val="single" w:sz="4" w:space="0" w:color="auto"/>
              <w:bottom w:val="single" w:sz="4" w:space="0" w:color="auto"/>
              <w:right w:val="single" w:sz="4" w:space="0" w:color="auto"/>
            </w:tcBorders>
          </w:tcPr>
          <w:p w14:paraId="77CF2A5A" w14:textId="77777777" w:rsidR="001708E5" w:rsidRPr="00441CD0" w:rsidRDefault="001708E5" w:rsidP="00291055">
            <w:pPr>
              <w:pStyle w:val="TAC"/>
              <w:rPr>
                <w:lang w:val="de-DE"/>
              </w:rPr>
            </w:pPr>
            <w:r w:rsidRPr="00441CD0">
              <w:rPr>
                <w:lang w:val="de-DE"/>
              </w:rPr>
              <w:t>4</w:t>
            </w:r>
          </w:p>
        </w:tc>
      </w:tr>
      <w:tr w:rsidR="001708E5" w:rsidRPr="00441CD0" w14:paraId="2F67A9A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A08E483" w14:textId="77777777" w:rsidR="001708E5" w:rsidRPr="00441CD0" w:rsidRDefault="001708E5" w:rsidP="00291055">
            <w:pPr>
              <w:pStyle w:val="TAC"/>
              <w:rPr>
                <w:lang w:val="sv-SE"/>
              </w:rPr>
            </w:pPr>
            <w:r w:rsidRPr="00441CD0">
              <w:t>235</w:t>
            </w:r>
          </w:p>
        </w:tc>
        <w:tc>
          <w:tcPr>
            <w:tcW w:w="1879" w:type="pct"/>
            <w:tcBorders>
              <w:top w:val="single" w:sz="4" w:space="0" w:color="auto"/>
              <w:left w:val="single" w:sz="4" w:space="0" w:color="auto"/>
              <w:bottom w:val="single" w:sz="4" w:space="0" w:color="auto"/>
              <w:right w:val="single" w:sz="4" w:space="0" w:color="auto"/>
            </w:tcBorders>
          </w:tcPr>
          <w:p w14:paraId="02334744" w14:textId="77777777" w:rsidR="001708E5" w:rsidRPr="00441CD0" w:rsidRDefault="001708E5" w:rsidP="00291055">
            <w:pPr>
              <w:pStyle w:val="TAL"/>
            </w:pPr>
            <w:r w:rsidRPr="00441CD0">
              <w:t>Minimum Packet Delay</w:t>
            </w:r>
          </w:p>
        </w:tc>
        <w:tc>
          <w:tcPr>
            <w:tcW w:w="1524" w:type="pct"/>
            <w:tcBorders>
              <w:top w:val="single" w:sz="4" w:space="0" w:color="auto"/>
              <w:left w:val="single" w:sz="4" w:space="0" w:color="auto"/>
              <w:bottom w:val="single" w:sz="4" w:space="0" w:color="auto"/>
              <w:right w:val="single" w:sz="4" w:space="0" w:color="auto"/>
            </w:tcBorders>
          </w:tcPr>
          <w:p w14:paraId="0441AEBC" w14:textId="77777777" w:rsidR="001708E5" w:rsidRPr="00441CD0" w:rsidRDefault="001708E5" w:rsidP="00291055">
            <w:pPr>
              <w:pStyle w:val="TAL"/>
            </w:pPr>
            <w:r w:rsidRPr="00441CD0">
              <w:t>Extendable / Clause</w:t>
            </w:r>
            <w:r>
              <w:t> </w:t>
            </w:r>
            <w:r w:rsidRPr="00441CD0">
              <w:t>8.2.163</w:t>
            </w:r>
          </w:p>
        </w:tc>
        <w:tc>
          <w:tcPr>
            <w:tcW w:w="752" w:type="pct"/>
            <w:tcBorders>
              <w:top w:val="single" w:sz="4" w:space="0" w:color="auto"/>
              <w:left w:val="single" w:sz="4" w:space="0" w:color="auto"/>
              <w:bottom w:val="single" w:sz="4" w:space="0" w:color="auto"/>
              <w:right w:val="single" w:sz="4" w:space="0" w:color="auto"/>
            </w:tcBorders>
          </w:tcPr>
          <w:p w14:paraId="66D90A29" w14:textId="77777777" w:rsidR="001708E5" w:rsidRPr="00441CD0" w:rsidRDefault="001708E5" w:rsidP="00291055">
            <w:pPr>
              <w:pStyle w:val="TAC"/>
              <w:rPr>
                <w:lang w:val="de-DE"/>
              </w:rPr>
            </w:pPr>
            <w:r w:rsidRPr="00441CD0">
              <w:rPr>
                <w:lang w:val="de-DE"/>
              </w:rPr>
              <w:t>4</w:t>
            </w:r>
          </w:p>
        </w:tc>
      </w:tr>
      <w:tr w:rsidR="001708E5" w:rsidRPr="00441CD0" w14:paraId="321DD3C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6E3D291" w14:textId="77777777" w:rsidR="001708E5" w:rsidRPr="00441CD0" w:rsidRDefault="001708E5" w:rsidP="00291055">
            <w:pPr>
              <w:pStyle w:val="TAC"/>
              <w:rPr>
                <w:lang w:val="sv-SE"/>
              </w:rPr>
            </w:pPr>
            <w:r w:rsidRPr="00441CD0">
              <w:t>236</w:t>
            </w:r>
          </w:p>
        </w:tc>
        <w:tc>
          <w:tcPr>
            <w:tcW w:w="1879" w:type="pct"/>
            <w:tcBorders>
              <w:top w:val="single" w:sz="4" w:space="0" w:color="auto"/>
              <w:left w:val="single" w:sz="4" w:space="0" w:color="auto"/>
              <w:bottom w:val="single" w:sz="4" w:space="0" w:color="auto"/>
              <w:right w:val="single" w:sz="4" w:space="0" w:color="auto"/>
            </w:tcBorders>
          </w:tcPr>
          <w:p w14:paraId="5D11E448" w14:textId="77777777" w:rsidR="001708E5" w:rsidRPr="00441CD0" w:rsidRDefault="001708E5" w:rsidP="00291055">
            <w:pPr>
              <w:pStyle w:val="TAL"/>
            </w:pPr>
            <w:r w:rsidRPr="00441CD0">
              <w:t>Maximum Packet Delay</w:t>
            </w:r>
          </w:p>
        </w:tc>
        <w:tc>
          <w:tcPr>
            <w:tcW w:w="1524" w:type="pct"/>
            <w:tcBorders>
              <w:top w:val="single" w:sz="4" w:space="0" w:color="auto"/>
              <w:left w:val="single" w:sz="4" w:space="0" w:color="auto"/>
              <w:bottom w:val="single" w:sz="4" w:space="0" w:color="auto"/>
              <w:right w:val="single" w:sz="4" w:space="0" w:color="auto"/>
            </w:tcBorders>
          </w:tcPr>
          <w:p w14:paraId="126F95AC" w14:textId="77777777" w:rsidR="001708E5" w:rsidRPr="00441CD0" w:rsidRDefault="001708E5" w:rsidP="00291055">
            <w:pPr>
              <w:pStyle w:val="TAL"/>
            </w:pPr>
            <w:r w:rsidRPr="00441CD0">
              <w:t>Extendable / Clause</w:t>
            </w:r>
            <w:r>
              <w:t> </w:t>
            </w:r>
            <w:r w:rsidRPr="00441CD0">
              <w:t>8.2.164</w:t>
            </w:r>
          </w:p>
        </w:tc>
        <w:tc>
          <w:tcPr>
            <w:tcW w:w="752" w:type="pct"/>
            <w:tcBorders>
              <w:top w:val="single" w:sz="4" w:space="0" w:color="auto"/>
              <w:left w:val="single" w:sz="4" w:space="0" w:color="auto"/>
              <w:bottom w:val="single" w:sz="4" w:space="0" w:color="auto"/>
              <w:right w:val="single" w:sz="4" w:space="0" w:color="auto"/>
            </w:tcBorders>
          </w:tcPr>
          <w:p w14:paraId="5DCD9018" w14:textId="77777777" w:rsidR="001708E5" w:rsidRPr="00441CD0" w:rsidRDefault="001708E5" w:rsidP="00291055">
            <w:pPr>
              <w:pStyle w:val="TAC"/>
              <w:rPr>
                <w:lang w:val="de-DE"/>
              </w:rPr>
            </w:pPr>
            <w:r w:rsidRPr="00441CD0">
              <w:rPr>
                <w:lang w:val="de-DE"/>
              </w:rPr>
              <w:t>4</w:t>
            </w:r>
          </w:p>
        </w:tc>
      </w:tr>
      <w:tr w:rsidR="001708E5" w:rsidRPr="00441CD0" w14:paraId="35DC33E0"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D52DBE0" w14:textId="77777777" w:rsidR="001708E5" w:rsidRPr="00441CD0" w:rsidRDefault="001708E5" w:rsidP="00291055">
            <w:pPr>
              <w:pStyle w:val="TAC"/>
              <w:rPr>
                <w:lang w:val="sv-SE"/>
              </w:rPr>
            </w:pPr>
            <w:r w:rsidRPr="00441CD0">
              <w:t>237</w:t>
            </w:r>
          </w:p>
        </w:tc>
        <w:tc>
          <w:tcPr>
            <w:tcW w:w="1879" w:type="pct"/>
            <w:tcBorders>
              <w:top w:val="single" w:sz="4" w:space="0" w:color="auto"/>
              <w:left w:val="single" w:sz="4" w:space="0" w:color="auto"/>
              <w:bottom w:val="single" w:sz="4" w:space="0" w:color="auto"/>
              <w:right w:val="single" w:sz="4" w:space="0" w:color="auto"/>
            </w:tcBorders>
          </w:tcPr>
          <w:p w14:paraId="2ECA0501" w14:textId="77777777" w:rsidR="001708E5" w:rsidRPr="00441CD0" w:rsidRDefault="001708E5" w:rsidP="00291055">
            <w:pPr>
              <w:pStyle w:val="TAL"/>
            </w:pPr>
            <w:r w:rsidRPr="00441CD0">
              <w:t>QoS Report Trigger</w:t>
            </w:r>
          </w:p>
        </w:tc>
        <w:tc>
          <w:tcPr>
            <w:tcW w:w="1524" w:type="pct"/>
            <w:tcBorders>
              <w:top w:val="single" w:sz="4" w:space="0" w:color="auto"/>
              <w:left w:val="single" w:sz="4" w:space="0" w:color="auto"/>
              <w:bottom w:val="single" w:sz="4" w:space="0" w:color="auto"/>
              <w:right w:val="single" w:sz="4" w:space="0" w:color="auto"/>
            </w:tcBorders>
          </w:tcPr>
          <w:p w14:paraId="172ECF08" w14:textId="77777777" w:rsidR="001708E5" w:rsidRPr="00441CD0" w:rsidRDefault="001708E5" w:rsidP="00291055">
            <w:pPr>
              <w:pStyle w:val="TAL"/>
            </w:pPr>
            <w:r w:rsidRPr="00441CD0">
              <w:t>Extendable / Clause</w:t>
            </w:r>
            <w:r>
              <w:t> </w:t>
            </w:r>
            <w:r w:rsidRPr="00441CD0">
              <w:t>8.2.165</w:t>
            </w:r>
          </w:p>
        </w:tc>
        <w:tc>
          <w:tcPr>
            <w:tcW w:w="752" w:type="pct"/>
            <w:tcBorders>
              <w:top w:val="single" w:sz="4" w:space="0" w:color="auto"/>
              <w:left w:val="single" w:sz="4" w:space="0" w:color="auto"/>
              <w:bottom w:val="single" w:sz="4" w:space="0" w:color="auto"/>
              <w:right w:val="single" w:sz="4" w:space="0" w:color="auto"/>
            </w:tcBorders>
          </w:tcPr>
          <w:p w14:paraId="79C92D4F" w14:textId="77777777" w:rsidR="001708E5" w:rsidRPr="00441CD0" w:rsidRDefault="001708E5" w:rsidP="00291055">
            <w:pPr>
              <w:pStyle w:val="TAC"/>
              <w:rPr>
                <w:lang w:val="de-DE"/>
              </w:rPr>
            </w:pPr>
            <w:r w:rsidRPr="00441CD0">
              <w:rPr>
                <w:lang w:val="de-DE"/>
              </w:rPr>
              <w:t>1</w:t>
            </w:r>
          </w:p>
        </w:tc>
      </w:tr>
      <w:tr w:rsidR="001708E5" w:rsidRPr="00441CD0" w14:paraId="208FCBE7"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5BBEDBBC" w14:textId="77777777" w:rsidR="001708E5" w:rsidRPr="00441CD0" w:rsidRDefault="001708E5" w:rsidP="00291055">
            <w:pPr>
              <w:pStyle w:val="TAC"/>
            </w:pPr>
            <w:r w:rsidRPr="00441CD0">
              <w:lastRenderedPageBreak/>
              <w:t>238</w:t>
            </w:r>
          </w:p>
        </w:tc>
        <w:tc>
          <w:tcPr>
            <w:tcW w:w="1879" w:type="pct"/>
            <w:tcBorders>
              <w:top w:val="single" w:sz="4" w:space="0" w:color="auto"/>
              <w:left w:val="single" w:sz="4" w:space="0" w:color="auto"/>
              <w:bottom w:val="single" w:sz="4" w:space="0" w:color="auto"/>
              <w:right w:val="single" w:sz="4" w:space="0" w:color="auto"/>
            </w:tcBorders>
          </w:tcPr>
          <w:p w14:paraId="4400A073" w14:textId="77777777" w:rsidR="001708E5" w:rsidRPr="00441CD0" w:rsidRDefault="001708E5" w:rsidP="00291055">
            <w:pPr>
              <w:pStyle w:val="TAL"/>
            </w:pPr>
            <w:r w:rsidRPr="00441CD0">
              <w:t>GTP-U Path QoS Control Information</w:t>
            </w:r>
          </w:p>
        </w:tc>
        <w:tc>
          <w:tcPr>
            <w:tcW w:w="1524" w:type="pct"/>
            <w:tcBorders>
              <w:top w:val="single" w:sz="4" w:space="0" w:color="auto"/>
              <w:left w:val="single" w:sz="4" w:space="0" w:color="auto"/>
              <w:bottom w:val="single" w:sz="4" w:space="0" w:color="auto"/>
              <w:right w:val="single" w:sz="4" w:space="0" w:color="auto"/>
            </w:tcBorders>
          </w:tcPr>
          <w:p w14:paraId="67183DDB" w14:textId="77777777" w:rsidR="001708E5" w:rsidRPr="00441CD0" w:rsidRDefault="001708E5" w:rsidP="00291055">
            <w:pPr>
              <w:pStyle w:val="TAL"/>
            </w:pPr>
            <w:r w:rsidRPr="00441CD0">
              <w:t>Extendable / Table 7.4.4.1.3-1</w:t>
            </w:r>
          </w:p>
        </w:tc>
        <w:tc>
          <w:tcPr>
            <w:tcW w:w="752" w:type="pct"/>
            <w:tcBorders>
              <w:top w:val="single" w:sz="4" w:space="0" w:color="auto"/>
              <w:left w:val="single" w:sz="4" w:space="0" w:color="auto"/>
              <w:bottom w:val="single" w:sz="4" w:space="0" w:color="auto"/>
              <w:right w:val="single" w:sz="4" w:space="0" w:color="auto"/>
            </w:tcBorders>
          </w:tcPr>
          <w:p w14:paraId="2809F1D9" w14:textId="77777777" w:rsidR="001708E5" w:rsidRPr="00441CD0" w:rsidRDefault="001708E5" w:rsidP="00291055">
            <w:pPr>
              <w:pStyle w:val="TAC"/>
              <w:rPr>
                <w:lang w:val="de-DE"/>
              </w:rPr>
            </w:pPr>
            <w:r w:rsidRPr="00441CD0">
              <w:t>Not Applicable</w:t>
            </w:r>
          </w:p>
        </w:tc>
      </w:tr>
      <w:tr w:rsidR="001708E5" w:rsidRPr="00441CD0" w14:paraId="2534A2E9"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478E2DFE" w14:textId="77777777" w:rsidR="001708E5" w:rsidRPr="00441CD0" w:rsidRDefault="001708E5" w:rsidP="00291055">
            <w:pPr>
              <w:pStyle w:val="TAC"/>
            </w:pPr>
            <w:r w:rsidRPr="00441CD0">
              <w:t>239</w:t>
            </w:r>
          </w:p>
        </w:tc>
        <w:tc>
          <w:tcPr>
            <w:tcW w:w="1879" w:type="pct"/>
            <w:tcBorders>
              <w:top w:val="single" w:sz="4" w:space="0" w:color="auto"/>
              <w:left w:val="single" w:sz="4" w:space="0" w:color="auto"/>
              <w:bottom w:val="single" w:sz="4" w:space="0" w:color="auto"/>
              <w:right w:val="single" w:sz="4" w:space="0" w:color="auto"/>
            </w:tcBorders>
          </w:tcPr>
          <w:p w14:paraId="34873148" w14:textId="77777777" w:rsidR="001708E5" w:rsidRPr="00441CD0" w:rsidRDefault="001708E5" w:rsidP="00291055">
            <w:pPr>
              <w:pStyle w:val="TAL"/>
              <w:rPr>
                <w:rFonts w:eastAsia="SimSun"/>
                <w:lang w:val="en-US"/>
              </w:rPr>
            </w:pPr>
            <w:r w:rsidRPr="00441CD0">
              <w:rPr>
                <w:rFonts w:eastAsia="SimSun"/>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tcPr>
          <w:p w14:paraId="417A5FFD" w14:textId="77777777" w:rsidR="001708E5" w:rsidRPr="00441CD0" w:rsidRDefault="001708E5" w:rsidP="00291055">
            <w:pPr>
              <w:pStyle w:val="TAL"/>
            </w:pPr>
            <w:r w:rsidRPr="00441CD0">
              <w:t>Extendable / Table 7.4.5.1.5-1</w:t>
            </w:r>
          </w:p>
        </w:tc>
        <w:tc>
          <w:tcPr>
            <w:tcW w:w="752" w:type="pct"/>
            <w:tcBorders>
              <w:top w:val="single" w:sz="4" w:space="0" w:color="auto"/>
              <w:left w:val="single" w:sz="4" w:space="0" w:color="auto"/>
              <w:bottom w:val="single" w:sz="4" w:space="0" w:color="auto"/>
              <w:right w:val="single" w:sz="4" w:space="0" w:color="auto"/>
            </w:tcBorders>
          </w:tcPr>
          <w:p w14:paraId="0EC135AB" w14:textId="77777777" w:rsidR="001708E5" w:rsidRPr="00441CD0" w:rsidRDefault="001708E5" w:rsidP="00291055">
            <w:pPr>
              <w:pStyle w:val="TAC"/>
            </w:pPr>
            <w:r w:rsidRPr="00441CD0">
              <w:t>Not Applicable</w:t>
            </w:r>
          </w:p>
        </w:tc>
      </w:tr>
      <w:tr w:rsidR="001708E5" w:rsidRPr="00441CD0" w14:paraId="4976ADA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6F5A8A8D" w14:textId="77777777" w:rsidR="001708E5" w:rsidRPr="00441CD0" w:rsidRDefault="001708E5" w:rsidP="00291055">
            <w:pPr>
              <w:pStyle w:val="TAC"/>
            </w:pPr>
            <w:r w:rsidRPr="00441CD0">
              <w:t>240</w:t>
            </w:r>
          </w:p>
        </w:tc>
        <w:tc>
          <w:tcPr>
            <w:tcW w:w="1879" w:type="pct"/>
            <w:tcBorders>
              <w:top w:val="single" w:sz="4" w:space="0" w:color="auto"/>
              <w:left w:val="single" w:sz="4" w:space="0" w:color="auto"/>
              <w:bottom w:val="single" w:sz="4" w:space="0" w:color="auto"/>
              <w:right w:val="single" w:sz="4" w:space="0" w:color="auto"/>
            </w:tcBorders>
          </w:tcPr>
          <w:p w14:paraId="7F822F1E" w14:textId="77777777" w:rsidR="001708E5" w:rsidRPr="00441CD0" w:rsidRDefault="001708E5" w:rsidP="00291055">
            <w:pPr>
              <w:pStyle w:val="TAL"/>
            </w:pPr>
            <w:r w:rsidRPr="00441CD0">
              <w:rPr>
                <w:rFonts w:eastAsia="SimSun"/>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tcPr>
          <w:p w14:paraId="40568151" w14:textId="77777777" w:rsidR="001708E5" w:rsidRPr="00441CD0" w:rsidRDefault="001708E5" w:rsidP="00291055">
            <w:pPr>
              <w:pStyle w:val="TAL"/>
            </w:pPr>
            <w:r w:rsidRPr="00441CD0">
              <w:t>Extendable / Table 7.4.5.1.6-1</w:t>
            </w:r>
          </w:p>
        </w:tc>
        <w:tc>
          <w:tcPr>
            <w:tcW w:w="752" w:type="pct"/>
            <w:tcBorders>
              <w:top w:val="single" w:sz="4" w:space="0" w:color="auto"/>
              <w:left w:val="single" w:sz="4" w:space="0" w:color="auto"/>
              <w:bottom w:val="single" w:sz="4" w:space="0" w:color="auto"/>
              <w:right w:val="single" w:sz="4" w:space="0" w:color="auto"/>
            </w:tcBorders>
          </w:tcPr>
          <w:p w14:paraId="51ABDE29" w14:textId="77777777" w:rsidR="001708E5" w:rsidRPr="00441CD0" w:rsidRDefault="001708E5" w:rsidP="00291055">
            <w:pPr>
              <w:pStyle w:val="TAC"/>
            </w:pPr>
            <w:r w:rsidRPr="00441CD0">
              <w:t>Not Applicable</w:t>
            </w:r>
          </w:p>
        </w:tc>
      </w:tr>
      <w:tr w:rsidR="001708E5" w:rsidRPr="00441CD0" w14:paraId="5C8080CA"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68F0A294" w14:textId="77777777" w:rsidR="001708E5" w:rsidRPr="00441CD0" w:rsidRDefault="001708E5" w:rsidP="00291055">
            <w:pPr>
              <w:pStyle w:val="TAC"/>
            </w:pPr>
            <w:r w:rsidRPr="00441CD0">
              <w:t>241</w:t>
            </w:r>
          </w:p>
        </w:tc>
        <w:tc>
          <w:tcPr>
            <w:tcW w:w="1879" w:type="pct"/>
            <w:tcBorders>
              <w:top w:val="single" w:sz="4" w:space="0" w:color="auto"/>
              <w:left w:val="single" w:sz="4" w:space="0" w:color="auto"/>
              <w:bottom w:val="single" w:sz="4" w:space="0" w:color="auto"/>
              <w:right w:val="single" w:sz="4" w:space="0" w:color="auto"/>
            </w:tcBorders>
          </w:tcPr>
          <w:p w14:paraId="7299E978" w14:textId="77777777" w:rsidR="001708E5" w:rsidRPr="00441CD0" w:rsidRDefault="001708E5" w:rsidP="00291055">
            <w:pPr>
              <w:pStyle w:val="TAL"/>
            </w:pPr>
            <w:r w:rsidRPr="00441CD0">
              <w:rPr>
                <w:rFonts w:eastAsia="SimSun"/>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tcPr>
          <w:p w14:paraId="159E9B67" w14:textId="77777777" w:rsidR="001708E5" w:rsidRPr="00441CD0" w:rsidRDefault="001708E5" w:rsidP="00291055">
            <w:pPr>
              <w:pStyle w:val="TAL"/>
            </w:pPr>
            <w:r w:rsidRPr="00441CD0">
              <w:t>Extendable / Clause</w:t>
            </w:r>
            <w:r>
              <w:t> </w:t>
            </w:r>
            <w:r w:rsidRPr="00441CD0">
              <w:t>8.2.166</w:t>
            </w:r>
          </w:p>
        </w:tc>
        <w:tc>
          <w:tcPr>
            <w:tcW w:w="752" w:type="pct"/>
            <w:tcBorders>
              <w:top w:val="single" w:sz="4" w:space="0" w:color="auto"/>
              <w:left w:val="single" w:sz="4" w:space="0" w:color="auto"/>
              <w:bottom w:val="single" w:sz="4" w:space="0" w:color="auto"/>
              <w:right w:val="single" w:sz="4" w:space="0" w:color="auto"/>
            </w:tcBorders>
          </w:tcPr>
          <w:p w14:paraId="00BC8D2C" w14:textId="77777777" w:rsidR="001708E5" w:rsidRPr="00441CD0" w:rsidRDefault="001708E5" w:rsidP="00291055">
            <w:pPr>
              <w:pStyle w:val="TAC"/>
            </w:pPr>
            <w:r w:rsidRPr="00441CD0">
              <w:t>1</w:t>
            </w:r>
          </w:p>
        </w:tc>
      </w:tr>
      <w:tr w:rsidR="001708E5" w:rsidRPr="00441CD0" w14:paraId="7CDA5EDA"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48D99AE0" w14:textId="77777777" w:rsidR="001708E5" w:rsidRPr="00441CD0" w:rsidRDefault="001708E5" w:rsidP="00291055">
            <w:pPr>
              <w:pStyle w:val="TAC"/>
            </w:pPr>
            <w:r w:rsidRPr="00441CD0">
              <w:t>242</w:t>
            </w:r>
          </w:p>
        </w:tc>
        <w:tc>
          <w:tcPr>
            <w:tcW w:w="1879" w:type="pct"/>
            <w:tcBorders>
              <w:top w:val="single" w:sz="4" w:space="0" w:color="auto"/>
              <w:left w:val="single" w:sz="4" w:space="0" w:color="auto"/>
              <w:bottom w:val="single" w:sz="4" w:space="0" w:color="auto"/>
              <w:right w:val="single" w:sz="4" w:space="0" w:color="auto"/>
            </w:tcBorders>
          </w:tcPr>
          <w:p w14:paraId="5F177258" w14:textId="77777777" w:rsidR="001708E5" w:rsidRPr="00441CD0" w:rsidRDefault="001708E5" w:rsidP="00291055">
            <w:pPr>
              <w:pStyle w:val="TAL"/>
              <w:rPr>
                <w:lang w:eastAsia="zh-CN"/>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1524" w:type="pct"/>
            <w:tcBorders>
              <w:top w:val="single" w:sz="4" w:space="0" w:color="auto"/>
              <w:left w:val="single" w:sz="4" w:space="0" w:color="auto"/>
              <w:bottom w:val="single" w:sz="4" w:space="0" w:color="auto"/>
              <w:right w:val="single" w:sz="4" w:space="0" w:color="auto"/>
            </w:tcBorders>
          </w:tcPr>
          <w:p w14:paraId="218A742F" w14:textId="77777777" w:rsidR="001708E5" w:rsidRPr="00441CD0" w:rsidRDefault="001708E5" w:rsidP="00291055">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2" w:type="pct"/>
            <w:tcBorders>
              <w:top w:val="single" w:sz="4" w:space="0" w:color="auto"/>
              <w:left w:val="single" w:sz="4" w:space="0" w:color="auto"/>
              <w:bottom w:val="single" w:sz="4" w:space="0" w:color="auto"/>
              <w:right w:val="single" w:sz="4" w:space="0" w:color="auto"/>
            </w:tcBorders>
          </w:tcPr>
          <w:p w14:paraId="5797FD39" w14:textId="77777777" w:rsidR="001708E5" w:rsidRPr="00441CD0" w:rsidRDefault="001708E5" w:rsidP="00291055">
            <w:pPr>
              <w:pStyle w:val="TAC"/>
              <w:rPr>
                <w:lang w:eastAsia="zh-CN"/>
              </w:rPr>
            </w:pPr>
            <w:r w:rsidRPr="00441CD0">
              <w:rPr>
                <w:lang w:val="de-DE"/>
              </w:rPr>
              <w:t xml:space="preserve">Not </w:t>
            </w:r>
            <w:proofErr w:type="spellStart"/>
            <w:r w:rsidRPr="00441CD0">
              <w:rPr>
                <w:lang w:val="de-DE"/>
              </w:rPr>
              <w:t>applicable</w:t>
            </w:r>
            <w:proofErr w:type="spellEnd"/>
          </w:p>
        </w:tc>
      </w:tr>
      <w:tr w:rsidR="001708E5" w:rsidRPr="00441CD0" w14:paraId="5D233F3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6075C7A8" w14:textId="77777777" w:rsidR="001708E5" w:rsidRPr="00441CD0" w:rsidRDefault="001708E5" w:rsidP="00291055">
            <w:pPr>
              <w:pStyle w:val="TAC"/>
            </w:pPr>
            <w:r w:rsidRPr="00441CD0">
              <w:rPr>
                <w:lang w:eastAsia="zh-CN"/>
              </w:rPr>
              <w:t>243</w:t>
            </w:r>
          </w:p>
        </w:tc>
        <w:tc>
          <w:tcPr>
            <w:tcW w:w="1879" w:type="pct"/>
            <w:tcBorders>
              <w:top w:val="single" w:sz="4" w:space="0" w:color="auto"/>
              <w:left w:val="single" w:sz="4" w:space="0" w:color="auto"/>
              <w:bottom w:val="single" w:sz="4" w:space="0" w:color="auto"/>
              <w:right w:val="single" w:sz="4" w:space="0" w:color="auto"/>
            </w:tcBorders>
          </w:tcPr>
          <w:p w14:paraId="2179589E" w14:textId="77777777" w:rsidR="001708E5" w:rsidRPr="00441CD0" w:rsidRDefault="001708E5" w:rsidP="00291055">
            <w:pPr>
              <w:pStyle w:val="TAL"/>
              <w:rPr>
                <w:lang w:eastAsia="zh-CN"/>
              </w:rPr>
            </w:pPr>
            <w:r w:rsidRPr="00441CD0">
              <w:t xml:space="preserve">Requested </w:t>
            </w:r>
            <w:r w:rsidRPr="00441CD0">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tcPr>
          <w:p w14:paraId="47495E0B" w14:textId="77777777" w:rsidR="001708E5" w:rsidRPr="00441CD0" w:rsidRDefault="001708E5" w:rsidP="00291055">
            <w:pPr>
              <w:pStyle w:val="TAL"/>
            </w:pPr>
            <w:r w:rsidRPr="00441CD0">
              <w:t>Extendable / Clause</w:t>
            </w:r>
            <w:r>
              <w:t> </w:t>
            </w:r>
            <w:r w:rsidRPr="00441CD0">
              <w:t>8.2.167</w:t>
            </w:r>
          </w:p>
        </w:tc>
        <w:tc>
          <w:tcPr>
            <w:tcW w:w="752" w:type="pct"/>
            <w:tcBorders>
              <w:top w:val="single" w:sz="4" w:space="0" w:color="auto"/>
              <w:left w:val="single" w:sz="4" w:space="0" w:color="auto"/>
              <w:bottom w:val="single" w:sz="4" w:space="0" w:color="auto"/>
              <w:right w:val="single" w:sz="4" w:space="0" w:color="auto"/>
            </w:tcBorders>
          </w:tcPr>
          <w:p w14:paraId="64A9B21F" w14:textId="77777777" w:rsidR="001708E5" w:rsidRPr="00441CD0" w:rsidRDefault="001708E5" w:rsidP="00291055">
            <w:pPr>
              <w:pStyle w:val="TAC"/>
              <w:rPr>
                <w:lang w:eastAsia="zh-CN"/>
              </w:rPr>
            </w:pPr>
            <w:r w:rsidRPr="00441CD0">
              <w:rPr>
                <w:rFonts w:hint="eastAsia"/>
                <w:lang w:eastAsia="zh-CN"/>
              </w:rPr>
              <w:t>1</w:t>
            </w:r>
          </w:p>
        </w:tc>
      </w:tr>
      <w:tr w:rsidR="001708E5" w:rsidRPr="00441CD0" w14:paraId="609B3379"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C3C95F8" w14:textId="77777777" w:rsidR="001708E5" w:rsidRPr="00441CD0" w:rsidRDefault="001708E5" w:rsidP="00291055">
            <w:pPr>
              <w:pStyle w:val="TAC"/>
            </w:pPr>
            <w:r w:rsidRPr="00441CD0">
              <w:rPr>
                <w:lang w:eastAsia="zh-CN"/>
              </w:rPr>
              <w:t>244</w:t>
            </w:r>
          </w:p>
        </w:tc>
        <w:tc>
          <w:tcPr>
            <w:tcW w:w="1879" w:type="pct"/>
            <w:tcBorders>
              <w:top w:val="single" w:sz="4" w:space="0" w:color="auto"/>
              <w:left w:val="single" w:sz="4" w:space="0" w:color="auto"/>
              <w:bottom w:val="single" w:sz="4" w:space="0" w:color="auto"/>
              <w:right w:val="single" w:sz="4" w:space="0" w:color="auto"/>
            </w:tcBorders>
          </w:tcPr>
          <w:p w14:paraId="2B520A09" w14:textId="77777777" w:rsidR="001708E5" w:rsidRPr="00441CD0" w:rsidRDefault="001708E5" w:rsidP="00291055">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Borders>
              <w:top w:val="single" w:sz="4" w:space="0" w:color="auto"/>
              <w:left w:val="single" w:sz="4" w:space="0" w:color="auto"/>
              <w:bottom w:val="single" w:sz="4" w:space="0" w:color="auto"/>
              <w:right w:val="single" w:sz="4" w:space="0" w:color="auto"/>
            </w:tcBorders>
          </w:tcPr>
          <w:p w14:paraId="0557C4EE" w14:textId="77777777" w:rsidR="001708E5" w:rsidRPr="00441CD0" w:rsidRDefault="001708E5" w:rsidP="00291055">
            <w:pPr>
              <w:pStyle w:val="TAL"/>
            </w:pPr>
            <w:r w:rsidRPr="00441CD0">
              <w:t>Extendable / Clause</w:t>
            </w:r>
            <w:r>
              <w:t> </w:t>
            </w:r>
            <w:r w:rsidRPr="00441CD0">
              <w:t>8.2.168</w:t>
            </w:r>
          </w:p>
        </w:tc>
        <w:tc>
          <w:tcPr>
            <w:tcW w:w="752" w:type="pct"/>
            <w:tcBorders>
              <w:top w:val="single" w:sz="4" w:space="0" w:color="auto"/>
              <w:left w:val="single" w:sz="4" w:space="0" w:color="auto"/>
              <w:bottom w:val="single" w:sz="4" w:space="0" w:color="auto"/>
              <w:right w:val="single" w:sz="4" w:space="0" w:color="auto"/>
            </w:tcBorders>
          </w:tcPr>
          <w:p w14:paraId="132A80C8" w14:textId="77777777" w:rsidR="001708E5" w:rsidRPr="00441CD0" w:rsidRDefault="001708E5" w:rsidP="00291055">
            <w:pPr>
              <w:pStyle w:val="TAC"/>
              <w:rPr>
                <w:lang w:eastAsia="zh-CN"/>
              </w:rPr>
            </w:pPr>
            <w:r w:rsidRPr="00441CD0">
              <w:rPr>
                <w:rFonts w:hint="eastAsia"/>
                <w:lang w:eastAsia="zh-CN"/>
              </w:rPr>
              <w:t>1</w:t>
            </w:r>
          </w:p>
        </w:tc>
      </w:tr>
      <w:tr w:rsidR="001708E5" w:rsidRPr="00441CD0" w14:paraId="19AE6551"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D12995A" w14:textId="77777777" w:rsidR="001708E5" w:rsidRPr="00441CD0" w:rsidRDefault="001708E5" w:rsidP="00291055">
            <w:pPr>
              <w:pStyle w:val="TAC"/>
            </w:pPr>
            <w:r w:rsidRPr="00441CD0">
              <w:rPr>
                <w:lang w:eastAsia="zh-CN"/>
              </w:rPr>
              <w:t>245</w:t>
            </w:r>
          </w:p>
        </w:tc>
        <w:tc>
          <w:tcPr>
            <w:tcW w:w="1879" w:type="pct"/>
            <w:tcBorders>
              <w:top w:val="single" w:sz="4" w:space="0" w:color="auto"/>
              <w:left w:val="single" w:sz="4" w:space="0" w:color="auto"/>
              <w:bottom w:val="single" w:sz="4" w:space="0" w:color="auto"/>
              <w:right w:val="single" w:sz="4" w:space="0" w:color="auto"/>
            </w:tcBorders>
          </w:tcPr>
          <w:p w14:paraId="0D91D6DC" w14:textId="77777777" w:rsidR="001708E5" w:rsidRPr="00441CD0" w:rsidRDefault="001708E5" w:rsidP="00291055">
            <w:pPr>
              <w:pStyle w:val="TAL"/>
              <w:rPr>
                <w:lang w:eastAsia="zh-CN"/>
              </w:rPr>
            </w:pPr>
            <w:r w:rsidRPr="00441CD0">
              <w:t>Packet Delay Thresholds</w:t>
            </w:r>
          </w:p>
        </w:tc>
        <w:tc>
          <w:tcPr>
            <w:tcW w:w="1524" w:type="pct"/>
            <w:tcBorders>
              <w:top w:val="single" w:sz="4" w:space="0" w:color="auto"/>
              <w:left w:val="single" w:sz="4" w:space="0" w:color="auto"/>
              <w:bottom w:val="single" w:sz="4" w:space="0" w:color="auto"/>
              <w:right w:val="single" w:sz="4" w:space="0" w:color="auto"/>
            </w:tcBorders>
          </w:tcPr>
          <w:p w14:paraId="2EEC5C23" w14:textId="77777777" w:rsidR="001708E5" w:rsidRPr="00441CD0" w:rsidRDefault="001708E5" w:rsidP="00291055">
            <w:pPr>
              <w:pStyle w:val="TAL"/>
            </w:pPr>
            <w:r w:rsidRPr="00441CD0">
              <w:t>Extendable / Clause</w:t>
            </w:r>
            <w:r>
              <w:t> </w:t>
            </w:r>
            <w:r w:rsidRPr="00441CD0">
              <w:t>8.2.169</w:t>
            </w:r>
          </w:p>
        </w:tc>
        <w:tc>
          <w:tcPr>
            <w:tcW w:w="752" w:type="pct"/>
            <w:tcBorders>
              <w:top w:val="single" w:sz="4" w:space="0" w:color="auto"/>
              <w:left w:val="single" w:sz="4" w:space="0" w:color="auto"/>
              <w:bottom w:val="single" w:sz="4" w:space="0" w:color="auto"/>
              <w:right w:val="single" w:sz="4" w:space="0" w:color="auto"/>
            </w:tcBorders>
          </w:tcPr>
          <w:p w14:paraId="3C97769E" w14:textId="77777777" w:rsidR="001708E5" w:rsidRPr="00441CD0" w:rsidRDefault="001708E5" w:rsidP="00291055">
            <w:pPr>
              <w:pStyle w:val="TAC"/>
              <w:rPr>
                <w:lang w:eastAsia="zh-CN"/>
              </w:rPr>
            </w:pPr>
            <w:r w:rsidRPr="00441CD0">
              <w:rPr>
                <w:lang w:eastAsia="zh-CN"/>
              </w:rPr>
              <w:t>1</w:t>
            </w:r>
          </w:p>
        </w:tc>
      </w:tr>
      <w:tr w:rsidR="001708E5" w:rsidRPr="00441CD0" w14:paraId="4B04BD62"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527186B4" w14:textId="77777777" w:rsidR="001708E5" w:rsidRPr="00441CD0" w:rsidRDefault="001708E5" w:rsidP="00291055">
            <w:pPr>
              <w:pStyle w:val="TAC"/>
              <w:rPr>
                <w:lang w:eastAsia="zh-CN"/>
              </w:rPr>
            </w:pPr>
            <w:r w:rsidRPr="00441CD0">
              <w:rPr>
                <w:lang w:eastAsia="zh-CN"/>
              </w:rPr>
              <w:t>246</w:t>
            </w:r>
          </w:p>
        </w:tc>
        <w:tc>
          <w:tcPr>
            <w:tcW w:w="1879" w:type="pct"/>
            <w:tcBorders>
              <w:top w:val="single" w:sz="4" w:space="0" w:color="auto"/>
              <w:left w:val="single" w:sz="4" w:space="0" w:color="auto"/>
              <w:bottom w:val="single" w:sz="4" w:space="0" w:color="auto"/>
              <w:right w:val="single" w:sz="4" w:space="0" w:color="auto"/>
            </w:tcBorders>
          </w:tcPr>
          <w:p w14:paraId="68497CA8" w14:textId="77777777" w:rsidR="001708E5" w:rsidRPr="00441CD0" w:rsidRDefault="001708E5" w:rsidP="00291055">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Borders>
              <w:top w:val="single" w:sz="4" w:space="0" w:color="auto"/>
              <w:left w:val="single" w:sz="4" w:space="0" w:color="auto"/>
              <w:bottom w:val="single" w:sz="4" w:space="0" w:color="auto"/>
              <w:right w:val="single" w:sz="4" w:space="0" w:color="auto"/>
            </w:tcBorders>
          </w:tcPr>
          <w:p w14:paraId="66402DFE" w14:textId="77777777" w:rsidR="001708E5" w:rsidRPr="00441CD0" w:rsidRDefault="001708E5" w:rsidP="00291055">
            <w:pPr>
              <w:pStyle w:val="TAL"/>
            </w:pPr>
            <w:r w:rsidRPr="00441CD0">
              <w:t>Extendable / Clause</w:t>
            </w:r>
            <w:r>
              <w:t> </w:t>
            </w:r>
            <w:r w:rsidRPr="00441CD0">
              <w:t>8.2.170</w:t>
            </w:r>
          </w:p>
        </w:tc>
        <w:tc>
          <w:tcPr>
            <w:tcW w:w="752" w:type="pct"/>
            <w:tcBorders>
              <w:top w:val="single" w:sz="4" w:space="0" w:color="auto"/>
              <w:left w:val="single" w:sz="4" w:space="0" w:color="auto"/>
              <w:bottom w:val="single" w:sz="4" w:space="0" w:color="auto"/>
              <w:right w:val="single" w:sz="4" w:space="0" w:color="auto"/>
            </w:tcBorders>
          </w:tcPr>
          <w:p w14:paraId="473157DE" w14:textId="77777777" w:rsidR="001708E5" w:rsidRPr="00441CD0" w:rsidRDefault="001708E5" w:rsidP="00291055">
            <w:pPr>
              <w:pStyle w:val="TAC"/>
              <w:rPr>
                <w:lang w:eastAsia="zh-CN"/>
              </w:rPr>
            </w:pPr>
            <w:r w:rsidRPr="00441CD0">
              <w:rPr>
                <w:rFonts w:hint="eastAsia"/>
                <w:lang w:eastAsia="zh-CN"/>
              </w:rPr>
              <w:t>4</w:t>
            </w:r>
          </w:p>
        </w:tc>
      </w:tr>
      <w:tr w:rsidR="001708E5" w:rsidRPr="00441CD0" w14:paraId="4DAF10DD"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0FE23B5C" w14:textId="77777777" w:rsidR="001708E5" w:rsidRPr="00441CD0" w:rsidRDefault="001708E5" w:rsidP="00291055">
            <w:pPr>
              <w:pStyle w:val="TAC"/>
              <w:rPr>
                <w:lang w:eastAsia="zh-CN"/>
              </w:rPr>
            </w:pPr>
            <w:r w:rsidRPr="00441CD0">
              <w:rPr>
                <w:lang w:eastAsia="zh-CN"/>
              </w:rPr>
              <w:t>247</w:t>
            </w:r>
          </w:p>
        </w:tc>
        <w:tc>
          <w:tcPr>
            <w:tcW w:w="1879" w:type="pct"/>
            <w:tcBorders>
              <w:top w:val="single" w:sz="4" w:space="0" w:color="auto"/>
              <w:left w:val="single" w:sz="4" w:space="0" w:color="auto"/>
              <w:bottom w:val="single" w:sz="4" w:space="0" w:color="auto"/>
              <w:right w:val="single" w:sz="4" w:space="0" w:color="auto"/>
            </w:tcBorders>
          </w:tcPr>
          <w:p w14:paraId="750BFB54" w14:textId="77777777" w:rsidR="001708E5" w:rsidRPr="00441CD0" w:rsidRDefault="001708E5" w:rsidP="00291055">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tcPr>
          <w:p w14:paraId="67B5CD95" w14:textId="77777777" w:rsidR="001708E5" w:rsidRPr="00441CD0" w:rsidRDefault="001708E5" w:rsidP="00291055">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2" w:type="pct"/>
            <w:tcBorders>
              <w:top w:val="single" w:sz="4" w:space="0" w:color="auto"/>
              <w:left w:val="single" w:sz="4" w:space="0" w:color="auto"/>
              <w:bottom w:val="single" w:sz="4" w:space="0" w:color="auto"/>
              <w:right w:val="single" w:sz="4" w:space="0" w:color="auto"/>
            </w:tcBorders>
          </w:tcPr>
          <w:p w14:paraId="449CC7F0" w14:textId="77777777" w:rsidR="001708E5" w:rsidRPr="00441CD0" w:rsidRDefault="001708E5" w:rsidP="00291055">
            <w:pPr>
              <w:pStyle w:val="TAC"/>
              <w:rPr>
                <w:lang w:eastAsia="zh-CN"/>
              </w:rPr>
            </w:pPr>
            <w:r w:rsidRPr="00441CD0">
              <w:rPr>
                <w:lang w:val="de-DE"/>
              </w:rPr>
              <w:t xml:space="preserve">Not </w:t>
            </w:r>
            <w:proofErr w:type="spellStart"/>
            <w:r w:rsidRPr="00441CD0">
              <w:rPr>
                <w:lang w:val="de-DE"/>
              </w:rPr>
              <w:t>applicable</w:t>
            </w:r>
            <w:proofErr w:type="spellEnd"/>
          </w:p>
        </w:tc>
      </w:tr>
      <w:tr w:rsidR="001708E5" w:rsidRPr="00441CD0" w14:paraId="114DFA4D"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5026BD7C" w14:textId="77777777" w:rsidR="001708E5" w:rsidRPr="00441CD0" w:rsidRDefault="001708E5" w:rsidP="00291055">
            <w:pPr>
              <w:pStyle w:val="TAC"/>
              <w:rPr>
                <w:lang w:eastAsia="zh-CN"/>
              </w:rPr>
            </w:pPr>
            <w:r w:rsidRPr="00441CD0">
              <w:rPr>
                <w:lang w:eastAsia="zh-CN"/>
              </w:rPr>
              <w:t>248</w:t>
            </w:r>
          </w:p>
        </w:tc>
        <w:tc>
          <w:tcPr>
            <w:tcW w:w="1879" w:type="pct"/>
            <w:tcBorders>
              <w:top w:val="single" w:sz="4" w:space="0" w:color="auto"/>
              <w:left w:val="single" w:sz="4" w:space="0" w:color="auto"/>
              <w:bottom w:val="single" w:sz="4" w:space="0" w:color="auto"/>
              <w:right w:val="single" w:sz="4" w:space="0" w:color="auto"/>
            </w:tcBorders>
          </w:tcPr>
          <w:p w14:paraId="794017A8" w14:textId="77777777" w:rsidR="001708E5" w:rsidRPr="00441CD0" w:rsidRDefault="001708E5" w:rsidP="00291055">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tcPr>
          <w:p w14:paraId="2AD89187" w14:textId="77777777" w:rsidR="001708E5" w:rsidRPr="00441CD0" w:rsidRDefault="001708E5" w:rsidP="00291055">
            <w:pPr>
              <w:pStyle w:val="TAL"/>
            </w:pPr>
            <w:r w:rsidRPr="00441CD0">
              <w:t>Extendable / Clause</w:t>
            </w:r>
            <w:r>
              <w:t> </w:t>
            </w:r>
            <w:r w:rsidRPr="00441CD0">
              <w:t>8.2.171</w:t>
            </w:r>
          </w:p>
        </w:tc>
        <w:tc>
          <w:tcPr>
            <w:tcW w:w="752" w:type="pct"/>
            <w:tcBorders>
              <w:top w:val="single" w:sz="4" w:space="0" w:color="auto"/>
              <w:left w:val="single" w:sz="4" w:space="0" w:color="auto"/>
              <w:bottom w:val="single" w:sz="4" w:space="0" w:color="auto"/>
              <w:right w:val="single" w:sz="4" w:space="0" w:color="auto"/>
            </w:tcBorders>
          </w:tcPr>
          <w:p w14:paraId="5153A782" w14:textId="77777777" w:rsidR="001708E5" w:rsidRPr="00441CD0" w:rsidRDefault="001708E5" w:rsidP="00291055">
            <w:pPr>
              <w:pStyle w:val="TAC"/>
              <w:rPr>
                <w:lang w:eastAsia="zh-CN"/>
              </w:rPr>
            </w:pPr>
            <w:r w:rsidRPr="00441CD0">
              <w:rPr>
                <w:lang w:eastAsia="zh-CN"/>
              </w:rPr>
              <w:t>1</w:t>
            </w:r>
          </w:p>
        </w:tc>
      </w:tr>
      <w:tr w:rsidR="001708E5" w:rsidRPr="00441CD0" w14:paraId="406A6119"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778807CD" w14:textId="77777777" w:rsidR="001708E5" w:rsidRPr="00441CD0" w:rsidRDefault="001708E5" w:rsidP="00291055">
            <w:pPr>
              <w:pStyle w:val="TAC"/>
              <w:rPr>
                <w:lang w:eastAsia="zh-CN"/>
              </w:rPr>
            </w:pPr>
            <w:r w:rsidRPr="00441CD0">
              <w:rPr>
                <w:lang w:eastAsia="zh-CN"/>
              </w:rPr>
              <w:t>249</w:t>
            </w:r>
          </w:p>
        </w:tc>
        <w:tc>
          <w:tcPr>
            <w:tcW w:w="1879" w:type="pct"/>
            <w:tcBorders>
              <w:top w:val="single" w:sz="4" w:space="0" w:color="auto"/>
              <w:left w:val="single" w:sz="4" w:space="0" w:color="auto"/>
              <w:bottom w:val="single" w:sz="4" w:space="0" w:color="auto"/>
              <w:right w:val="single" w:sz="4" w:space="0" w:color="auto"/>
            </w:tcBorders>
          </w:tcPr>
          <w:p w14:paraId="38A04DA4" w14:textId="77777777" w:rsidR="001708E5" w:rsidRPr="00441CD0" w:rsidRDefault="001708E5" w:rsidP="00291055">
            <w:pPr>
              <w:pStyle w:val="TAL"/>
              <w:rPr>
                <w:szCs w:val="18"/>
                <w:lang w:val="de-DE" w:eastAsia="zh-CN"/>
              </w:rPr>
            </w:pPr>
            <w:r w:rsidRPr="00441CD0">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tcPr>
          <w:p w14:paraId="78CF6451" w14:textId="77777777" w:rsidR="001708E5" w:rsidRPr="00441CD0" w:rsidRDefault="001708E5" w:rsidP="00291055">
            <w:pPr>
              <w:pStyle w:val="TAL"/>
            </w:pPr>
            <w:r w:rsidRPr="00441CD0">
              <w:t>Extendable / Clause</w:t>
            </w:r>
            <w:r>
              <w:t> </w:t>
            </w:r>
            <w:r w:rsidRPr="00441CD0">
              <w:t>8.2.172</w:t>
            </w:r>
          </w:p>
        </w:tc>
        <w:tc>
          <w:tcPr>
            <w:tcW w:w="752" w:type="pct"/>
            <w:tcBorders>
              <w:top w:val="single" w:sz="4" w:space="0" w:color="auto"/>
              <w:left w:val="single" w:sz="4" w:space="0" w:color="auto"/>
              <w:bottom w:val="single" w:sz="4" w:space="0" w:color="auto"/>
              <w:right w:val="single" w:sz="4" w:space="0" w:color="auto"/>
            </w:tcBorders>
          </w:tcPr>
          <w:p w14:paraId="47486C2A" w14:textId="77777777" w:rsidR="001708E5" w:rsidRPr="00441CD0" w:rsidRDefault="001708E5" w:rsidP="00291055">
            <w:pPr>
              <w:pStyle w:val="TAC"/>
              <w:rPr>
                <w:lang w:eastAsia="zh-CN"/>
              </w:rPr>
            </w:pPr>
            <w:r w:rsidRPr="00441CD0">
              <w:rPr>
                <w:lang w:eastAsia="zh-CN"/>
              </w:rPr>
              <w:t>1</w:t>
            </w:r>
          </w:p>
        </w:tc>
      </w:tr>
      <w:tr w:rsidR="001708E5" w:rsidRPr="00441CD0" w14:paraId="77243525"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4C1BCDC1" w14:textId="77777777" w:rsidR="001708E5" w:rsidRPr="00441CD0" w:rsidRDefault="001708E5" w:rsidP="00291055">
            <w:pPr>
              <w:pStyle w:val="TAC"/>
              <w:rPr>
                <w:lang w:eastAsia="zh-CN"/>
              </w:rPr>
            </w:pPr>
            <w:r w:rsidRPr="00441CD0">
              <w:rPr>
                <w:lang w:eastAsia="zh-CN"/>
              </w:rPr>
              <w:t>250</w:t>
            </w:r>
          </w:p>
        </w:tc>
        <w:tc>
          <w:tcPr>
            <w:tcW w:w="1879" w:type="pct"/>
            <w:tcBorders>
              <w:top w:val="single" w:sz="4" w:space="0" w:color="auto"/>
              <w:left w:val="single" w:sz="4" w:space="0" w:color="auto"/>
              <w:bottom w:val="single" w:sz="4" w:space="0" w:color="auto"/>
              <w:right w:val="single" w:sz="4" w:space="0" w:color="auto"/>
            </w:tcBorders>
          </w:tcPr>
          <w:p w14:paraId="61B13E80" w14:textId="77777777" w:rsidR="001708E5" w:rsidRPr="00441CD0" w:rsidRDefault="001708E5" w:rsidP="00291055">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Borders>
              <w:top w:val="single" w:sz="4" w:space="0" w:color="auto"/>
              <w:left w:val="single" w:sz="4" w:space="0" w:color="auto"/>
              <w:bottom w:val="single" w:sz="4" w:space="0" w:color="auto"/>
              <w:right w:val="single" w:sz="4" w:space="0" w:color="auto"/>
            </w:tcBorders>
          </w:tcPr>
          <w:p w14:paraId="67B7A916" w14:textId="77777777" w:rsidR="001708E5" w:rsidRPr="00441CD0" w:rsidRDefault="001708E5" w:rsidP="00291055">
            <w:pPr>
              <w:pStyle w:val="TAL"/>
            </w:pPr>
            <w:r w:rsidRPr="00441CD0">
              <w:t>Extendable / Clause</w:t>
            </w:r>
            <w:r>
              <w:t> </w:t>
            </w:r>
            <w:r w:rsidRPr="00441CD0">
              <w:t>8.2.173</w:t>
            </w:r>
          </w:p>
        </w:tc>
        <w:tc>
          <w:tcPr>
            <w:tcW w:w="752" w:type="pct"/>
            <w:tcBorders>
              <w:top w:val="single" w:sz="4" w:space="0" w:color="auto"/>
              <w:left w:val="single" w:sz="4" w:space="0" w:color="auto"/>
              <w:bottom w:val="single" w:sz="4" w:space="0" w:color="auto"/>
              <w:right w:val="single" w:sz="4" w:space="0" w:color="auto"/>
            </w:tcBorders>
          </w:tcPr>
          <w:p w14:paraId="0BDEA31D" w14:textId="77777777" w:rsidR="001708E5" w:rsidRPr="00441CD0" w:rsidRDefault="001708E5" w:rsidP="00291055">
            <w:pPr>
              <w:pStyle w:val="TAC"/>
              <w:rPr>
                <w:lang w:eastAsia="zh-CN"/>
              </w:rPr>
            </w:pPr>
            <w:r w:rsidRPr="00441CD0">
              <w:rPr>
                <w:lang w:eastAsia="zh-CN"/>
              </w:rPr>
              <w:t>2</w:t>
            </w:r>
          </w:p>
        </w:tc>
      </w:tr>
      <w:tr w:rsidR="001708E5" w:rsidRPr="00441CD0" w14:paraId="4B94295E"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4317D3B0" w14:textId="77777777" w:rsidR="001708E5" w:rsidRPr="00441CD0" w:rsidRDefault="001708E5" w:rsidP="00291055">
            <w:pPr>
              <w:pStyle w:val="TAC"/>
              <w:rPr>
                <w:lang w:eastAsia="zh-CN"/>
              </w:rPr>
            </w:pPr>
            <w:r w:rsidRPr="00441CD0">
              <w:rPr>
                <w:lang w:eastAsia="zh-CN"/>
              </w:rPr>
              <w:t>251</w:t>
            </w:r>
          </w:p>
        </w:tc>
        <w:tc>
          <w:tcPr>
            <w:tcW w:w="1879" w:type="pct"/>
            <w:tcBorders>
              <w:top w:val="single" w:sz="4" w:space="0" w:color="auto"/>
              <w:left w:val="single" w:sz="4" w:space="0" w:color="auto"/>
              <w:bottom w:val="single" w:sz="4" w:space="0" w:color="auto"/>
              <w:right w:val="single" w:sz="4" w:space="0" w:color="auto"/>
            </w:tcBorders>
          </w:tcPr>
          <w:p w14:paraId="0420DB89" w14:textId="77777777" w:rsidR="001708E5" w:rsidRPr="00441CD0" w:rsidRDefault="001708E5" w:rsidP="00291055">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Borders>
              <w:top w:val="single" w:sz="4" w:space="0" w:color="auto"/>
              <w:left w:val="single" w:sz="4" w:space="0" w:color="auto"/>
              <w:bottom w:val="single" w:sz="4" w:space="0" w:color="auto"/>
              <w:right w:val="single" w:sz="4" w:space="0" w:color="auto"/>
            </w:tcBorders>
          </w:tcPr>
          <w:p w14:paraId="7B92CD04" w14:textId="77777777" w:rsidR="001708E5" w:rsidRPr="00441CD0" w:rsidRDefault="001708E5" w:rsidP="00291055">
            <w:pPr>
              <w:pStyle w:val="TAL"/>
            </w:pPr>
            <w:r w:rsidRPr="00441CD0">
              <w:t>Extendable / Clause</w:t>
            </w:r>
            <w:r>
              <w:t> </w:t>
            </w:r>
            <w:r w:rsidRPr="00441CD0">
              <w:t>8.2.174</w:t>
            </w:r>
          </w:p>
        </w:tc>
        <w:tc>
          <w:tcPr>
            <w:tcW w:w="752" w:type="pct"/>
            <w:tcBorders>
              <w:top w:val="single" w:sz="4" w:space="0" w:color="auto"/>
              <w:left w:val="single" w:sz="4" w:space="0" w:color="auto"/>
              <w:bottom w:val="single" w:sz="4" w:space="0" w:color="auto"/>
              <w:right w:val="single" w:sz="4" w:space="0" w:color="auto"/>
            </w:tcBorders>
          </w:tcPr>
          <w:p w14:paraId="49CFFFC6" w14:textId="77777777" w:rsidR="001708E5" w:rsidRPr="00441CD0" w:rsidRDefault="001708E5" w:rsidP="00291055">
            <w:pPr>
              <w:pStyle w:val="TAC"/>
              <w:rPr>
                <w:lang w:eastAsia="zh-CN"/>
              </w:rPr>
            </w:pPr>
            <w:r w:rsidRPr="00441CD0">
              <w:rPr>
                <w:lang w:eastAsia="zh-CN"/>
              </w:rPr>
              <w:t>1</w:t>
            </w:r>
          </w:p>
        </w:tc>
      </w:tr>
      <w:tr w:rsidR="001708E5" w:rsidRPr="00441CD0" w14:paraId="218E76A3"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0E03DE35" w14:textId="77777777" w:rsidR="001708E5" w:rsidRPr="00441CD0" w:rsidRDefault="001708E5" w:rsidP="00291055">
            <w:pPr>
              <w:pStyle w:val="TAC"/>
              <w:rPr>
                <w:lang w:eastAsia="zh-CN"/>
              </w:rPr>
            </w:pPr>
            <w:r w:rsidRPr="00441CD0">
              <w:rPr>
                <w:lang w:eastAsia="zh-CN"/>
              </w:rPr>
              <w:t>252</w:t>
            </w:r>
          </w:p>
        </w:tc>
        <w:tc>
          <w:tcPr>
            <w:tcW w:w="1879" w:type="pct"/>
            <w:tcBorders>
              <w:top w:val="single" w:sz="4" w:space="0" w:color="auto"/>
              <w:left w:val="single" w:sz="4" w:space="0" w:color="auto"/>
              <w:bottom w:val="single" w:sz="4" w:space="0" w:color="auto"/>
              <w:right w:val="single" w:sz="4" w:space="0" w:color="auto"/>
            </w:tcBorders>
          </w:tcPr>
          <w:p w14:paraId="45704FAD" w14:textId="77777777" w:rsidR="001708E5" w:rsidRPr="00441CD0" w:rsidRDefault="001708E5" w:rsidP="00291055">
            <w:pPr>
              <w:pStyle w:val="TAL"/>
              <w:rPr>
                <w:szCs w:val="18"/>
                <w:lang w:val="de-DE" w:eastAsia="zh-CN"/>
              </w:rPr>
            </w:pPr>
            <w:r w:rsidRPr="00441CD0">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tcPr>
          <w:p w14:paraId="00AD7113" w14:textId="77777777" w:rsidR="001708E5" w:rsidRPr="00441CD0" w:rsidRDefault="001708E5" w:rsidP="00291055">
            <w:pPr>
              <w:pStyle w:val="TAL"/>
            </w:pPr>
            <w:r w:rsidRPr="00441CD0">
              <w:t>Extendable / Table 7.5.7.1-2</w:t>
            </w:r>
          </w:p>
        </w:tc>
        <w:tc>
          <w:tcPr>
            <w:tcW w:w="752" w:type="pct"/>
            <w:tcBorders>
              <w:top w:val="single" w:sz="4" w:space="0" w:color="auto"/>
              <w:left w:val="single" w:sz="4" w:space="0" w:color="auto"/>
              <w:bottom w:val="single" w:sz="4" w:space="0" w:color="auto"/>
              <w:right w:val="single" w:sz="4" w:space="0" w:color="auto"/>
            </w:tcBorders>
          </w:tcPr>
          <w:p w14:paraId="18D7957C" w14:textId="77777777" w:rsidR="001708E5" w:rsidRPr="00441CD0" w:rsidRDefault="001708E5" w:rsidP="00291055">
            <w:pPr>
              <w:pStyle w:val="TAC"/>
              <w:rPr>
                <w:lang w:eastAsia="zh-CN"/>
              </w:rPr>
            </w:pPr>
            <w:r w:rsidRPr="00441CD0">
              <w:rPr>
                <w:lang w:val="de-DE"/>
              </w:rPr>
              <w:t xml:space="preserve">Not </w:t>
            </w:r>
            <w:proofErr w:type="spellStart"/>
            <w:r w:rsidRPr="00441CD0">
              <w:rPr>
                <w:lang w:val="de-DE"/>
              </w:rPr>
              <w:t>applicable</w:t>
            </w:r>
            <w:proofErr w:type="spellEnd"/>
          </w:p>
        </w:tc>
      </w:tr>
      <w:tr w:rsidR="001708E5" w:rsidRPr="00441CD0" w14:paraId="714222C5"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716A2038" w14:textId="77777777" w:rsidR="001708E5" w:rsidRPr="00441CD0" w:rsidRDefault="001708E5" w:rsidP="00291055">
            <w:pPr>
              <w:pStyle w:val="TAC"/>
              <w:rPr>
                <w:lang w:eastAsia="zh-CN"/>
              </w:rPr>
            </w:pPr>
            <w:r w:rsidRPr="00441CD0">
              <w:rPr>
                <w:lang w:eastAsia="zh-CN"/>
              </w:rPr>
              <w:t>253</w:t>
            </w:r>
          </w:p>
        </w:tc>
        <w:tc>
          <w:tcPr>
            <w:tcW w:w="1879" w:type="pct"/>
            <w:tcBorders>
              <w:top w:val="single" w:sz="4" w:space="0" w:color="auto"/>
              <w:left w:val="single" w:sz="4" w:space="0" w:color="auto"/>
              <w:bottom w:val="single" w:sz="4" w:space="0" w:color="auto"/>
              <w:right w:val="single" w:sz="4" w:space="0" w:color="auto"/>
            </w:tcBorders>
          </w:tcPr>
          <w:p w14:paraId="0F62F41A" w14:textId="77777777" w:rsidR="001708E5" w:rsidRPr="00441CD0" w:rsidRDefault="001708E5" w:rsidP="00291055">
            <w:pPr>
              <w:pStyle w:val="TAL"/>
              <w:rPr>
                <w:szCs w:val="18"/>
                <w:lang w:val="de-DE" w:eastAsia="zh-CN"/>
              </w:rPr>
            </w:pPr>
            <w:r w:rsidRPr="00441CD0">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tcPr>
          <w:p w14:paraId="623B4CF4" w14:textId="77777777" w:rsidR="001708E5" w:rsidRPr="00441CD0" w:rsidRDefault="001708E5" w:rsidP="00291055">
            <w:pPr>
              <w:pStyle w:val="TAL"/>
            </w:pPr>
            <w:r w:rsidRPr="00441CD0">
              <w:t>Fixed / Clause</w:t>
            </w:r>
            <w:r>
              <w:t> </w:t>
            </w:r>
            <w:r w:rsidRPr="00441CD0">
              <w:t>8.2.175</w:t>
            </w:r>
          </w:p>
        </w:tc>
        <w:tc>
          <w:tcPr>
            <w:tcW w:w="752" w:type="pct"/>
            <w:tcBorders>
              <w:top w:val="single" w:sz="4" w:space="0" w:color="auto"/>
              <w:left w:val="single" w:sz="4" w:space="0" w:color="auto"/>
              <w:bottom w:val="single" w:sz="4" w:space="0" w:color="auto"/>
              <w:right w:val="single" w:sz="4" w:space="0" w:color="auto"/>
            </w:tcBorders>
          </w:tcPr>
          <w:p w14:paraId="18041FBC" w14:textId="77777777" w:rsidR="001708E5" w:rsidRPr="00441CD0" w:rsidRDefault="001708E5" w:rsidP="00291055">
            <w:pPr>
              <w:pStyle w:val="TAC"/>
              <w:rPr>
                <w:lang w:eastAsia="zh-CN"/>
              </w:rPr>
            </w:pPr>
            <w:r w:rsidRPr="00441CD0">
              <w:rPr>
                <w:lang w:eastAsia="zh-CN"/>
              </w:rPr>
              <w:t>16</w:t>
            </w:r>
          </w:p>
        </w:tc>
      </w:tr>
      <w:tr w:rsidR="001708E5" w:rsidRPr="00441CD0" w14:paraId="384C2EB7"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113CD79B" w14:textId="77777777" w:rsidR="001708E5" w:rsidRPr="00441CD0" w:rsidRDefault="001708E5" w:rsidP="00291055">
            <w:pPr>
              <w:pStyle w:val="TAC"/>
            </w:pPr>
            <w:r w:rsidRPr="00441CD0">
              <w:t>254</w:t>
            </w:r>
          </w:p>
        </w:tc>
        <w:tc>
          <w:tcPr>
            <w:tcW w:w="1879" w:type="pct"/>
            <w:tcBorders>
              <w:top w:val="single" w:sz="4" w:space="0" w:color="auto"/>
              <w:left w:val="single" w:sz="4" w:space="0" w:color="auto"/>
              <w:bottom w:val="single" w:sz="4" w:space="0" w:color="auto"/>
              <w:right w:val="single" w:sz="4" w:space="0" w:color="auto"/>
            </w:tcBorders>
          </w:tcPr>
          <w:p w14:paraId="6628087C" w14:textId="77777777" w:rsidR="001708E5" w:rsidRPr="00441CD0" w:rsidRDefault="001708E5" w:rsidP="00291055">
            <w:pPr>
              <w:pStyle w:val="TAL"/>
              <w:rPr>
                <w:lang w:eastAsia="zh-CN"/>
              </w:rPr>
            </w:pPr>
            <w:r w:rsidRPr="00441CD0">
              <w:t>Ethernet Context Information</w:t>
            </w:r>
          </w:p>
        </w:tc>
        <w:tc>
          <w:tcPr>
            <w:tcW w:w="1524" w:type="pct"/>
            <w:tcBorders>
              <w:top w:val="single" w:sz="4" w:space="0" w:color="auto"/>
              <w:left w:val="single" w:sz="4" w:space="0" w:color="auto"/>
              <w:bottom w:val="single" w:sz="4" w:space="0" w:color="auto"/>
              <w:right w:val="single" w:sz="4" w:space="0" w:color="auto"/>
            </w:tcBorders>
          </w:tcPr>
          <w:p w14:paraId="28DA5936" w14:textId="77777777" w:rsidR="001708E5" w:rsidRPr="00441CD0" w:rsidRDefault="001708E5" w:rsidP="00291055">
            <w:pPr>
              <w:pStyle w:val="TAL"/>
            </w:pPr>
            <w:r w:rsidRPr="00441CD0">
              <w:t>Extendable / Table 7.5.4.21-1</w:t>
            </w:r>
          </w:p>
        </w:tc>
        <w:tc>
          <w:tcPr>
            <w:tcW w:w="752" w:type="pct"/>
            <w:tcBorders>
              <w:top w:val="single" w:sz="4" w:space="0" w:color="auto"/>
              <w:left w:val="single" w:sz="4" w:space="0" w:color="auto"/>
              <w:bottom w:val="single" w:sz="4" w:space="0" w:color="auto"/>
              <w:right w:val="single" w:sz="4" w:space="0" w:color="auto"/>
            </w:tcBorders>
          </w:tcPr>
          <w:p w14:paraId="5B9D3020" w14:textId="77777777" w:rsidR="001708E5" w:rsidRPr="00441CD0" w:rsidRDefault="001708E5" w:rsidP="00291055">
            <w:pPr>
              <w:pStyle w:val="TAC"/>
              <w:rPr>
                <w:lang w:eastAsia="zh-CN"/>
              </w:rPr>
            </w:pPr>
            <w:r w:rsidRPr="00441CD0">
              <w:t>Not Applicable</w:t>
            </w:r>
          </w:p>
        </w:tc>
      </w:tr>
      <w:tr w:rsidR="001708E5" w:rsidRPr="00441CD0" w14:paraId="780F4BA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5DA8FC51" w14:textId="77777777" w:rsidR="001708E5" w:rsidRPr="00441CD0" w:rsidRDefault="001708E5" w:rsidP="00291055">
            <w:pPr>
              <w:pStyle w:val="TAC"/>
              <w:rPr>
                <w:lang w:eastAsia="zh-CN"/>
              </w:rPr>
            </w:pPr>
            <w:r w:rsidRPr="00441CD0">
              <w:rPr>
                <w:lang w:eastAsia="zh-CN"/>
              </w:rPr>
              <w:t>255</w:t>
            </w:r>
          </w:p>
        </w:tc>
        <w:tc>
          <w:tcPr>
            <w:tcW w:w="1879" w:type="pct"/>
            <w:tcBorders>
              <w:top w:val="single" w:sz="4" w:space="0" w:color="auto"/>
              <w:left w:val="single" w:sz="4" w:space="0" w:color="auto"/>
              <w:bottom w:val="single" w:sz="4" w:space="0" w:color="auto"/>
              <w:right w:val="single" w:sz="4" w:space="0" w:color="auto"/>
            </w:tcBorders>
          </w:tcPr>
          <w:p w14:paraId="36E4A776" w14:textId="77777777" w:rsidR="001708E5" w:rsidRPr="00441CD0" w:rsidRDefault="001708E5" w:rsidP="00291055">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Borders>
              <w:top w:val="single" w:sz="4" w:space="0" w:color="auto"/>
              <w:left w:val="single" w:sz="4" w:space="0" w:color="auto"/>
              <w:bottom w:val="single" w:sz="4" w:space="0" w:color="auto"/>
              <w:right w:val="single" w:sz="4" w:space="0" w:color="auto"/>
            </w:tcBorders>
          </w:tcPr>
          <w:p w14:paraId="7CF93341" w14:textId="77777777" w:rsidR="001708E5" w:rsidRPr="00441CD0" w:rsidRDefault="001708E5" w:rsidP="00291055">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2" w:type="pct"/>
            <w:tcBorders>
              <w:top w:val="single" w:sz="4" w:space="0" w:color="auto"/>
              <w:left w:val="single" w:sz="4" w:space="0" w:color="auto"/>
              <w:bottom w:val="single" w:sz="4" w:space="0" w:color="auto"/>
              <w:right w:val="single" w:sz="4" w:space="0" w:color="auto"/>
            </w:tcBorders>
          </w:tcPr>
          <w:p w14:paraId="7F303933" w14:textId="77777777" w:rsidR="001708E5" w:rsidRPr="00441CD0" w:rsidRDefault="001708E5" w:rsidP="00291055">
            <w:pPr>
              <w:pStyle w:val="TAC"/>
              <w:rPr>
                <w:lang w:eastAsia="zh-CN"/>
              </w:rPr>
            </w:pPr>
            <w:r w:rsidRPr="00441CD0">
              <w:t>Not Applicable</w:t>
            </w:r>
          </w:p>
        </w:tc>
      </w:tr>
      <w:tr w:rsidR="001708E5" w:rsidRPr="00441CD0" w14:paraId="0EABCA2E"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7DD5C4FD" w14:textId="77777777" w:rsidR="001708E5" w:rsidRPr="00441CD0" w:rsidRDefault="001708E5" w:rsidP="00291055">
            <w:pPr>
              <w:pStyle w:val="TAC"/>
              <w:rPr>
                <w:lang w:eastAsia="zh-CN"/>
              </w:rPr>
            </w:pPr>
            <w:r w:rsidRPr="00441CD0">
              <w:rPr>
                <w:lang w:eastAsia="zh-CN"/>
              </w:rPr>
              <w:t>256</w:t>
            </w:r>
          </w:p>
        </w:tc>
        <w:tc>
          <w:tcPr>
            <w:tcW w:w="1879" w:type="pct"/>
            <w:tcBorders>
              <w:top w:val="single" w:sz="4" w:space="0" w:color="auto"/>
              <w:left w:val="single" w:sz="4" w:space="0" w:color="auto"/>
              <w:bottom w:val="single" w:sz="4" w:space="0" w:color="auto"/>
              <w:right w:val="single" w:sz="4" w:space="0" w:color="auto"/>
            </w:tcBorders>
          </w:tcPr>
          <w:p w14:paraId="0CF32C34" w14:textId="77777777" w:rsidR="001708E5" w:rsidRPr="00441CD0" w:rsidRDefault="001708E5" w:rsidP="00291055">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Borders>
              <w:top w:val="single" w:sz="4" w:space="0" w:color="auto"/>
              <w:left w:val="single" w:sz="4" w:space="0" w:color="auto"/>
              <w:bottom w:val="single" w:sz="4" w:space="0" w:color="auto"/>
              <w:right w:val="single" w:sz="4" w:space="0" w:color="auto"/>
            </w:tcBorders>
          </w:tcPr>
          <w:p w14:paraId="67F377F7" w14:textId="77777777" w:rsidR="001708E5" w:rsidRPr="00441CD0" w:rsidRDefault="001708E5" w:rsidP="00291055">
            <w:pPr>
              <w:pStyle w:val="TAL"/>
              <w:rPr>
                <w:szCs w:val="16"/>
                <w:lang w:val="sv-SE"/>
              </w:rPr>
            </w:pPr>
            <w:proofErr w:type="spellStart"/>
            <w:r>
              <w:rPr>
                <w:szCs w:val="16"/>
                <w:lang w:val="sv-SE"/>
              </w:rPr>
              <w:t>Extendable</w:t>
            </w:r>
            <w:proofErr w:type="spellEnd"/>
            <w:r>
              <w:rPr>
                <w:lang w:val="sv-SE"/>
              </w:rPr>
              <w:t xml:space="preserve"> / Table </w:t>
            </w:r>
            <w:r>
              <w:t>7.5.5.5-1</w:t>
            </w:r>
          </w:p>
        </w:tc>
        <w:tc>
          <w:tcPr>
            <w:tcW w:w="752" w:type="pct"/>
            <w:tcBorders>
              <w:top w:val="single" w:sz="4" w:space="0" w:color="auto"/>
              <w:left w:val="single" w:sz="4" w:space="0" w:color="auto"/>
              <w:bottom w:val="single" w:sz="4" w:space="0" w:color="auto"/>
              <w:right w:val="single" w:sz="4" w:space="0" w:color="auto"/>
            </w:tcBorders>
          </w:tcPr>
          <w:p w14:paraId="024E3DF6" w14:textId="77777777" w:rsidR="001708E5" w:rsidRPr="00441CD0" w:rsidRDefault="001708E5" w:rsidP="00291055">
            <w:pPr>
              <w:pStyle w:val="TAC"/>
            </w:pPr>
            <w:r w:rsidRPr="00441CD0">
              <w:t>Not Applicable</w:t>
            </w:r>
          </w:p>
        </w:tc>
      </w:tr>
      <w:tr w:rsidR="001708E5" w:rsidRPr="00441CD0" w14:paraId="2FCA7D7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6F7808F3" w14:textId="77777777" w:rsidR="001708E5" w:rsidRPr="00441CD0" w:rsidRDefault="001708E5" w:rsidP="00291055">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tcPr>
          <w:p w14:paraId="6AFC32A2" w14:textId="77777777" w:rsidR="001708E5" w:rsidRPr="00441CD0" w:rsidRDefault="001708E5" w:rsidP="00291055">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tcPr>
          <w:p w14:paraId="682F6177" w14:textId="77777777" w:rsidR="001708E5" w:rsidRPr="00441CD0" w:rsidRDefault="001708E5" w:rsidP="00291055">
            <w:pPr>
              <w:pStyle w:val="TAL"/>
              <w:rPr>
                <w:szCs w:val="16"/>
                <w:lang w:val="sv-SE"/>
              </w:rPr>
            </w:pPr>
            <w:r>
              <w:t>Fixed</w:t>
            </w:r>
            <w:r w:rsidRPr="00441CD0">
              <w:t xml:space="preserve"> Length / Clause</w:t>
            </w:r>
            <w:r>
              <w:t> </w:t>
            </w:r>
            <w:r w:rsidRPr="00441CD0">
              <w:t>8.2.</w:t>
            </w:r>
            <w:r>
              <w:rPr>
                <w:lang w:val="sv-SE"/>
              </w:rPr>
              <w:t>176</w:t>
            </w:r>
          </w:p>
        </w:tc>
        <w:tc>
          <w:tcPr>
            <w:tcW w:w="752" w:type="pct"/>
            <w:tcBorders>
              <w:top w:val="single" w:sz="4" w:space="0" w:color="auto"/>
              <w:left w:val="single" w:sz="4" w:space="0" w:color="auto"/>
              <w:bottom w:val="single" w:sz="4" w:space="0" w:color="auto"/>
              <w:right w:val="single" w:sz="4" w:space="0" w:color="auto"/>
            </w:tcBorders>
          </w:tcPr>
          <w:p w14:paraId="7CBB12BB" w14:textId="77777777" w:rsidR="001708E5" w:rsidRPr="00441CD0" w:rsidRDefault="001708E5" w:rsidP="00291055">
            <w:pPr>
              <w:pStyle w:val="TAC"/>
            </w:pPr>
            <w:r>
              <w:t>4</w:t>
            </w:r>
          </w:p>
        </w:tc>
      </w:tr>
      <w:tr w:rsidR="001708E5" w:rsidRPr="00441CD0" w14:paraId="5A51B471"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063CA0BE" w14:textId="77777777" w:rsidR="001708E5" w:rsidRPr="00441CD0" w:rsidRDefault="001708E5" w:rsidP="00291055">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tcPr>
          <w:p w14:paraId="5EEF5052" w14:textId="77777777" w:rsidR="001708E5" w:rsidRPr="00441CD0" w:rsidRDefault="001708E5" w:rsidP="00291055">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tcPr>
          <w:p w14:paraId="1DE93594" w14:textId="77777777" w:rsidR="001708E5" w:rsidRPr="00441CD0" w:rsidRDefault="001708E5" w:rsidP="00291055">
            <w:pPr>
              <w:pStyle w:val="TAL"/>
              <w:rPr>
                <w:szCs w:val="16"/>
                <w:lang w:val="sv-SE"/>
              </w:rPr>
            </w:pPr>
            <w:r w:rsidRPr="00441CD0">
              <w:t>Extendable / Clause</w:t>
            </w:r>
            <w:r>
              <w:t> </w:t>
            </w:r>
            <w:r w:rsidRPr="00441CD0">
              <w:t>8.2.</w:t>
            </w:r>
            <w:r>
              <w:t>177</w:t>
            </w:r>
          </w:p>
        </w:tc>
        <w:tc>
          <w:tcPr>
            <w:tcW w:w="752" w:type="pct"/>
            <w:tcBorders>
              <w:top w:val="single" w:sz="4" w:space="0" w:color="auto"/>
              <w:left w:val="single" w:sz="4" w:space="0" w:color="auto"/>
              <w:bottom w:val="single" w:sz="4" w:space="0" w:color="auto"/>
              <w:right w:val="single" w:sz="4" w:space="0" w:color="auto"/>
            </w:tcBorders>
          </w:tcPr>
          <w:p w14:paraId="16B935CD" w14:textId="77777777" w:rsidR="001708E5" w:rsidRPr="00441CD0" w:rsidRDefault="001708E5" w:rsidP="00291055">
            <w:pPr>
              <w:pStyle w:val="TAC"/>
              <w:rPr>
                <w:lang w:eastAsia="zh-CN"/>
              </w:rPr>
            </w:pPr>
            <w:r>
              <w:rPr>
                <w:rFonts w:hint="eastAsia"/>
                <w:lang w:eastAsia="zh-CN"/>
              </w:rPr>
              <w:t>1</w:t>
            </w:r>
          </w:p>
        </w:tc>
      </w:tr>
      <w:tr w:rsidR="001708E5" w:rsidRPr="00441CD0" w14:paraId="7E17A89C"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0B842B05" w14:textId="77777777" w:rsidR="001708E5" w:rsidRPr="00441CD0" w:rsidRDefault="001708E5" w:rsidP="00291055">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tcPr>
          <w:p w14:paraId="68731BBB" w14:textId="77777777" w:rsidR="001708E5" w:rsidRPr="00441CD0" w:rsidRDefault="001708E5" w:rsidP="00291055">
            <w:pPr>
              <w:pStyle w:val="TAL"/>
              <w:rPr>
                <w:szCs w:val="18"/>
                <w:lang w:val="de-DE" w:eastAsia="zh-CN"/>
              </w:rPr>
            </w:pPr>
            <w:proofErr w:type="spellStart"/>
            <w:r w:rsidRPr="00441CD0">
              <w:t>PFCPASR</w:t>
            </w:r>
            <w:r>
              <w:t>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tcPr>
          <w:p w14:paraId="22FBC8A0" w14:textId="77777777" w:rsidR="001708E5" w:rsidRPr="00441CD0" w:rsidRDefault="001708E5" w:rsidP="00291055">
            <w:pPr>
              <w:pStyle w:val="TAL"/>
              <w:rPr>
                <w:szCs w:val="16"/>
                <w:lang w:val="sv-SE"/>
              </w:rPr>
            </w:pPr>
            <w:r w:rsidRPr="00441CD0">
              <w:t>Extendable / Clause</w:t>
            </w:r>
            <w:r>
              <w:t> </w:t>
            </w:r>
            <w:r w:rsidRPr="00441CD0">
              <w:t>8.2.</w:t>
            </w:r>
            <w:r>
              <w:t>178</w:t>
            </w:r>
          </w:p>
        </w:tc>
        <w:tc>
          <w:tcPr>
            <w:tcW w:w="752" w:type="pct"/>
            <w:tcBorders>
              <w:top w:val="single" w:sz="4" w:space="0" w:color="auto"/>
              <w:left w:val="single" w:sz="4" w:space="0" w:color="auto"/>
              <w:bottom w:val="single" w:sz="4" w:space="0" w:color="auto"/>
              <w:right w:val="single" w:sz="4" w:space="0" w:color="auto"/>
            </w:tcBorders>
          </w:tcPr>
          <w:p w14:paraId="304C66FC" w14:textId="77777777" w:rsidR="001708E5" w:rsidRPr="00441CD0" w:rsidRDefault="001708E5" w:rsidP="00291055">
            <w:pPr>
              <w:pStyle w:val="TAC"/>
            </w:pPr>
            <w:r>
              <w:t>1</w:t>
            </w:r>
          </w:p>
        </w:tc>
      </w:tr>
      <w:tr w:rsidR="001708E5" w:rsidRPr="00441CD0" w14:paraId="16376237"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6CAC6B6B" w14:textId="77777777" w:rsidR="001708E5" w:rsidRPr="00441CD0" w:rsidRDefault="001708E5" w:rsidP="00291055">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tcPr>
          <w:p w14:paraId="2DA1E6BA" w14:textId="77777777" w:rsidR="001708E5" w:rsidRPr="00441CD0" w:rsidRDefault="001708E5" w:rsidP="00291055">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tcPr>
          <w:p w14:paraId="371D34FA" w14:textId="77777777" w:rsidR="001708E5" w:rsidRPr="00441CD0" w:rsidRDefault="001708E5" w:rsidP="00291055">
            <w:pPr>
              <w:pStyle w:val="TAL"/>
              <w:rPr>
                <w:szCs w:val="16"/>
                <w:lang w:val="sv-SE"/>
              </w:rPr>
            </w:pPr>
            <w:r w:rsidRPr="00441CD0">
              <w:t>Extendable / Clause</w:t>
            </w:r>
            <w:r>
              <w:t> </w:t>
            </w:r>
            <w:r w:rsidRPr="00441CD0">
              <w:t>8.2.</w:t>
            </w:r>
            <w:r>
              <w:t>179</w:t>
            </w:r>
          </w:p>
        </w:tc>
        <w:tc>
          <w:tcPr>
            <w:tcW w:w="752" w:type="pct"/>
            <w:tcBorders>
              <w:top w:val="single" w:sz="4" w:space="0" w:color="auto"/>
              <w:left w:val="single" w:sz="4" w:space="0" w:color="auto"/>
              <w:bottom w:val="single" w:sz="4" w:space="0" w:color="auto"/>
              <w:right w:val="single" w:sz="4" w:space="0" w:color="auto"/>
            </w:tcBorders>
          </w:tcPr>
          <w:p w14:paraId="768638A1" w14:textId="77777777" w:rsidR="001708E5" w:rsidRPr="00441CD0" w:rsidRDefault="001708E5" w:rsidP="00291055">
            <w:pPr>
              <w:pStyle w:val="TAC"/>
              <w:rPr>
                <w:lang w:eastAsia="zh-CN"/>
              </w:rPr>
            </w:pPr>
            <w:r>
              <w:rPr>
                <w:rFonts w:hint="eastAsia"/>
                <w:lang w:eastAsia="zh-CN"/>
              </w:rPr>
              <w:t>1</w:t>
            </w:r>
          </w:p>
        </w:tc>
      </w:tr>
      <w:tr w:rsidR="001708E5" w:rsidRPr="00441CD0" w14:paraId="53713362"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65BF96D8" w14:textId="77777777" w:rsidR="001708E5" w:rsidRPr="00867BF5" w:rsidRDefault="001708E5" w:rsidP="00291055">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tcPr>
          <w:p w14:paraId="020AC586" w14:textId="77777777" w:rsidR="001708E5" w:rsidRPr="00867BF5" w:rsidRDefault="001708E5" w:rsidP="00291055">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tcPr>
          <w:p w14:paraId="72484C1D" w14:textId="77777777" w:rsidR="001708E5" w:rsidRPr="00867BF5" w:rsidRDefault="001708E5" w:rsidP="00291055">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2" w:type="pct"/>
            <w:tcBorders>
              <w:top w:val="single" w:sz="4" w:space="0" w:color="auto"/>
              <w:left w:val="single" w:sz="4" w:space="0" w:color="auto"/>
              <w:bottom w:val="single" w:sz="4" w:space="0" w:color="auto"/>
              <w:right w:val="single" w:sz="4" w:space="0" w:color="auto"/>
            </w:tcBorders>
          </w:tcPr>
          <w:p w14:paraId="5A9CFBB5" w14:textId="77777777" w:rsidR="001708E5" w:rsidRPr="00867BF5" w:rsidRDefault="001708E5" w:rsidP="00291055">
            <w:pPr>
              <w:pStyle w:val="TAC"/>
              <w:rPr>
                <w:lang w:eastAsia="zh-CN"/>
              </w:rPr>
            </w:pPr>
            <w:r w:rsidRPr="00441CD0">
              <w:t>Not Applicable</w:t>
            </w:r>
          </w:p>
        </w:tc>
      </w:tr>
      <w:tr w:rsidR="001708E5" w:rsidRPr="00441CD0" w14:paraId="1FC3CC41"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8CD0E45" w14:textId="77777777" w:rsidR="001708E5" w:rsidRPr="00867BF5" w:rsidRDefault="001708E5" w:rsidP="00291055">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tcPr>
          <w:p w14:paraId="2DA93479" w14:textId="77777777" w:rsidR="001708E5" w:rsidRPr="00867BF5" w:rsidRDefault="001708E5" w:rsidP="00291055">
            <w:pPr>
              <w:pStyle w:val="TAL"/>
              <w:rPr>
                <w:szCs w:val="18"/>
                <w:lang w:val="de-DE" w:eastAsia="zh-CN"/>
              </w:rPr>
            </w:pPr>
            <w:r>
              <w:rPr>
                <w:rFonts w:hint="eastAsia"/>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tcPr>
          <w:p w14:paraId="4F4EE3C4" w14:textId="77777777" w:rsidR="001708E5" w:rsidRPr="00867BF5" w:rsidRDefault="001708E5" w:rsidP="00291055">
            <w:pPr>
              <w:pStyle w:val="TAL"/>
              <w:rPr>
                <w:lang w:eastAsia="zh-CN"/>
              </w:rPr>
            </w:pPr>
            <w:r w:rsidRPr="00867BF5">
              <w:t>Extendable / Clause</w:t>
            </w:r>
            <w:r>
              <w:t> </w:t>
            </w:r>
            <w:r w:rsidRPr="00867BF5">
              <w:t>8.2.</w:t>
            </w:r>
            <w:r>
              <w:rPr>
                <w:lang w:eastAsia="zh-CN"/>
              </w:rPr>
              <w:t>180</w:t>
            </w:r>
          </w:p>
        </w:tc>
        <w:tc>
          <w:tcPr>
            <w:tcW w:w="752" w:type="pct"/>
            <w:tcBorders>
              <w:top w:val="single" w:sz="4" w:space="0" w:color="auto"/>
              <w:left w:val="single" w:sz="4" w:space="0" w:color="auto"/>
              <w:bottom w:val="single" w:sz="4" w:space="0" w:color="auto"/>
              <w:right w:val="single" w:sz="4" w:space="0" w:color="auto"/>
            </w:tcBorders>
          </w:tcPr>
          <w:p w14:paraId="2084BFEE" w14:textId="77777777" w:rsidR="001708E5" w:rsidRPr="00867BF5" w:rsidRDefault="001708E5" w:rsidP="00291055">
            <w:pPr>
              <w:pStyle w:val="TAC"/>
              <w:rPr>
                <w:lang w:eastAsia="zh-CN"/>
              </w:rPr>
            </w:pPr>
            <w:r>
              <w:rPr>
                <w:rFonts w:hint="eastAsia"/>
                <w:lang w:val="de-DE" w:eastAsia="zh-CN"/>
              </w:rPr>
              <w:t>1</w:t>
            </w:r>
          </w:p>
        </w:tc>
      </w:tr>
      <w:tr w:rsidR="001708E5" w:rsidRPr="00441CD0" w14:paraId="4EBA29EF"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57F9555" w14:textId="77777777" w:rsidR="001708E5" w:rsidRDefault="001708E5" w:rsidP="00291055">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tcPr>
          <w:p w14:paraId="7A90AECC" w14:textId="77777777" w:rsidR="001708E5" w:rsidRPr="0067687A" w:rsidRDefault="001708E5" w:rsidP="00291055">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Borders>
              <w:top w:val="single" w:sz="4" w:space="0" w:color="auto"/>
              <w:left w:val="single" w:sz="4" w:space="0" w:color="auto"/>
              <w:bottom w:val="single" w:sz="4" w:space="0" w:color="auto"/>
              <w:right w:val="single" w:sz="4" w:space="0" w:color="auto"/>
            </w:tcBorders>
          </w:tcPr>
          <w:p w14:paraId="1B8ECEE8" w14:textId="77777777" w:rsidR="001708E5" w:rsidRPr="00441CD0" w:rsidRDefault="001708E5" w:rsidP="00291055">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2" w:type="pct"/>
            <w:tcBorders>
              <w:top w:val="single" w:sz="4" w:space="0" w:color="auto"/>
              <w:left w:val="single" w:sz="4" w:space="0" w:color="auto"/>
              <w:bottom w:val="single" w:sz="4" w:space="0" w:color="auto"/>
              <w:right w:val="single" w:sz="4" w:space="0" w:color="auto"/>
            </w:tcBorders>
          </w:tcPr>
          <w:p w14:paraId="50A46B6E" w14:textId="77777777" w:rsidR="001708E5" w:rsidRPr="00441CD0" w:rsidRDefault="001708E5" w:rsidP="00291055">
            <w:pPr>
              <w:pStyle w:val="TAC"/>
            </w:pPr>
            <w:r w:rsidRPr="00441CD0">
              <w:rPr>
                <w:lang w:val="fr-FR"/>
              </w:rPr>
              <w:t>Not Applicable</w:t>
            </w:r>
          </w:p>
        </w:tc>
      </w:tr>
      <w:tr w:rsidR="001708E5" w:rsidRPr="00441CD0" w14:paraId="6CEF7D5A"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56E7A0E5" w14:textId="77777777" w:rsidR="001708E5" w:rsidRDefault="001708E5" w:rsidP="00291055">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tcPr>
          <w:p w14:paraId="0F1460B0" w14:textId="77777777" w:rsidR="001708E5" w:rsidRPr="00441CD0" w:rsidRDefault="001708E5" w:rsidP="00291055">
            <w:pPr>
              <w:pStyle w:val="TAL"/>
            </w:pPr>
            <w:r>
              <w:t>Packet Rate Status Report</w:t>
            </w:r>
            <w:r w:rsidRPr="00441CD0">
              <w:rPr>
                <w:lang w:eastAsia="zh-CN"/>
              </w:rPr>
              <w:t xml:space="preserve"> IE </w:t>
            </w:r>
            <w:r w:rsidRPr="00441CD0">
              <w:t>within PFCP Session Modification Response</w:t>
            </w:r>
          </w:p>
        </w:tc>
        <w:tc>
          <w:tcPr>
            <w:tcW w:w="1524" w:type="pct"/>
            <w:tcBorders>
              <w:top w:val="single" w:sz="4" w:space="0" w:color="auto"/>
              <w:left w:val="single" w:sz="4" w:space="0" w:color="auto"/>
              <w:bottom w:val="single" w:sz="4" w:space="0" w:color="auto"/>
              <w:right w:val="single" w:sz="4" w:space="0" w:color="auto"/>
            </w:tcBorders>
          </w:tcPr>
          <w:p w14:paraId="1BCDFE35" w14:textId="77777777" w:rsidR="001708E5" w:rsidRPr="00441CD0" w:rsidRDefault="001708E5" w:rsidP="00291055">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2" w:type="pct"/>
            <w:tcBorders>
              <w:top w:val="single" w:sz="4" w:space="0" w:color="auto"/>
              <w:left w:val="single" w:sz="4" w:space="0" w:color="auto"/>
              <w:bottom w:val="single" w:sz="4" w:space="0" w:color="auto"/>
              <w:right w:val="single" w:sz="4" w:space="0" w:color="auto"/>
            </w:tcBorders>
          </w:tcPr>
          <w:p w14:paraId="489DE88E" w14:textId="77777777" w:rsidR="001708E5" w:rsidRPr="00441CD0" w:rsidRDefault="001708E5" w:rsidP="00291055">
            <w:pPr>
              <w:pStyle w:val="TAC"/>
            </w:pPr>
            <w:r w:rsidRPr="00441CD0">
              <w:rPr>
                <w:lang w:val="fr-FR"/>
              </w:rPr>
              <w:t>Not Applicable</w:t>
            </w:r>
          </w:p>
        </w:tc>
      </w:tr>
      <w:tr w:rsidR="001708E5" w:rsidRPr="00441CD0" w14:paraId="17C9DFD9"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AA8E9DF" w14:textId="77777777" w:rsidR="001708E5" w:rsidRPr="00441CD0" w:rsidRDefault="001708E5" w:rsidP="00291055">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tcPr>
          <w:p w14:paraId="7D20D35E" w14:textId="77777777" w:rsidR="001708E5" w:rsidRPr="00441CD0" w:rsidRDefault="001708E5" w:rsidP="00291055">
            <w:pPr>
              <w:pStyle w:val="TAL"/>
              <w:rPr>
                <w:szCs w:val="18"/>
                <w:lang w:val="de-DE" w:eastAsia="zh-CN"/>
              </w:rPr>
            </w:pPr>
            <w:r w:rsidRPr="0077022A">
              <w:rPr>
                <w:szCs w:val="18"/>
                <w:lang w:val="de-DE" w:eastAsia="zh-CN"/>
              </w:rPr>
              <w:t xml:space="preserve">MPTCP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Borders>
              <w:top w:val="single" w:sz="4" w:space="0" w:color="auto"/>
              <w:left w:val="single" w:sz="4" w:space="0" w:color="auto"/>
              <w:bottom w:val="single" w:sz="4" w:space="0" w:color="auto"/>
              <w:right w:val="single" w:sz="4" w:space="0" w:color="auto"/>
            </w:tcBorders>
          </w:tcPr>
          <w:p w14:paraId="6F59C8AA" w14:textId="77777777" w:rsidR="001708E5" w:rsidRPr="00441CD0" w:rsidRDefault="001708E5" w:rsidP="00291055">
            <w:pPr>
              <w:pStyle w:val="TAL"/>
              <w:rPr>
                <w:szCs w:val="16"/>
                <w:lang w:val="sv-SE"/>
              </w:rPr>
            </w:pPr>
            <w:r w:rsidRPr="00441CD0">
              <w:t>Extendable / Clause</w:t>
            </w:r>
            <w:r>
              <w:t> </w:t>
            </w:r>
            <w:r w:rsidRPr="00441CD0">
              <w:t>8.2.</w:t>
            </w:r>
            <w:r>
              <w:t>181</w:t>
            </w:r>
          </w:p>
        </w:tc>
        <w:tc>
          <w:tcPr>
            <w:tcW w:w="752" w:type="pct"/>
            <w:tcBorders>
              <w:top w:val="single" w:sz="4" w:space="0" w:color="auto"/>
              <w:left w:val="single" w:sz="4" w:space="0" w:color="auto"/>
              <w:bottom w:val="single" w:sz="4" w:space="0" w:color="auto"/>
              <w:right w:val="single" w:sz="4" w:space="0" w:color="auto"/>
            </w:tcBorders>
          </w:tcPr>
          <w:p w14:paraId="627403FD" w14:textId="77777777" w:rsidR="001708E5" w:rsidRPr="00441CD0" w:rsidRDefault="001708E5" w:rsidP="00291055">
            <w:pPr>
              <w:pStyle w:val="TAC"/>
            </w:pPr>
            <w:r>
              <w:t>1</w:t>
            </w:r>
          </w:p>
        </w:tc>
      </w:tr>
      <w:tr w:rsidR="001708E5" w:rsidRPr="00441CD0" w14:paraId="498A3E6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69D40A1" w14:textId="77777777" w:rsidR="001708E5" w:rsidRPr="00441CD0" w:rsidRDefault="001708E5" w:rsidP="00291055">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tcPr>
          <w:p w14:paraId="49C52E30" w14:textId="77777777" w:rsidR="001708E5" w:rsidRPr="00441CD0" w:rsidRDefault="001708E5" w:rsidP="00291055">
            <w:pPr>
              <w:pStyle w:val="TAL"/>
              <w:rPr>
                <w:szCs w:val="18"/>
                <w:lang w:val="de-DE" w:eastAsia="zh-CN"/>
              </w:rPr>
            </w:pPr>
            <w:r>
              <w:rPr>
                <w:lang w:val="fr-FR"/>
              </w:rPr>
              <w:t>Bridge</w:t>
            </w:r>
            <w:r w:rsidRPr="00441CD0">
              <w:rPr>
                <w:lang w:val="fr-FR"/>
              </w:rPr>
              <w:t xml:space="preserve">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2C89CF24" w14:textId="77777777" w:rsidR="001708E5" w:rsidRPr="00441CD0" w:rsidRDefault="001708E5" w:rsidP="00291055">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2" w:type="pct"/>
            <w:tcBorders>
              <w:top w:val="single" w:sz="4" w:space="0" w:color="auto"/>
              <w:left w:val="single" w:sz="4" w:space="0" w:color="auto"/>
              <w:bottom w:val="single" w:sz="4" w:space="0" w:color="auto"/>
              <w:right w:val="single" w:sz="4" w:space="0" w:color="auto"/>
            </w:tcBorders>
          </w:tcPr>
          <w:p w14:paraId="3DDC5A8A" w14:textId="77777777" w:rsidR="001708E5" w:rsidRPr="00441CD0" w:rsidRDefault="001708E5" w:rsidP="00291055">
            <w:pPr>
              <w:pStyle w:val="TAC"/>
            </w:pPr>
            <w:r w:rsidRPr="00441CD0">
              <w:rPr>
                <w:lang w:val="fr-FR"/>
              </w:rPr>
              <w:t>Not Applicable</w:t>
            </w:r>
          </w:p>
        </w:tc>
      </w:tr>
      <w:tr w:rsidR="001708E5" w:rsidRPr="00441CD0" w14:paraId="44B5E827"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57886F7F" w14:textId="77777777" w:rsidR="001708E5" w:rsidRPr="004C0E0C" w:rsidRDefault="001708E5" w:rsidP="00291055">
            <w:pPr>
              <w:pStyle w:val="TAC"/>
              <w:rPr>
                <w:lang w:eastAsia="zh-CN"/>
              </w:rPr>
            </w:pPr>
            <w:r w:rsidRPr="004C0E0C">
              <w:rPr>
                <w:lang w:eastAsia="zh-CN"/>
              </w:rPr>
              <w:t>267</w:t>
            </w:r>
          </w:p>
        </w:tc>
        <w:tc>
          <w:tcPr>
            <w:tcW w:w="1879" w:type="pct"/>
            <w:tcBorders>
              <w:top w:val="single" w:sz="4" w:space="0" w:color="auto"/>
              <w:left w:val="single" w:sz="4" w:space="0" w:color="auto"/>
              <w:bottom w:val="single" w:sz="4" w:space="0" w:color="auto"/>
              <w:right w:val="single" w:sz="4" w:space="0" w:color="auto"/>
            </w:tcBorders>
          </w:tcPr>
          <w:p w14:paraId="282A4DEE" w14:textId="77777777" w:rsidR="001708E5" w:rsidRPr="0067687A" w:rsidRDefault="001708E5" w:rsidP="00291055">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tcPr>
          <w:p w14:paraId="79FC616C" w14:textId="77777777" w:rsidR="001708E5" w:rsidRPr="00441CD0" w:rsidRDefault="001708E5" w:rsidP="00291055">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2" w:type="pct"/>
            <w:tcBorders>
              <w:top w:val="single" w:sz="4" w:space="0" w:color="auto"/>
              <w:left w:val="single" w:sz="4" w:space="0" w:color="auto"/>
              <w:bottom w:val="single" w:sz="4" w:space="0" w:color="auto"/>
              <w:right w:val="single" w:sz="4" w:space="0" w:color="auto"/>
            </w:tcBorders>
          </w:tcPr>
          <w:p w14:paraId="623274C1" w14:textId="77777777" w:rsidR="001708E5" w:rsidRPr="00441CD0" w:rsidRDefault="001708E5" w:rsidP="00291055">
            <w:pPr>
              <w:pStyle w:val="TAC"/>
            </w:pPr>
            <w:r w:rsidRPr="00441CD0">
              <w:t>Not Applicable</w:t>
            </w:r>
          </w:p>
        </w:tc>
      </w:tr>
      <w:tr w:rsidR="001708E5" w:rsidRPr="00441CD0" w14:paraId="3FD6762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11980A6B" w14:textId="77777777" w:rsidR="001708E5" w:rsidRPr="004C0E0C" w:rsidRDefault="001708E5" w:rsidP="00291055">
            <w:pPr>
              <w:pStyle w:val="TAC"/>
              <w:rPr>
                <w:lang w:eastAsia="zh-CN"/>
              </w:rPr>
            </w:pPr>
            <w:r w:rsidRPr="004C0E0C">
              <w:rPr>
                <w:lang w:eastAsia="zh-CN"/>
              </w:rPr>
              <w:t>268</w:t>
            </w:r>
          </w:p>
        </w:tc>
        <w:tc>
          <w:tcPr>
            <w:tcW w:w="1879" w:type="pct"/>
            <w:tcBorders>
              <w:top w:val="single" w:sz="4" w:space="0" w:color="auto"/>
              <w:left w:val="single" w:sz="4" w:space="0" w:color="auto"/>
              <w:bottom w:val="single" w:sz="4" w:space="0" w:color="auto"/>
              <w:right w:val="single" w:sz="4" w:space="0" w:color="auto"/>
            </w:tcBorders>
          </w:tcPr>
          <w:p w14:paraId="10D47414" w14:textId="77777777" w:rsidR="001708E5" w:rsidRPr="0090178F" w:rsidRDefault="001708E5" w:rsidP="00291055">
            <w:pPr>
              <w:pStyle w:val="TAL"/>
              <w:rPr>
                <w:rFonts w:cs="Arial"/>
                <w:lang w:val="en-US" w:eastAsia="x-none"/>
              </w:rPr>
            </w:pPr>
            <w:r w:rsidRPr="00AA0279">
              <w:t>Number of UE IP Address</w:t>
            </w:r>
            <w:r>
              <w:t>es</w:t>
            </w:r>
          </w:p>
        </w:tc>
        <w:tc>
          <w:tcPr>
            <w:tcW w:w="1524" w:type="pct"/>
            <w:tcBorders>
              <w:top w:val="single" w:sz="4" w:space="0" w:color="auto"/>
              <w:left w:val="single" w:sz="4" w:space="0" w:color="auto"/>
              <w:bottom w:val="single" w:sz="4" w:space="0" w:color="auto"/>
              <w:right w:val="single" w:sz="4" w:space="0" w:color="auto"/>
            </w:tcBorders>
          </w:tcPr>
          <w:p w14:paraId="4175E880" w14:textId="77777777" w:rsidR="001708E5" w:rsidRPr="00441CD0" w:rsidRDefault="001708E5" w:rsidP="00291055">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2" w:type="pct"/>
            <w:tcBorders>
              <w:top w:val="single" w:sz="4" w:space="0" w:color="auto"/>
              <w:left w:val="single" w:sz="4" w:space="0" w:color="auto"/>
              <w:bottom w:val="single" w:sz="4" w:space="0" w:color="auto"/>
              <w:right w:val="single" w:sz="4" w:space="0" w:color="auto"/>
            </w:tcBorders>
          </w:tcPr>
          <w:p w14:paraId="63654A0B" w14:textId="77777777" w:rsidR="001708E5" w:rsidRPr="00441CD0" w:rsidRDefault="001708E5" w:rsidP="00291055">
            <w:pPr>
              <w:pStyle w:val="TAC"/>
            </w:pPr>
            <w:r>
              <w:t>1</w:t>
            </w:r>
          </w:p>
        </w:tc>
      </w:tr>
      <w:tr w:rsidR="001708E5" w:rsidRPr="00441CD0" w14:paraId="606283C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17F1D5E" w14:textId="77777777" w:rsidR="001708E5" w:rsidRPr="004C0E0C" w:rsidRDefault="001708E5" w:rsidP="00291055">
            <w:pPr>
              <w:pStyle w:val="TAC"/>
              <w:rPr>
                <w:lang w:eastAsia="zh-CN"/>
              </w:rPr>
            </w:pPr>
            <w:r w:rsidRPr="004C0E0C">
              <w:rPr>
                <w:lang w:eastAsia="zh-CN"/>
              </w:rPr>
              <w:t>269</w:t>
            </w:r>
          </w:p>
        </w:tc>
        <w:tc>
          <w:tcPr>
            <w:tcW w:w="1879" w:type="pct"/>
            <w:tcBorders>
              <w:top w:val="single" w:sz="4" w:space="0" w:color="auto"/>
              <w:left w:val="single" w:sz="4" w:space="0" w:color="auto"/>
              <w:bottom w:val="single" w:sz="4" w:space="0" w:color="auto"/>
              <w:right w:val="single" w:sz="4" w:space="0" w:color="auto"/>
            </w:tcBorders>
          </w:tcPr>
          <w:p w14:paraId="24967445" w14:textId="77777777" w:rsidR="001708E5" w:rsidRPr="00AA0279" w:rsidRDefault="001708E5" w:rsidP="00291055">
            <w:pPr>
              <w:pStyle w:val="TAL"/>
            </w:pPr>
            <w:r>
              <w:t>Validity Timer</w:t>
            </w:r>
          </w:p>
        </w:tc>
        <w:tc>
          <w:tcPr>
            <w:tcW w:w="1524" w:type="pct"/>
            <w:tcBorders>
              <w:top w:val="single" w:sz="4" w:space="0" w:color="auto"/>
              <w:left w:val="single" w:sz="4" w:space="0" w:color="auto"/>
              <w:bottom w:val="single" w:sz="4" w:space="0" w:color="auto"/>
              <w:right w:val="single" w:sz="4" w:space="0" w:color="auto"/>
            </w:tcBorders>
          </w:tcPr>
          <w:p w14:paraId="3AF73BBB" w14:textId="77777777" w:rsidR="001708E5" w:rsidRDefault="001708E5" w:rsidP="00291055">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2" w:type="pct"/>
            <w:tcBorders>
              <w:top w:val="single" w:sz="4" w:space="0" w:color="auto"/>
              <w:left w:val="single" w:sz="4" w:space="0" w:color="auto"/>
              <w:bottom w:val="single" w:sz="4" w:space="0" w:color="auto"/>
              <w:right w:val="single" w:sz="4" w:space="0" w:color="auto"/>
            </w:tcBorders>
          </w:tcPr>
          <w:p w14:paraId="39BB4568" w14:textId="77777777" w:rsidR="001708E5" w:rsidRDefault="001708E5" w:rsidP="00291055">
            <w:pPr>
              <w:pStyle w:val="TAC"/>
            </w:pPr>
            <w:r>
              <w:t>2</w:t>
            </w:r>
          </w:p>
        </w:tc>
      </w:tr>
      <w:tr w:rsidR="001708E5" w:rsidRPr="00441CD0" w14:paraId="1ADAC647"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E65E001" w14:textId="77777777" w:rsidR="001708E5" w:rsidRPr="004C0E0C" w:rsidRDefault="001708E5" w:rsidP="00291055">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tcPr>
          <w:p w14:paraId="654F4C1F" w14:textId="77777777" w:rsidR="001708E5" w:rsidRDefault="001708E5" w:rsidP="00291055">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2E281F39" w14:textId="77777777" w:rsidR="001708E5" w:rsidRPr="00441CD0" w:rsidRDefault="001708E5" w:rsidP="00291055">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2" w:type="pct"/>
            <w:tcBorders>
              <w:top w:val="single" w:sz="4" w:space="0" w:color="auto"/>
              <w:left w:val="single" w:sz="4" w:space="0" w:color="auto"/>
              <w:bottom w:val="single" w:sz="4" w:space="0" w:color="auto"/>
              <w:right w:val="single" w:sz="4" w:space="0" w:color="auto"/>
            </w:tcBorders>
          </w:tcPr>
          <w:p w14:paraId="54429F01" w14:textId="77777777" w:rsidR="001708E5" w:rsidRPr="00441CD0" w:rsidRDefault="001708E5" w:rsidP="00291055">
            <w:pPr>
              <w:pStyle w:val="TAC"/>
              <w:rPr>
                <w:lang w:val="fr-FR"/>
              </w:rPr>
            </w:pPr>
            <w:r w:rsidRPr="00441CD0">
              <w:t>Not Applicable</w:t>
            </w:r>
          </w:p>
        </w:tc>
      </w:tr>
      <w:tr w:rsidR="001708E5" w:rsidRPr="00441CD0" w14:paraId="5AF5934F"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55F54E42" w14:textId="77777777" w:rsidR="001708E5" w:rsidRDefault="001708E5" w:rsidP="00291055">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tcPr>
          <w:p w14:paraId="3EC82A38" w14:textId="77777777" w:rsidR="001708E5" w:rsidRDefault="001708E5" w:rsidP="00291055">
            <w:pPr>
              <w:pStyle w:val="TAL"/>
              <w:rPr>
                <w:lang w:val="fr-FR"/>
              </w:rPr>
            </w:pPr>
            <w:r>
              <w:t>Transport Delay Reporting</w:t>
            </w:r>
          </w:p>
        </w:tc>
        <w:tc>
          <w:tcPr>
            <w:tcW w:w="1524" w:type="pct"/>
            <w:tcBorders>
              <w:top w:val="single" w:sz="4" w:space="0" w:color="auto"/>
              <w:left w:val="single" w:sz="4" w:space="0" w:color="auto"/>
              <w:bottom w:val="single" w:sz="4" w:space="0" w:color="auto"/>
              <w:right w:val="single" w:sz="4" w:space="0" w:color="auto"/>
            </w:tcBorders>
          </w:tcPr>
          <w:p w14:paraId="200883EE" w14:textId="77777777" w:rsidR="001708E5" w:rsidRPr="00441CD0" w:rsidRDefault="001708E5" w:rsidP="00291055">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2" w:type="pct"/>
            <w:tcBorders>
              <w:top w:val="single" w:sz="4" w:space="0" w:color="auto"/>
              <w:left w:val="single" w:sz="4" w:space="0" w:color="auto"/>
              <w:bottom w:val="single" w:sz="4" w:space="0" w:color="auto"/>
              <w:right w:val="single" w:sz="4" w:space="0" w:color="auto"/>
            </w:tcBorders>
          </w:tcPr>
          <w:p w14:paraId="01BA1649" w14:textId="77777777" w:rsidR="001708E5" w:rsidRPr="00441CD0" w:rsidRDefault="001708E5" w:rsidP="00291055">
            <w:pPr>
              <w:pStyle w:val="TAC"/>
            </w:pPr>
            <w:r w:rsidRPr="00441CD0">
              <w:t>Not Applicable</w:t>
            </w:r>
          </w:p>
        </w:tc>
      </w:tr>
      <w:tr w:rsidR="001708E5" w:rsidRPr="00441CD0" w14:paraId="564526D1"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1A211EA9" w14:textId="77777777" w:rsidR="001708E5" w:rsidRDefault="001708E5" w:rsidP="00291055">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tcPr>
          <w:p w14:paraId="03A20587" w14:textId="77777777" w:rsidR="001708E5" w:rsidRDefault="001708E5" w:rsidP="00291055">
            <w:pPr>
              <w:pStyle w:val="TAL"/>
            </w:pPr>
            <w:r>
              <w:rPr>
                <w:lang w:val="fr-FR"/>
              </w:rPr>
              <w:t>Partial Failure Information</w:t>
            </w:r>
            <w:r w:rsidDel="00792D23">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79BAAE22" w14:textId="77777777" w:rsidR="001708E5" w:rsidRDefault="001708E5" w:rsidP="00291055">
            <w:pPr>
              <w:pStyle w:val="TAL"/>
              <w:rPr>
                <w:lang w:val="fr-FR"/>
              </w:rPr>
            </w:pPr>
            <w:proofErr w:type="spellStart"/>
            <w:r>
              <w:rPr>
                <w:lang w:val="fr-FR"/>
              </w:rPr>
              <w:t>Extendable</w:t>
            </w:r>
            <w:proofErr w:type="spellEnd"/>
            <w:r>
              <w:rPr>
                <w:lang w:val="fr-FR"/>
              </w:rPr>
              <w:t xml:space="preserve"> / Table 7.5.3.1-2</w:t>
            </w:r>
          </w:p>
        </w:tc>
        <w:tc>
          <w:tcPr>
            <w:tcW w:w="752" w:type="pct"/>
            <w:tcBorders>
              <w:top w:val="single" w:sz="4" w:space="0" w:color="auto"/>
              <w:left w:val="single" w:sz="4" w:space="0" w:color="auto"/>
              <w:bottom w:val="single" w:sz="4" w:space="0" w:color="auto"/>
              <w:right w:val="single" w:sz="4" w:space="0" w:color="auto"/>
            </w:tcBorders>
          </w:tcPr>
          <w:p w14:paraId="09B740FF" w14:textId="77777777" w:rsidR="001708E5" w:rsidRPr="00441CD0" w:rsidRDefault="001708E5" w:rsidP="00291055">
            <w:pPr>
              <w:pStyle w:val="TAC"/>
            </w:pPr>
            <w:r>
              <w:rPr>
                <w:lang w:val="fr-FR"/>
              </w:rPr>
              <w:t>Not Applicable</w:t>
            </w:r>
          </w:p>
        </w:tc>
      </w:tr>
      <w:tr w:rsidR="001708E5" w:rsidRPr="00441CD0" w14:paraId="1173BDF9"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5EEF1E6" w14:textId="77777777" w:rsidR="001708E5" w:rsidRDefault="001708E5" w:rsidP="00291055">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tcPr>
          <w:p w14:paraId="2AC2D375" w14:textId="77777777" w:rsidR="001708E5" w:rsidRDefault="001708E5" w:rsidP="00291055">
            <w:pPr>
              <w:pStyle w:val="TAL"/>
            </w:pPr>
            <w:r>
              <w:t>Spare</w:t>
            </w:r>
          </w:p>
        </w:tc>
        <w:tc>
          <w:tcPr>
            <w:tcW w:w="1524" w:type="pct"/>
            <w:tcBorders>
              <w:top w:val="single" w:sz="4" w:space="0" w:color="auto"/>
              <w:left w:val="single" w:sz="4" w:space="0" w:color="auto"/>
              <w:bottom w:val="single" w:sz="4" w:space="0" w:color="auto"/>
              <w:right w:val="single" w:sz="4" w:space="0" w:color="auto"/>
            </w:tcBorders>
          </w:tcPr>
          <w:p w14:paraId="0F36ED40" w14:textId="77777777" w:rsidR="001708E5" w:rsidRDefault="001708E5" w:rsidP="00291055">
            <w:pPr>
              <w:pStyle w:val="TAL"/>
              <w:rPr>
                <w:lang w:val="fr-FR"/>
              </w:rPr>
            </w:pPr>
          </w:p>
        </w:tc>
        <w:tc>
          <w:tcPr>
            <w:tcW w:w="752" w:type="pct"/>
            <w:tcBorders>
              <w:top w:val="single" w:sz="4" w:space="0" w:color="auto"/>
              <w:left w:val="single" w:sz="4" w:space="0" w:color="auto"/>
              <w:bottom w:val="single" w:sz="4" w:space="0" w:color="auto"/>
              <w:right w:val="single" w:sz="4" w:space="0" w:color="auto"/>
            </w:tcBorders>
          </w:tcPr>
          <w:p w14:paraId="49385723" w14:textId="77777777" w:rsidR="001708E5" w:rsidRPr="00441CD0" w:rsidRDefault="001708E5" w:rsidP="00291055">
            <w:pPr>
              <w:pStyle w:val="TAC"/>
            </w:pPr>
          </w:p>
        </w:tc>
      </w:tr>
      <w:tr w:rsidR="001708E5" w:rsidRPr="00441CD0" w14:paraId="655FCB7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04BAE49" w14:textId="77777777" w:rsidR="001708E5" w:rsidRDefault="001708E5" w:rsidP="00291055">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tcPr>
          <w:p w14:paraId="1269DC2C" w14:textId="77777777" w:rsidR="001708E5" w:rsidRDefault="001708E5" w:rsidP="00291055">
            <w:pPr>
              <w:pStyle w:val="TAL"/>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tcPr>
          <w:p w14:paraId="02303990" w14:textId="77777777" w:rsidR="001708E5" w:rsidRDefault="001708E5" w:rsidP="00291055">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2" w:type="pct"/>
            <w:tcBorders>
              <w:top w:val="single" w:sz="4" w:space="0" w:color="auto"/>
              <w:left w:val="single" w:sz="4" w:space="0" w:color="auto"/>
              <w:bottom w:val="single" w:sz="4" w:space="0" w:color="auto"/>
              <w:right w:val="single" w:sz="4" w:space="0" w:color="auto"/>
            </w:tcBorders>
          </w:tcPr>
          <w:p w14:paraId="0F1CF7EC" w14:textId="77777777" w:rsidR="001708E5" w:rsidRPr="00441CD0" w:rsidRDefault="001708E5" w:rsidP="00291055">
            <w:pPr>
              <w:pStyle w:val="TAC"/>
            </w:pPr>
            <w:r>
              <w:rPr>
                <w:lang w:val="fr-FR"/>
              </w:rPr>
              <w:t>Not Applicable</w:t>
            </w:r>
          </w:p>
        </w:tc>
      </w:tr>
      <w:tr w:rsidR="001708E5" w:rsidRPr="00441CD0" w14:paraId="329B5437"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70D5D96" w14:textId="77777777" w:rsidR="001708E5" w:rsidRDefault="001708E5" w:rsidP="00291055">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tcPr>
          <w:p w14:paraId="46CC16AA" w14:textId="77777777" w:rsidR="001708E5" w:rsidRDefault="001708E5" w:rsidP="00291055">
            <w:pPr>
              <w:pStyle w:val="TAL"/>
              <w:rPr>
                <w:lang w:val="fr-FR"/>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tcPr>
          <w:p w14:paraId="1E8E4310" w14:textId="77777777" w:rsidR="001708E5" w:rsidRDefault="001708E5" w:rsidP="00291055">
            <w:pPr>
              <w:pStyle w:val="TAL"/>
              <w:rPr>
                <w:lang w:val="fr-FR"/>
              </w:rPr>
            </w:pPr>
            <w:proofErr w:type="spellStart"/>
            <w:r>
              <w:rPr>
                <w:lang w:val="fr-FR"/>
              </w:rPr>
              <w:t>Extendable</w:t>
            </w:r>
            <w:proofErr w:type="spellEnd"/>
            <w:r>
              <w:rPr>
                <w:lang w:val="fr-FR"/>
              </w:rPr>
              <w:t xml:space="preserve"> / Table 8.2.186</w:t>
            </w:r>
          </w:p>
        </w:tc>
        <w:tc>
          <w:tcPr>
            <w:tcW w:w="752" w:type="pct"/>
            <w:tcBorders>
              <w:top w:val="single" w:sz="4" w:space="0" w:color="auto"/>
              <w:left w:val="single" w:sz="4" w:space="0" w:color="auto"/>
              <w:bottom w:val="single" w:sz="4" w:space="0" w:color="auto"/>
              <w:right w:val="single" w:sz="4" w:space="0" w:color="auto"/>
            </w:tcBorders>
          </w:tcPr>
          <w:p w14:paraId="52AF8558" w14:textId="77777777" w:rsidR="001708E5" w:rsidRDefault="001708E5" w:rsidP="00291055">
            <w:pPr>
              <w:pStyle w:val="TAC"/>
              <w:rPr>
                <w:lang w:val="fr-FR"/>
              </w:rPr>
            </w:pPr>
            <w:r>
              <w:rPr>
                <w:lang w:val="fr-FR"/>
              </w:rPr>
              <w:t>1</w:t>
            </w:r>
          </w:p>
        </w:tc>
      </w:tr>
      <w:tr w:rsidR="001708E5" w:rsidRPr="00441CD0" w14:paraId="326A0AE0"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0BFA9441" w14:textId="77777777" w:rsidR="001708E5" w:rsidRDefault="001708E5" w:rsidP="00291055">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tcPr>
          <w:p w14:paraId="27164606" w14:textId="77777777" w:rsidR="001708E5" w:rsidRDefault="001708E5" w:rsidP="00291055">
            <w:pPr>
              <w:pStyle w:val="TAL"/>
              <w:rPr>
                <w:lang w:val="fr-FR"/>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tcPr>
          <w:p w14:paraId="1C8927CD" w14:textId="77777777" w:rsidR="001708E5" w:rsidRDefault="001708E5" w:rsidP="00291055">
            <w:pPr>
              <w:pStyle w:val="TAL"/>
              <w:rPr>
                <w:lang w:val="fr-FR"/>
              </w:rPr>
            </w:pPr>
            <w:proofErr w:type="spellStart"/>
            <w:r>
              <w:rPr>
                <w:lang w:val="fr-FR"/>
              </w:rPr>
              <w:t>Extendable</w:t>
            </w:r>
            <w:proofErr w:type="spellEnd"/>
            <w:r>
              <w:rPr>
                <w:lang w:val="fr-FR"/>
              </w:rPr>
              <w:t xml:space="preserve"> / Table 7.5.2.1-2</w:t>
            </w:r>
          </w:p>
        </w:tc>
        <w:tc>
          <w:tcPr>
            <w:tcW w:w="752" w:type="pct"/>
            <w:tcBorders>
              <w:top w:val="single" w:sz="4" w:space="0" w:color="auto"/>
              <w:left w:val="single" w:sz="4" w:space="0" w:color="auto"/>
              <w:bottom w:val="single" w:sz="4" w:space="0" w:color="auto"/>
              <w:right w:val="single" w:sz="4" w:space="0" w:color="auto"/>
            </w:tcBorders>
          </w:tcPr>
          <w:p w14:paraId="54C8B239" w14:textId="77777777" w:rsidR="001708E5" w:rsidRDefault="001708E5" w:rsidP="00291055">
            <w:pPr>
              <w:pStyle w:val="TAC"/>
              <w:rPr>
                <w:lang w:val="fr-FR"/>
              </w:rPr>
            </w:pPr>
            <w:r>
              <w:rPr>
                <w:lang w:val="fr-FR"/>
              </w:rPr>
              <w:t>Not Applicable</w:t>
            </w:r>
          </w:p>
        </w:tc>
      </w:tr>
      <w:tr w:rsidR="001708E5" w:rsidRPr="00441CD0" w14:paraId="7FCF6E32"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93008DF" w14:textId="77777777" w:rsidR="001708E5" w:rsidRDefault="001708E5" w:rsidP="00291055">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tcPr>
          <w:p w14:paraId="32D11028" w14:textId="77777777" w:rsidR="001708E5" w:rsidRDefault="001708E5" w:rsidP="00291055">
            <w:pPr>
              <w:pStyle w:val="TAL"/>
              <w:rPr>
                <w:lang w:val="fr-FR"/>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tcPr>
          <w:p w14:paraId="19658A67" w14:textId="77777777" w:rsidR="001708E5" w:rsidRDefault="001708E5" w:rsidP="00291055">
            <w:pPr>
              <w:pStyle w:val="TAL"/>
              <w:rPr>
                <w:lang w:val="fr-FR"/>
              </w:rPr>
            </w:pPr>
            <w:proofErr w:type="spellStart"/>
            <w:r>
              <w:rPr>
                <w:lang w:val="fr-FR"/>
              </w:rPr>
              <w:t>Extendable</w:t>
            </w:r>
            <w:proofErr w:type="spellEnd"/>
            <w:r>
              <w:rPr>
                <w:lang w:val="fr-FR"/>
              </w:rPr>
              <w:t xml:space="preserve"> / Table 7.5.2.1-3</w:t>
            </w:r>
          </w:p>
        </w:tc>
        <w:tc>
          <w:tcPr>
            <w:tcW w:w="752" w:type="pct"/>
            <w:tcBorders>
              <w:top w:val="single" w:sz="4" w:space="0" w:color="auto"/>
              <w:left w:val="single" w:sz="4" w:space="0" w:color="auto"/>
              <w:bottom w:val="single" w:sz="4" w:space="0" w:color="auto"/>
              <w:right w:val="single" w:sz="4" w:space="0" w:color="auto"/>
            </w:tcBorders>
          </w:tcPr>
          <w:p w14:paraId="677B49E9" w14:textId="77777777" w:rsidR="001708E5" w:rsidRDefault="001708E5" w:rsidP="00291055">
            <w:pPr>
              <w:pStyle w:val="TAC"/>
              <w:rPr>
                <w:lang w:val="fr-FR"/>
              </w:rPr>
            </w:pPr>
            <w:r>
              <w:rPr>
                <w:lang w:val="fr-FR"/>
              </w:rPr>
              <w:t>Not Applicable</w:t>
            </w:r>
          </w:p>
        </w:tc>
      </w:tr>
      <w:tr w:rsidR="001708E5" w:rsidRPr="00441CD0" w14:paraId="6C3E1D08"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53C36C59" w14:textId="77777777" w:rsidR="001708E5" w:rsidRDefault="001708E5" w:rsidP="00291055">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tcPr>
          <w:p w14:paraId="0B2079A9" w14:textId="77777777" w:rsidR="001708E5" w:rsidRDefault="001708E5" w:rsidP="00291055">
            <w:pPr>
              <w:pStyle w:val="TAL"/>
              <w:rPr>
                <w:lang w:val="fr-FR"/>
              </w:rPr>
            </w:pPr>
            <w:r>
              <w:t>L2TP User Authentication IE</w:t>
            </w:r>
          </w:p>
        </w:tc>
        <w:tc>
          <w:tcPr>
            <w:tcW w:w="1524" w:type="pct"/>
            <w:tcBorders>
              <w:top w:val="single" w:sz="4" w:space="0" w:color="auto"/>
              <w:left w:val="single" w:sz="4" w:space="0" w:color="auto"/>
              <w:bottom w:val="single" w:sz="4" w:space="0" w:color="auto"/>
              <w:right w:val="single" w:sz="4" w:space="0" w:color="auto"/>
            </w:tcBorders>
          </w:tcPr>
          <w:p w14:paraId="77E80E60" w14:textId="77777777" w:rsidR="001708E5" w:rsidRDefault="001708E5" w:rsidP="00291055">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2" w:type="pct"/>
            <w:tcBorders>
              <w:top w:val="single" w:sz="4" w:space="0" w:color="auto"/>
              <w:left w:val="single" w:sz="4" w:space="0" w:color="auto"/>
              <w:bottom w:val="single" w:sz="4" w:space="0" w:color="auto"/>
              <w:right w:val="single" w:sz="4" w:space="0" w:color="auto"/>
            </w:tcBorders>
          </w:tcPr>
          <w:p w14:paraId="1C7C6BBE" w14:textId="77777777" w:rsidR="001708E5" w:rsidRDefault="001708E5" w:rsidP="00291055">
            <w:pPr>
              <w:pStyle w:val="TAC"/>
              <w:rPr>
                <w:lang w:val="fr-FR"/>
              </w:rPr>
            </w:pPr>
            <w:r>
              <w:rPr>
                <w:lang w:val="fr-FR"/>
              </w:rPr>
              <w:t>1</w:t>
            </w:r>
          </w:p>
        </w:tc>
      </w:tr>
      <w:tr w:rsidR="001708E5" w:rsidRPr="00441CD0" w14:paraId="21B7D99E"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5ECA0E9" w14:textId="77777777" w:rsidR="001708E5" w:rsidRDefault="001708E5" w:rsidP="00291055">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tcPr>
          <w:p w14:paraId="01E5DECB" w14:textId="77777777" w:rsidR="001708E5" w:rsidRDefault="001708E5" w:rsidP="00291055">
            <w:pPr>
              <w:pStyle w:val="TAL"/>
              <w:rPr>
                <w:lang w:val="fr-FR"/>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tcPr>
          <w:p w14:paraId="6AA0C48C" w14:textId="77777777" w:rsidR="001708E5" w:rsidRDefault="001708E5" w:rsidP="00291055">
            <w:pPr>
              <w:pStyle w:val="TAL"/>
              <w:rPr>
                <w:lang w:val="fr-FR"/>
              </w:rPr>
            </w:pPr>
            <w:proofErr w:type="spellStart"/>
            <w:r>
              <w:rPr>
                <w:lang w:val="fr-FR"/>
              </w:rPr>
              <w:t>Extendable</w:t>
            </w:r>
            <w:proofErr w:type="spellEnd"/>
            <w:r>
              <w:rPr>
                <w:lang w:val="fr-FR"/>
              </w:rPr>
              <w:t xml:space="preserve"> / Table 7.5.3.1-3</w:t>
            </w:r>
          </w:p>
        </w:tc>
        <w:tc>
          <w:tcPr>
            <w:tcW w:w="752" w:type="pct"/>
            <w:tcBorders>
              <w:top w:val="single" w:sz="4" w:space="0" w:color="auto"/>
              <w:left w:val="single" w:sz="4" w:space="0" w:color="auto"/>
              <w:bottom w:val="single" w:sz="4" w:space="0" w:color="auto"/>
              <w:right w:val="single" w:sz="4" w:space="0" w:color="auto"/>
            </w:tcBorders>
          </w:tcPr>
          <w:p w14:paraId="34A10E8C" w14:textId="77777777" w:rsidR="001708E5" w:rsidRDefault="001708E5" w:rsidP="00291055">
            <w:pPr>
              <w:pStyle w:val="TAC"/>
              <w:rPr>
                <w:lang w:val="fr-FR"/>
              </w:rPr>
            </w:pPr>
            <w:r>
              <w:rPr>
                <w:lang w:val="fr-FR"/>
              </w:rPr>
              <w:t>Not Applicable</w:t>
            </w:r>
            <w:r w:rsidDel="00F645A1">
              <w:rPr>
                <w:lang w:val="fr-FR"/>
              </w:rPr>
              <w:t xml:space="preserve"> </w:t>
            </w:r>
          </w:p>
        </w:tc>
      </w:tr>
      <w:tr w:rsidR="001708E5" w:rsidRPr="00441CD0" w14:paraId="22921A0E"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5244430" w14:textId="77777777" w:rsidR="001708E5" w:rsidRDefault="001708E5" w:rsidP="00291055">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tcPr>
          <w:p w14:paraId="7B58AB58" w14:textId="77777777" w:rsidR="001708E5" w:rsidRDefault="001708E5" w:rsidP="00291055">
            <w:pPr>
              <w:pStyle w:val="TAL"/>
              <w:rPr>
                <w:lang w:val="fr-FR"/>
              </w:rPr>
            </w:pPr>
            <w:r>
              <w:t>LNS Address</w:t>
            </w:r>
          </w:p>
        </w:tc>
        <w:tc>
          <w:tcPr>
            <w:tcW w:w="1524" w:type="pct"/>
            <w:tcBorders>
              <w:top w:val="single" w:sz="4" w:space="0" w:color="auto"/>
              <w:left w:val="single" w:sz="4" w:space="0" w:color="auto"/>
              <w:bottom w:val="single" w:sz="4" w:space="0" w:color="auto"/>
              <w:right w:val="single" w:sz="4" w:space="0" w:color="auto"/>
            </w:tcBorders>
          </w:tcPr>
          <w:p w14:paraId="13B23ADE" w14:textId="77777777" w:rsidR="001708E5" w:rsidRDefault="001708E5" w:rsidP="0029105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2" w:type="pct"/>
            <w:tcBorders>
              <w:top w:val="single" w:sz="4" w:space="0" w:color="auto"/>
              <w:left w:val="single" w:sz="4" w:space="0" w:color="auto"/>
              <w:bottom w:val="single" w:sz="4" w:space="0" w:color="auto"/>
              <w:right w:val="single" w:sz="4" w:space="0" w:color="auto"/>
            </w:tcBorders>
          </w:tcPr>
          <w:p w14:paraId="37891FB4" w14:textId="77777777" w:rsidR="001708E5" w:rsidRDefault="001708E5" w:rsidP="00291055">
            <w:pPr>
              <w:pStyle w:val="TAC"/>
              <w:rPr>
                <w:lang w:val="fr-FR"/>
              </w:rPr>
            </w:pPr>
            <w:r>
              <w:rPr>
                <w:lang w:val="fr-FR"/>
              </w:rPr>
              <w:t>1</w:t>
            </w:r>
          </w:p>
        </w:tc>
      </w:tr>
      <w:tr w:rsidR="001708E5" w:rsidRPr="00441CD0" w14:paraId="2A6731D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59FE4082" w14:textId="77777777" w:rsidR="001708E5" w:rsidRDefault="001708E5" w:rsidP="00291055">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tcPr>
          <w:p w14:paraId="09FDA8A0" w14:textId="77777777" w:rsidR="001708E5" w:rsidRDefault="001708E5" w:rsidP="00291055">
            <w:pPr>
              <w:pStyle w:val="TAL"/>
              <w:rPr>
                <w:lang w:val="fr-FR"/>
              </w:rPr>
            </w:pPr>
            <w:r>
              <w:t>Tunnel Preference</w:t>
            </w:r>
          </w:p>
        </w:tc>
        <w:tc>
          <w:tcPr>
            <w:tcW w:w="1524" w:type="pct"/>
            <w:tcBorders>
              <w:top w:val="single" w:sz="4" w:space="0" w:color="auto"/>
              <w:left w:val="single" w:sz="4" w:space="0" w:color="auto"/>
              <w:bottom w:val="single" w:sz="4" w:space="0" w:color="auto"/>
              <w:right w:val="single" w:sz="4" w:space="0" w:color="auto"/>
            </w:tcBorders>
          </w:tcPr>
          <w:p w14:paraId="633ABD17" w14:textId="77777777" w:rsidR="001708E5" w:rsidRDefault="001708E5" w:rsidP="00291055">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2" w:type="pct"/>
            <w:tcBorders>
              <w:top w:val="single" w:sz="4" w:space="0" w:color="auto"/>
              <w:left w:val="single" w:sz="4" w:space="0" w:color="auto"/>
              <w:bottom w:val="single" w:sz="4" w:space="0" w:color="auto"/>
              <w:right w:val="single" w:sz="4" w:space="0" w:color="auto"/>
            </w:tcBorders>
          </w:tcPr>
          <w:p w14:paraId="5F7519AF" w14:textId="77777777" w:rsidR="001708E5" w:rsidRDefault="001708E5" w:rsidP="00291055">
            <w:pPr>
              <w:pStyle w:val="TAC"/>
              <w:rPr>
                <w:lang w:val="fr-FR"/>
              </w:rPr>
            </w:pPr>
            <w:r>
              <w:rPr>
                <w:lang w:val="fr-FR"/>
              </w:rPr>
              <w:t>3</w:t>
            </w:r>
          </w:p>
        </w:tc>
      </w:tr>
      <w:tr w:rsidR="001708E5" w:rsidRPr="00441CD0" w14:paraId="64EB2559"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53F06BE2" w14:textId="77777777" w:rsidR="001708E5" w:rsidRDefault="001708E5" w:rsidP="00291055">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tcPr>
          <w:p w14:paraId="4967A853" w14:textId="77777777" w:rsidR="001708E5" w:rsidRDefault="001708E5" w:rsidP="00291055">
            <w:pPr>
              <w:pStyle w:val="TAL"/>
              <w:rPr>
                <w:lang w:val="fr-FR"/>
              </w:rPr>
            </w:pPr>
            <w:r w:rsidRPr="00ED1742">
              <w:t>Calling Number</w:t>
            </w:r>
          </w:p>
        </w:tc>
        <w:tc>
          <w:tcPr>
            <w:tcW w:w="1524" w:type="pct"/>
            <w:tcBorders>
              <w:top w:val="single" w:sz="4" w:space="0" w:color="auto"/>
              <w:left w:val="single" w:sz="4" w:space="0" w:color="auto"/>
              <w:bottom w:val="single" w:sz="4" w:space="0" w:color="auto"/>
              <w:right w:val="single" w:sz="4" w:space="0" w:color="auto"/>
            </w:tcBorders>
          </w:tcPr>
          <w:p w14:paraId="28B14F39" w14:textId="77777777" w:rsidR="001708E5" w:rsidRDefault="001708E5" w:rsidP="00291055">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2" w:type="pct"/>
            <w:tcBorders>
              <w:top w:val="single" w:sz="4" w:space="0" w:color="auto"/>
              <w:left w:val="single" w:sz="4" w:space="0" w:color="auto"/>
              <w:bottom w:val="single" w:sz="4" w:space="0" w:color="auto"/>
              <w:right w:val="single" w:sz="4" w:space="0" w:color="auto"/>
            </w:tcBorders>
          </w:tcPr>
          <w:p w14:paraId="3538F3BB" w14:textId="77777777" w:rsidR="001708E5" w:rsidRDefault="001708E5" w:rsidP="00291055">
            <w:pPr>
              <w:pStyle w:val="TAC"/>
              <w:rPr>
                <w:lang w:val="fr-FR"/>
              </w:rPr>
            </w:pPr>
            <w:r>
              <w:rPr>
                <w:lang w:val="fr-FR"/>
              </w:rPr>
              <w:t>Not Applicable</w:t>
            </w:r>
          </w:p>
        </w:tc>
      </w:tr>
      <w:tr w:rsidR="001708E5" w:rsidRPr="00441CD0" w14:paraId="3C854B1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C04AE0F" w14:textId="77777777" w:rsidR="001708E5" w:rsidRDefault="001708E5" w:rsidP="00291055">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tcPr>
          <w:p w14:paraId="4A965069" w14:textId="77777777" w:rsidR="001708E5" w:rsidRDefault="001708E5" w:rsidP="00291055">
            <w:pPr>
              <w:pStyle w:val="TAL"/>
              <w:rPr>
                <w:lang w:val="fr-FR"/>
              </w:rPr>
            </w:pPr>
            <w:r>
              <w:t>Called Number</w:t>
            </w:r>
          </w:p>
        </w:tc>
        <w:tc>
          <w:tcPr>
            <w:tcW w:w="1524" w:type="pct"/>
            <w:tcBorders>
              <w:top w:val="single" w:sz="4" w:space="0" w:color="auto"/>
              <w:left w:val="single" w:sz="4" w:space="0" w:color="auto"/>
              <w:bottom w:val="single" w:sz="4" w:space="0" w:color="auto"/>
              <w:right w:val="single" w:sz="4" w:space="0" w:color="auto"/>
            </w:tcBorders>
          </w:tcPr>
          <w:p w14:paraId="0397B99E" w14:textId="77777777" w:rsidR="001708E5" w:rsidRDefault="001708E5" w:rsidP="00291055">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2" w:type="pct"/>
            <w:tcBorders>
              <w:top w:val="single" w:sz="4" w:space="0" w:color="auto"/>
              <w:left w:val="single" w:sz="4" w:space="0" w:color="auto"/>
              <w:bottom w:val="single" w:sz="4" w:space="0" w:color="auto"/>
              <w:right w:val="single" w:sz="4" w:space="0" w:color="auto"/>
            </w:tcBorders>
          </w:tcPr>
          <w:p w14:paraId="6EB8A455" w14:textId="77777777" w:rsidR="001708E5" w:rsidRDefault="001708E5" w:rsidP="00291055">
            <w:pPr>
              <w:pStyle w:val="TAC"/>
              <w:rPr>
                <w:lang w:val="fr-FR"/>
              </w:rPr>
            </w:pPr>
            <w:r>
              <w:rPr>
                <w:lang w:val="fr-FR"/>
              </w:rPr>
              <w:t>Not Applicable</w:t>
            </w:r>
          </w:p>
        </w:tc>
      </w:tr>
      <w:tr w:rsidR="001708E5" w:rsidRPr="00441CD0" w14:paraId="2445604D"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609E6EB8" w14:textId="77777777" w:rsidR="001708E5" w:rsidRDefault="001708E5" w:rsidP="00291055">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tcPr>
          <w:p w14:paraId="390A7FFB" w14:textId="77777777" w:rsidR="001708E5" w:rsidRDefault="001708E5" w:rsidP="00291055">
            <w:pPr>
              <w:pStyle w:val="TAL"/>
              <w:rPr>
                <w:lang w:val="fr-FR"/>
              </w:rPr>
            </w:pPr>
            <w:r>
              <w:t>L2TP Session Indications</w:t>
            </w:r>
          </w:p>
        </w:tc>
        <w:tc>
          <w:tcPr>
            <w:tcW w:w="1524" w:type="pct"/>
            <w:tcBorders>
              <w:top w:val="single" w:sz="4" w:space="0" w:color="auto"/>
              <w:left w:val="single" w:sz="4" w:space="0" w:color="auto"/>
              <w:bottom w:val="single" w:sz="4" w:space="0" w:color="auto"/>
              <w:right w:val="single" w:sz="4" w:space="0" w:color="auto"/>
            </w:tcBorders>
          </w:tcPr>
          <w:p w14:paraId="62DC92AE" w14:textId="77777777" w:rsidR="001708E5" w:rsidRDefault="001708E5" w:rsidP="0029105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2" w:type="pct"/>
            <w:tcBorders>
              <w:top w:val="single" w:sz="4" w:space="0" w:color="auto"/>
              <w:left w:val="single" w:sz="4" w:space="0" w:color="auto"/>
              <w:bottom w:val="single" w:sz="4" w:space="0" w:color="auto"/>
              <w:right w:val="single" w:sz="4" w:space="0" w:color="auto"/>
            </w:tcBorders>
          </w:tcPr>
          <w:p w14:paraId="42F3F687" w14:textId="77777777" w:rsidR="001708E5" w:rsidRDefault="001708E5" w:rsidP="00291055">
            <w:pPr>
              <w:pStyle w:val="TAC"/>
              <w:rPr>
                <w:lang w:val="fr-FR"/>
              </w:rPr>
            </w:pPr>
            <w:r>
              <w:rPr>
                <w:lang w:val="fr-FR"/>
              </w:rPr>
              <w:t>1</w:t>
            </w:r>
          </w:p>
        </w:tc>
      </w:tr>
      <w:tr w:rsidR="001708E5" w:rsidRPr="00441CD0" w14:paraId="4690776F"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148C39D9" w14:textId="77777777" w:rsidR="001708E5" w:rsidRDefault="001708E5" w:rsidP="00291055">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tcPr>
          <w:p w14:paraId="6294056F" w14:textId="77777777" w:rsidR="001708E5" w:rsidRDefault="001708E5" w:rsidP="00291055">
            <w:pPr>
              <w:pStyle w:val="TAL"/>
              <w:rPr>
                <w:lang w:val="fr-FR"/>
              </w:rPr>
            </w:pPr>
            <w:r>
              <w:t>DNS Server Address</w:t>
            </w:r>
          </w:p>
        </w:tc>
        <w:tc>
          <w:tcPr>
            <w:tcW w:w="1524" w:type="pct"/>
            <w:tcBorders>
              <w:top w:val="single" w:sz="4" w:space="0" w:color="auto"/>
              <w:left w:val="single" w:sz="4" w:space="0" w:color="auto"/>
              <w:bottom w:val="single" w:sz="4" w:space="0" w:color="auto"/>
              <w:right w:val="single" w:sz="4" w:space="0" w:color="auto"/>
            </w:tcBorders>
          </w:tcPr>
          <w:p w14:paraId="63A157BA" w14:textId="77777777" w:rsidR="001708E5" w:rsidRDefault="001708E5" w:rsidP="0029105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2" w:type="pct"/>
            <w:tcBorders>
              <w:top w:val="single" w:sz="4" w:space="0" w:color="auto"/>
              <w:left w:val="single" w:sz="4" w:space="0" w:color="auto"/>
              <w:bottom w:val="single" w:sz="4" w:space="0" w:color="auto"/>
              <w:right w:val="single" w:sz="4" w:space="0" w:color="auto"/>
            </w:tcBorders>
          </w:tcPr>
          <w:p w14:paraId="3FAF63B2" w14:textId="77777777" w:rsidR="001708E5" w:rsidRDefault="001708E5" w:rsidP="00291055">
            <w:pPr>
              <w:pStyle w:val="TAC"/>
              <w:rPr>
                <w:lang w:val="fr-FR"/>
              </w:rPr>
            </w:pPr>
            <w:r>
              <w:rPr>
                <w:lang w:val="fr-FR"/>
              </w:rPr>
              <w:t>1</w:t>
            </w:r>
          </w:p>
        </w:tc>
      </w:tr>
      <w:tr w:rsidR="001708E5" w:rsidRPr="00441CD0" w14:paraId="739DB602"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F42BA03" w14:textId="77777777" w:rsidR="001708E5" w:rsidRDefault="001708E5" w:rsidP="00291055">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tcPr>
          <w:p w14:paraId="2DE6D304" w14:textId="77777777" w:rsidR="001708E5" w:rsidRDefault="001708E5" w:rsidP="00291055">
            <w:pPr>
              <w:pStyle w:val="TAL"/>
              <w:rPr>
                <w:lang w:val="fr-FR"/>
              </w:rPr>
            </w:pPr>
            <w:r>
              <w:t>NBNS Server Address</w:t>
            </w:r>
          </w:p>
        </w:tc>
        <w:tc>
          <w:tcPr>
            <w:tcW w:w="1524" w:type="pct"/>
            <w:tcBorders>
              <w:top w:val="single" w:sz="4" w:space="0" w:color="auto"/>
              <w:left w:val="single" w:sz="4" w:space="0" w:color="auto"/>
              <w:bottom w:val="single" w:sz="4" w:space="0" w:color="auto"/>
              <w:right w:val="single" w:sz="4" w:space="0" w:color="auto"/>
            </w:tcBorders>
          </w:tcPr>
          <w:p w14:paraId="0B3A16B3" w14:textId="77777777" w:rsidR="001708E5" w:rsidRDefault="001708E5" w:rsidP="0029105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2" w:type="pct"/>
            <w:tcBorders>
              <w:top w:val="single" w:sz="4" w:space="0" w:color="auto"/>
              <w:left w:val="single" w:sz="4" w:space="0" w:color="auto"/>
              <w:bottom w:val="single" w:sz="4" w:space="0" w:color="auto"/>
              <w:right w:val="single" w:sz="4" w:space="0" w:color="auto"/>
            </w:tcBorders>
          </w:tcPr>
          <w:p w14:paraId="4E858720" w14:textId="77777777" w:rsidR="001708E5" w:rsidRDefault="001708E5" w:rsidP="00291055">
            <w:pPr>
              <w:pStyle w:val="TAC"/>
              <w:rPr>
                <w:lang w:val="fr-FR"/>
              </w:rPr>
            </w:pPr>
            <w:r>
              <w:rPr>
                <w:lang w:val="fr-FR"/>
              </w:rPr>
              <w:t>1</w:t>
            </w:r>
          </w:p>
        </w:tc>
      </w:tr>
      <w:tr w:rsidR="001708E5" w:rsidRPr="00441CD0" w14:paraId="49610E40"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045C4D56" w14:textId="77777777" w:rsidR="001708E5" w:rsidRDefault="001708E5" w:rsidP="00291055">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tcPr>
          <w:p w14:paraId="640F9137" w14:textId="77777777" w:rsidR="001708E5" w:rsidRDefault="001708E5" w:rsidP="00291055">
            <w:pPr>
              <w:pStyle w:val="TAL"/>
              <w:rPr>
                <w:lang w:val="fr-FR"/>
              </w:rPr>
            </w:pPr>
            <w:r>
              <w:t>Maximum Receive Unit</w:t>
            </w:r>
          </w:p>
        </w:tc>
        <w:tc>
          <w:tcPr>
            <w:tcW w:w="1524" w:type="pct"/>
            <w:tcBorders>
              <w:top w:val="single" w:sz="4" w:space="0" w:color="auto"/>
              <w:left w:val="single" w:sz="4" w:space="0" w:color="auto"/>
              <w:bottom w:val="single" w:sz="4" w:space="0" w:color="auto"/>
              <w:right w:val="single" w:sz="4" w:space="0" w:color="auto"/>
            </w:tcBorders>
          </w:tcPr>
          <w:p w14:paraId="4442D4EE" w14:textId="77777777" w:rsidR="001708E5" w:rsidRDefault="001708E5" w:rsidP="00291055">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2" w:type="pct"/>
            <w:tcBorders>
              <w:top w:val="single" w:sz="4" w:space="0" w:color="auto"/>
              <w:left w:val="single" w:sz="4" w:space="0" w:color="auto"/>
              <w:bottom w:val="single" w:sz="4" w:space="0" w:color="auto"/>
              <w:right w:val="single" w:sz="4" w:space="0" w:color="auto"/>
            </w:tcBorders>
          </w:tcPr>
          <w:p w14:paraId="52EF8228" w14:textId="77777777" w:rsidR="001708E5" w:rsidRDefault="001708E5" w:rsidP="00291055">
            <w:pPr>
              <w:pStyle w:val="TAC"/>
              <w:rPr>
                <w:lang w:val="fr-FR"/>
              </w:rPr>
            </w:pPr>
            <w:r>
              <w:rPr>
                <w:lang w:val="fr-FR"/>
              </w:rPr>
              <w:t>2</w:t>
            </w:r>
          </w:p>
        </w:tc>
      </w:tr>
      <w:tr w:rsidR="001708E5" w:rsidRPr="00441CD0" w14:paraId="23543B0C"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B6C7F4C" w14:textId="77777777" w:rsidR="001708E5" w:rsidRDefault="001708E5" w:rsidP="00291055">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tcPr>
          <w:p w14:paraId="7C5C5C79" w14:textId="77777777" w:rsidR="001708E5" w:rsidRDefault="001708E5" w:rsidP="00291055">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tcPr>
          <w:p w14:paraId="7E54944D" w14:textId="77777777" w:rsidR="001708E5" w:rsidRDefault="001708E5" w:rsidP="00291055">
            <w:pPr>
              <w:pStyle w:val="TAL"/>
              <w:rPr>
                <w:lang w:val="fr-FR"/>
              </w:rPr>
            </w:pPr>
            <w:r w:rsidRPr="00867BF5">
              <w:t>Extendable</w:t>
            </w:r>
            <w:r w:rsidRPr="00441CD0">
              <w:rPr>
                <w:lang w:val="fr-FR"/>
              </w:rPr>
              <w:t xml:space="preserve"> / </w:t>
            </w:r>
            <w:r w:rsidRPr="00441CD0">
              <w:t>Clause</w:t>
            </w:r>
            <w:r>
              <w:t> </w:t>
            </w:r>
            <w:r w:rsidRPr="00441CD0">
              <w:t>8.2.</w:t>
            </w:r>
            <w:r>
              <w:t>196</w:t>
            </w:r>
          </w:p>
        </w:tc>
        <w:tc>
          <w:tcPr>
            <w:tcW w:w="752" w:type="pct"/>
            <w:tcBorders>
              <w:top w:val="single" w:sz="4" w:space="0" w:color="auto"/>
              <w:left w:val="single" w:sz="4" w:space="0" w:color="auto"/>
              <w:bottom w:val="single" w:sz="4" w:space="0" w:color="auto"/>
              <w:right w:val="single" w:sz="4" w:space="0" w:color="auto"/>
            </w:tcBorders>
          </w:tcPr>
          <w:p w14:paraId="0DCA420A" w14:textId="77777777" w:rsidR="001708E5" w:rsidRDefault="001708E5" w:rsidP="00291055">
            <w:pPr>
              <w:pStyle w:val="TAC"/>
              <w:rPr>
                <w:lang w:val="fr-FR"/>
              </w:rPr>
            </w:pPr>
            <w:r>
              <w:rPr>
                <w:rFonts w:hint="eastAsia"/>
                <w:lang w:val="fr-FR" w:eastAsia="zh-CN"/>
              </w:rPr>
              <w:t>1</w:t>
            </w:r>
          </w:p>
        </w:tc>
      </w:tr>
      <w:tr w:rsidR="001708E5" w:rsidRPr="00441CD0" w14:paraId="31054E6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716A04C9" w14:textId="77777777" w:rsidR="001708E5" w:rsidRDefault="001708E5" w:rsidP="00291055">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tcPr>
          <w:p w14:paraId="0B469386" w14:textId="77777777" w:rsidR="001708E5" w:rsidRDefault="001708E5" w:rsidP="00291055">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tcPr>
          <w:p w14:paraId="2D9642F0" w14:textId="77777777" w:rsidR="001708E5" w:rsidRPr="00867BF5" w:rsidRDefault="001708E5" w:rsidP="00291055">
            <w:pPr>
              <w:pStyle w:val="TAL"/>
            </w:pPr>
            <w:r w:rsidRPr="00867BF5">
              <w:t xml:space="preserve">Extendable </w:t>
            </w:r>
            <w:r w:rsidRPr="00441CD0">
              <w:rPr>
                <w:lang w:val="fr-FR"/>
              </w:rPr>
              <w:t xml:space="preserve">/ </w:t>
            </w:r>
            <w:r w:rsidRPr="00441CD0">
              <w:t>Clause</w:t>
            </w:r>
            <w:r>
              <w:t> </w:t>
            </w:r>
            <w:r w:rsidRPr="00441CD0">
              <w:t>8.2.</w:t>
            </w:r>
            <w:r>
              <w:t>197</w:t>
            </w:r>
          </w:p>
        </w:tc>
        <w:tc>
          <w:tcPr>
            <w:tcW w:w="752" w:type="pct"/>
            <w:tcBorders>
              <w:top w:val="single" w:sz="4" w:space="0" w:color="auto"/>
              <w:left w:val="single" w:sz="4" w:space="0" w:color="auto"/>
              <w:bottom w:val="single" w:sz="4" w:space="0" w:color="auto"/>
              <w:right w:val="single" w:sz="4" w:space="0" w:color="auto"/>
            </w:tcBorders>
          </w:tcPr>
          <w:p w14:paraId="7892C10F" w14:textId="77777777" w:rsidR="001708E5" w:rsidRDefault="001708E5" w:rsidP="00291055">
            <w:pPr>
              <w:pStyle w:val="TAC"/>
              <w:rPr>
                <w:lang w:val="fr-FR" w:eastAsia="zh-CN"/>
              </w:rPr>
            </w:pPr>
            <w:r>
              <w:rPr>
                <w:rFonts w:hint="eastAsia"/>
                <w:lang w:val="fr-FR" w:eastAsia="zh-CN"/>
              </w:rPr>
              <w:t>1</w:t>
            </w:r>
          </w:p>
        </w:tc>
      </w:tr>
      <w:tr w:rsidR="001708E5" w:rsidRPr="00441CD0" w14:paraId="5A9A8EC1"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39E1CFD" w14:textId="77777777" w:rsidR="001708E5" w:rsidRDefault="001708E5" w:rsidP="00291055">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tcPr>
          <w:p w14:paraId="53CADFA4" w14:textId="77777777" w:rsidR="001708E5" w:rsidRDefault="001708E5" w:rsidP="00291055">
            <w:pPr>
              <w:pStyle w:val="TAL"/>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tcPr>
          <w:p w14:paraId="28F2663B" w14:textId="77777777" w:rsidR="001708E5" w:rsidRPr="00867BF5" w:rsidRDefault="001708E5" w:rsidP="00291055">
            <w:pPr>
              <w:pStyle w:val="TAL"/>
            </w:pPr>
            <w:proofErr w:type="spellStart"/>
            <w:r>
              <w:rPr>
                <w:lang w:val="fr-FR"/>
              </w:rPr>
              <w:t>Extendable</w:t>
            </w:r>
            <w:proofErr w:type="spellEnd"/>
            <w:r>
              <w:rPr>
                <w:lang w:val="fr-FR"/>
              </w:rPr>
              <w:t xml:space="preserve"> / Table </w:t>
            </w:r>
            <w:r>
              <w:t>7.4.7.1-2</w:t>
            </w:r>
          </w:p>
        </w:tc>
        <w:tc>
          <w:tcPr>
            <w:tcW w:w="752" w:type="pct"/>
            <w:tcBorders>
              <w:top w:val="single" w:sz="4" w:space="0" w:color="auto"/>
              <w:left w:val="single" w:sz="4" w:space="0" w:color="auto"/>
              <w:bottom w:val="single" w:sz="4" w:space="0" w:color="auto"/>
              <w:right w:val="single" w:sz="4" w:space="0" w:color="auto"/>
            </w:tcBorders>
          </w:tcPr>
          <w:p w14:paraId="76489C21" w14:textId="77777777" w:rsidR="001708E5" w:rsidRDefault="001708E5" w:rsidP="00291055">
            <w:pPr>
              <w:pStyle w:val="TAC"/>
              <w:rPr>
                <w:lang w:val="fr-FR" w:eastAsia="zh-CN"/>
              </w:rPr>
            </w:pPr>
            <w:r>
              <w:rPr>
                <w:lang w:val="fr-FR"/>
              </w:rPr>
              <w:t>Not Applicable</w:t>
            </w:r>
          </w:p>
        </w:tc>
      </w:tr>
      <w:tr w:rsidR="001708E5" w:rsidRPr="00441CD0" w14:paraId="0551650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76636A30" w14:textId="77777777" w:rsidR="001708E5" w:rsidRDefault="001708E5" w:rsidP="00291055">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tcPr>
          <w:p w14:paraId="5EED98BD" w14:textId="77777777" w:rsidR="001708E5" w:rsidRDefault="001708E5" w:rsidP="00291055">
            <w:pPr>
              <w:pStyle w:val="TAL"/>
            </w:pPr>
            <w:r>
              <w:rPr>
                <w:lang w:val="fr-FR"/>
              </w:rPr>
              <w:t>Group ID</w:t>
            </w:r>
          </w:p>
        </w:tc>
        <w:tc>
          <w:tcPr>
            <w:tcW w:w="1524" w:type="pct"/>
            <w:tcBorders>
              <w:top w:val="single" w:sz="4" w:space="0" w:color="auto"/>
              <w:left w:val="single" w:sz="4" w:space="0" w:color="auto"/>
              <w:bottom w:val="single" w:sz="4" w:space="0" w:color="auto"/>
              <w:right w:val="single" w:sz="4" w:space="0" w:color="auto"/>
            </w:tcBorders>
          </w:tcPr>
          <w:p w14:paraId="5C097AAD" w14:textId="77777777" w:rsidR="001708E5" w:rsidRPr="00867BF5" w:rsidRDefault="001708E5" w:rsidP="00291055">
            <w:pPr>
              <w:pStyle w:val="TAL"/>
            </w:pPr>
            <w:r>
              <w:rPr>
                <w:lang w:val="fr-FR"/>
              </w:rPr>
              <w:t xml:space="preserve">Variable </w:t>
            </w:r>
            <w:proofErr w:type="spellStart"/>
            <w:r>
              <w:rPr>
                <w:lang w:val="fr-FR"/>
              </w:rPr>
              <w:t>Length</w:t>
            </w:r>
            <w:proofErr w:type="spellEnd"/>
            <w:r>
              <w:rPr>
                <w:lang w:val="fr-FR"/>
              </w:rPr>
              <w:t xml:space="preserve"> / Clause 8.2.198</w:t>
            </w:r>
          </w:p>
        </w:tc>
        <w:tc>
          <w:tcPr>
            <w:tcW w:w="752" w:type="pct"/>
            <w:tcBorders>
              <w:top w:val="single" w:sz="4" w:space="0" w:color="auto"/>
              <w:left w:val="single" w:sz="4" w:space="0" w:color="auto"/>
              <w:bottom w:val="single" w:sz="4" w:space="0" w:color="auto"/>
              <w:right w:val="single" w:sz="4" w:space="0" w:color="auto"/>
            </w:tcBorders>
          </w:tcPr>
          <w:p w14:paraId="72B42DE3" w14:textId="77777777" w:rsidR="001708E5" w:rsidRDefault="001708E5" w:rsidP="00291055">
            <w:pPr>
              <w:pStyle w:val="TAC"/>
              <w:rPr>
                <w:lang w:val="fr-FR" w:eastAsia="zh-CN"/>
              </w:rPr>
            </w:pPr>
            <w:r>
              <w:rPr>
                <w:lang w:val="fr-FR"/>
              </w:rPr>
              <w:t>Not Applicable</w:t>
            </w:r>
          </w:p>
        </w:tc>
      </w:tr>
      <w:tr w:rsidR="001708E5" w:rsidRPr="00441CD0" w14:paraId="5D79B4A9"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1E9CEE32" w14:textId="77777777" w:rsidR="001708E5" w:rsidRDefault="001708E5" w:rsidP="00291055">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tcPr>
          <w:p w14:paraId="056AC04C" w14:textId="77777777" w:rsidR="001708E5" w:rsidRDefault="001708E5" w:rsidP="00291055">
            <w:pPr>
              <w:pStyle w:val="TAL"/>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6B5FC5B3" w14:textId="77777777" w:rsidR="001708E5" w:rsidRPr="00867BF5" w:rsidRDefault="001708E5" w:rsidP="00291055">
            <w:pPr>
              <w:pStyle w:val="TAL"/>
            </w:pPr>
            <w:r>
              <w:rPr>
                <w:lang w:val="fr-FR"/>
              </w:rPr>
              <w:t>Variable / Clause 8.2.199</w:t>
            </w:r>
          </w:p>
        </w:tc>
        <w:tc>
          <w:tcPr>
            <w:tcW w:w="752" w:type="pct"/>
            <w:tcBorders>
              <w:top w:val="single" w:sz="4" w:space="0" w:color="auto"/>
              <w:left w:val="single" w:sz="4" w:space="0" w:color="auto"/>
              <w:bottom w:val="single" w:sz="4" w:space="0" w:color="auto"/>
              <w:right w:val="single" w:sz="4" w:space="0" w:color="auto"/>
            </w:tcBorders>
          </w:tcPr>
          <w:p w14:paraId="543056AB" w14:textId="77777777" w:rsidR="001708E5" w:rsidRDefault="001708E5" w:rsidP="00291055">
            <w:pPr>
              <w:pStyle w:val="TAC"/>
              <w:rPr>
                <w:lang w:val="fr-FR" w:eastAsia="zh-CN"/>
              </w:rPr>
            </w:pPr>
            <w:r>
              <w:rPr>
                <w:lang w:val="fr-FR"/>
              </w:rPr>
              <w:t>Not Applicable</w:t>
            </w:r>
          </w:p>
        </w:tc>
      </w:tr>
      <w:tr w:rsidR="001708E5" w:rsidRPr="00441CD0" w14:paraId="57C46BDD"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114AFBB" w14:textId="77777777" w:rsidR="001708E5" w:rsidRDefault="001708E5" w:rsidP="00291055">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tcPr>
          <w:p w14:paraId="31A667D6" w14:textId="77777777" w:rsidR="001708E5" w:rsidRPr="002867A9" w:rsidRDefault="001708E5" w:rsidP="00291055">
            <w:pPr>
              <w:pStyle w:val="TAL"/>
              <w:rPr>
                <w:lang w:val="en-US"/>
              </w:rPr>
            </w:pPr>
            <w:r w:rsidRPr="00BF362D">
              <w:rPr>
                <w:lang w:val="en-US"/>
              </w:rPr>
              <w:t xml:space="preserve">IP Address and Port </w:t>
            </w:r>
            <w:r>
              <w:rPr>
                <w:lang w:val="en-US"/>
              </w:rPr>
              <w:t>number Replacement</w:t>
            </w:r>
          </w:p>
        </w:tc>
        <w:tc>
          <w:tcPr>
            <w:tcW w:w="1524" w:type="pct"/>
            <w:tcBorders>
              <w:top w:val="single" w:sz="4" w:space="0" w:color="auto"/>
              <w:left w:val="single" w:sz="4" w:space="0" w:color="auto"/>
              <w:bottom w:val="single" w:sz="4" w:space="0" w:color="auto"/>
              <w:right w:val="single" w:sz="4" w:space="0" w:color="auto"/>
            </w:tcBorders>
          </w:tcPr>
          <w:p w14:paraId="57EA3A7B" w14:textId="77777777" w:rsidR="001708E5" w:rsidRDefault="001708E5" w:rsidP="00291055">
            <w:pPr>
              <w:pStyle w:val="TAL"/>
              <w:rPr>
                <w:lang w:val="fr-FR"/>
              </w:rPr>
            </w:pPr>
            <w:r w:rsidRPr="00867BF5">
              <w:t xml:space="preserve">Extendable </w:t>
            </w:r>
            <w:r w:rsidRPr="00441CD0">
              <w:rPr>
                <w:lang w:val="fr-FR"/>
              </w:rPr>
              <w:t xml:space="preserve">/ </w:t>
            </w:r>
            <w:r w:rsidRPr="00441CD0">
              <w:t>Clause</w:t>
            </w:r>
            <w:r>
              <w:t> 8.2.200</w:t>
            </w:r>
          </w:p>
        </w:tc>
        <w:tc>
          <w:tcPr>
            <w:tcW w:w="752" w:type="pct"/>
            <w:tcBorders>
              <w:top w:val="single" w:sz="4" w:space="0" w:color="auto"/>
              <w:left w:val="single" w:sz="4" w:space="0" w:color="auto"/>
              <w:bottom w:val="single" w:sz="4" w:space="0" w:color="auto"/>
              <w:right w:val="single" w:sz="4" w:space="0" w:color="auto"/>
            </w:tcBorders>
          </w:tcPr>
          <w:p w14:paraId="4FD2744C" w14:textId="77777777" w:rsidR="001708E5" w:rsidRDefault="001708E5" w:rsidP="00291055">
            <w:pPr>
              <w:pStyle w:val="TAC"/>
              <w:rPr>
                <w:lang w:val="fr-FR"/>
              </w:rPr>
            </w:pPr>
            <w:r>
              <w:rPr>
                <w:lang w:val="en-US"/>
              </w:rPr>
              <w:t>1</w:t>
            </w:r>
          </w:p>
        </w:tc>
      </w:tr>
      <w:tr w:rsidR="001708E5" w:rsidRPr="00441CD0" w14:paraId="146AF49E"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56AD87A" w14:textId="77777777" w:rsidR="001708E5" w:rsidRDefault="001708E5" w:rsidP="00291055">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tcPr>
          <w:p w14:paraId="0EFF75F9" w14:textId="77777777" w:rsidR="001708E5" w:rsidRPr="00BF362D" w:rsidRDefault="001708E5" w:rsidP="00291055">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tcPr>
          <w:p w14:paraId="795D8707" w14:textId="77777777" w:rsidR="001708E5" w:rsidRPr="00867BF5" w:rsidRDefault="001708E5" w:rsidP="00291055">
            <w:pPr>
              <w:pStyle w:val="TAL"/>
            </w:pPr>
            <w:r w:rsidRPr="00867BF5">
              <w:t xml:space="preserve">Extendable </w:t>
            </w:r>
            <w:r w:rsidRPr="00441CD0">
              <w:rPr>
                <w:lang w:val="fr-FR"/>
              </w:rPr>
              <w:t xml:space="preserve">/ </w:t>
            </w:r>
            <w:r w:rsidRPr="00441CD0">
              <w:t>Clause</w:t>
            </w:r>
            <w:r>
              <w:t> </w:t>
            </w:r>
            <w:r w:rsidRPr="00441CD0">
              <w:t>8.2.</w:t>
            </w:r>
            <w:r>
              <w:t>201</w:t>
            </w:r>
          </w:p>
        </w:tc>
        <w:tc>
          <w:tcPr>
            <w:tcW w:w="752" w:type="pct"/>
            <w:tcBorders>
              <w:top w:val="single" w:sz="4" w:space="0" w:color="auto"/>
              <w:left w:val="single" w:sz="4" w:space="0" w:color="auto"/>
              <w:bottom w:val="single" w:sz="4" w:space="0" w:color="auto"/>
              <w:right w:val="single" w:sz="4" w:space="0" w:color="auto"/>
            </w:tcBorders>
          </w:tcPr>
          <w:p w14:paraId="141212E1" w14:textId="77777777" w:rsidR="001708E5" w:rsidRDefault="001708E5" w:rsidP="00291055">
            <w:pPr>
              <w:pStyle w:val="TAC"/>
              <w:rPr>
                <w:lang w:val="en-US"/>
              </w:rPr>
            </w:pPr>
            <w:r>
              <w:rPr>
                <w:lang w:val="fr-FR"/>
              </w:rPr>
              <w:t>2</w:t>
            </w:r>
          </w:p>
        </w:tc>
      </w:tr>
      <w:tr w:rsidR="001708E5" w:rsidRPr="00441CD0" w14:paraId="2FA545AC"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663711AF" w14:textId="77777777" w:rsidR="001708E5" w:rsidRDefault="001708E5" w:rsidP="00291055">
            <w:pPr>
              <w:pStyle w:val="TAC"/>
              <w:rPr>
                <w:lang w:val="fr-FR" w:eastAsia="zh-CN"/>
              </w:rPr>
            </w:pPr>
            <w:r>
              <w:rPr>
                <w:lang w:val="fr-FR" w:eastAsia="zh-CN"/>
              </w:rPr>
              <w:lastRenderedPageBreak/>
              <w:t>295</w:t>
            </w:r>
          </w:p>
        </w:tc>
        <w:tc>
          <w:tcPr>
            <w:tcW w:w="1879" w:type="pct"/>
            <w:tcBorders>
              <w:top w:val="single" w:sz="4" w:space="0" w:color="auto"/>
              <w:left w:val="single" w:sz="4" w:space="0" w:color="auto"/>
              <w:bottom w:val="single" w:sz="4" w:space="0" w:color="auto"/>
              <w:right w:val="single" w:sz="4" w:space="0" w:color="auto"/>
            </w:tcBorders>
          </w:tcPr>
          <w:p w14:paraId="69AE60EE" w14:textId="77777777" w:rsidR="001708E5" w:rsidRDefault="001708E5" w:rsidP="00291055">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Borders>
              <w:top w:val="single" w:sz="4" w:space="0" w:color="auto"/>
              <w:left w:val="single" w:sz="4" w:space="0" w:color="auto"/>
              <w:bottom w:val="single" w:sz="4" w:space="0" w:color="auto"/>
              <w:right w:val="single" w:sz="4" w:space="0" w:color="auto"/>
            </w:tcBorders>
          </w:tcPr>
          <w:p w14:paraId="61C97C0D" w14:textId="77777777" w:rsidR="001708E5" w:rsidRPr="00867BF5" w:rsidRDefault="001708E5" w:rsidP="00291055">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2" w:type="pct"/>
            <w:tcBorders>
              <w:top w:val="single" w:sz="4" w:space="0" w:color="auto"/>
              <w:left w:val="single" w:sz="4" w:space="0" w:color="auto"/>
              <w:bottom w:val="single" w:sz="4" w:space="0" w:color="auto"/>
              <w:right w:val="single" w:sz="4" w:space="0" w:color="auto"/>
            </w:tcBorders>
          </w:tcPr>
          <w:p w14:paraId="09A8E6A7" w14:textId="77777777" w:rsidR="001708E5" w:rsidRDefault="001708E5" w:rsidP="00291055">
            <w:pPr>
              <w:pStyle w:val="TAC"/>
              <w:rPr>
                <w:lang w:val="fr-FR"/>
              </w:rPr>
            </w:pPr>
            <w:r w:rsidRPr="00441CD0">
              <w:rPr>
                <w:lang w:val="de-DE"/>
              </w:rPr>
              <w:t xml:space="preserve">Not </w:t>
            </w:r>
            <w:proofErr w:type="spellStart"/>
            <w:r w:rsidRPr="00441CD0">
              <w:rPr>
                <w:lang w:val="de-DE"/>
              </w:rPr>
              <w:t>applicable</w:t>
            </w:r>
            <w:proofErr w:type="spellEnd"/>
          </w:p>
        </w:tc>
      </w:tr>
      <w:tr w:rsidR="001708E5" w:rsidRPr="00441CD0" w14:paraId="73524B58"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726EA961" w14:textId="77777777" w:rsidR="001708E5" w:rsidRDefault="001708E5" w:rsidP="00291055">
            <w:pPr>
              <w:pStyle w:val="TAC"/>
              <w:rPr>
                <w:lang w:val="fr-FR" w:eastAsia="zh-CN"/>
              </w:rPr>
            </w:pPr>
            <w:r>
              <w:rPr>
                <w:lang w:val="fr-FR" w:eastAsia="zh-CN"/>
              </w:rPr>
              <w:t>296</w:t>
            </w:r>
          </w:p>
        </w:tc>
        <w:tc>
          <w:tcPr>
            <w:tcW w:w="1879" w:type="pct"/>
            <w:tcBorders>
              <w:top w:val="single" w:sz="4" w:space="0" w:color="auto"/>
              <w:left w:val="single" w:sz="4" w:space="0" w:color="auto"/>
              <w:bottom w:val="single" w:sz="4" w:space="0" w:color="auto"/>
              <w:right w:val="single" w:sz="4" w:space="0" w:color="auto"/>
            </w:tcBorders>
          </w:tcPr>
          <w:p w14:paraId="1A64DC89" w14:textId="77777777" w:rsidR="001708E5" w:rsidRDefault="001708E5" w:rsidP="00291055">
            <w:pPr>
              <w:pStyle w:val="TAL"/>
              <w:rPr>
                <w:lang w:val="fr-FR"/>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tcPr>
          <w:p w14:paraId="2A6D35A2" w14:textId="77777777" w:rsidR="001708E5" w:rsidRPr="00867BF5" w:rsidRDefault="001708E5" w:rsidP="00291055">
            <w:pPr>
              <w:pStyle w:val="TAL"/>
            </w:pPr>
            <w:r>
              <w:rPr>
                <w:lang w:val="fr-FR"/>
              </w:rPr>
              <w:t xml:space="preserve">Variable </w:t>
            </w:r>
            <w:proofErr w:type="spellStart"/>
            <w:r>
              <w:rPr>
                <w:lang w:val="fr-FR"/>
              </w:rPr>
              <w:t>Length</w:t>
            </w:r>
            <w:proofErr w:type="spellEnd"/>
            <w:r>
              <w:rPr>
                <w:lang w:val="fr-FR"/>
              </w:rPr>
              <w:t xml:space="preserve"> / Clause 8.2.202</w:t>
            </w:r>
          </w:p>
        </w:tc>
        <w:tc>
          <w:tcPr>
            <w:tcW w:w="752" w:type="pct"/>
            <w:tcBorders>
              <w:top w:val="single" w:sz="4" w:space="0" w:color="auto"/>
              <w:left w:val="single" w:sz="4" w:space="0" w:color="auto"/>
              <w:bottom w:val="single" w:sz="4" w:space="0" w:color="auto"/>
              <w:right w:val="single" w:sz="4" w:space="0" w:color="auto"/>
            </w:tcBorders>
          </w:tcPr>
          <w:p w14:paraId="3AAF54BB" w14:textId="77777777" w:rsidR="001708E5" w:rsidRDefault="001708E5" w:rsidP="00291055">
            <w:pPr>
              <w:pStyle w:val="TAC"/>
              <w:rPr>
                <w:lang w:val="fr-FR"/>
              </w:rPr>
            </w:pPr>
            <w:r>
              <w:rPr>
                <w:lang w:val="fr-FR"/>
              </w:rPr>
              <w:t>Not Applicable</w:t>
            </w:r>
          </w:p>
        </w:tc>
      </w:tr>
      <w:tr w:rsidR="001708E5" w:rsidRPr="00441CD0" w14:paraId="064287D0"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7215EC3" w14:textId="77777777" w:rsidR="001708E5" w:rsidRDefault="001708E5" w:rsidP="00291055">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tcPr>
          <w:p w14:paraId="163D38FB" w14:textId="77777777" w:rsidR="001708E5" w:rsidRDefault="001708E5" w:rsidP="00291055">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tcPr>
          <w:p w14:paraId="45BFBC5E" w14:textId="77777777" w:rsidR="001708E5" w:rsidRPr="00867BF5" w:rsidRDefault="001708E5" w:rsidP="00291055">
            <w:pPr>
              <w:pStyle w:val="TAL"/>
            </w:pPr>
            <w:r>
              <w:rPr>
                <w:lang w:val="fr-FR"/>
              </w:rPr>
              <w:t xml:space="preserve">Variable </w:t>
            </w:r>
            <w:proofErr w:type="spellStart"/>
            <w:r>
              <w:rPr>
                <w:lang w:val="fr-FR"/>
              </w:rPr>
              <w:t>Length</w:t>
            </w:r>
            <w:proofErr w:type="spellEnd"/>
            <w:r>
              <w:rPr>
                <w:lang w:val="fr-FR"/>
              </w:rPr>
              <w:t xml:space="preserve"> / Clause 8.2.203</w:t>
            </w:r>
          </w:p>
        </w:tc>
        <w:tc>
          <w:tcPr>
            <w:tcW w:w="752" w:type="pct"/>
            <w:tcBorders>
              <w:top w:val="single" w:sz="4" w:space="0" w:color="auto"/>
              <w:left w:val="single" w:sz="4" w:space="0" w:color="auto"/>
              <w:bottom w:val="single" w:sz="4" w:space="0" w:color="auto"/>
              <w:right w:val="single" w:sz="4" w:space="0" w:color="auto"/>
            </w:tcBorders>
          </w:tcPr>
          <w:p w14:paraId="67AA2B0D" w14:textId="77777777" w:rsidR="001708E5" w:rsidRDefault="001708E5" w:rsidP="00291055">
            <w:pPr>
              <w:pStyle w:val="TAC"/>
              <w:rPr>
                <w:lang w:val="fr-FR"/>
              </w:rPr>
            </w:pPr>
            <w:r>
              <w:rPr>
                <w:lang w:val="fr-FR"/>
              </w:rPr>
              <w:t>Not Applicable</w:t>
            </w:r>
          </w:p>
        </w:tc>
      </w:tr>
      <w:tr w:rsidR="001708E5" w:rsidRPr="00441CD0" w14:paraId="3A4FD10C"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4160F43B" w14:textId="77777777" w:rsidR="001708E5" w:rsidRDefault="001708E5" w:rsidP="00291055">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tcPr>
          <w:p w14:paraId="3F8641B7" w14:textId="77777777" w:rsidR="001708E5" w:rsidRPr="00BA2927" w:rsidRDefault="001708E5" w:rsidP="00291055">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tcPr>
          <w:p w14:paraId="1C93F1DC" w14:textId="77777777" w:rsidR="001708E5" w:rsidRPr="00867BF5" w:rsidRDefault="001708E5" w:rsidP="00291055">
            <w:pPr>
              <w:pStyle w:val="TAL"/>
            </w:pPr>
            <w:r w:rsidRPr="00867BF5">
              <w:t xml:space="preserve">Extendable </w:t>
            </w:r>
            <w:r w:rsidRPr="00441CD0">
              <w:rPr>
                <w:lang w:val="fr-FR"/>
              </w:rPr>
              <w:t xml:space="preserve">/ </w:t>
            </w:r>
            <w:r w:rsidRPr="00441CD0">
              <w:t>Clause</w:t>
            </w:r>
            <w:r>
              <w:t> </w:t>
            </w:r>
            <w:r w:rsidRPr="00441CD0">
              <w:t>8.2.</w:t>
            </w:r>
            <w:r>
              <w:t>204</w:t>
            </w:r>
          </w:p>
        </w:tc>
        <w:tc>
          <w:tcPr>
            <w:tcW w:w="752" w:type="pct"/>
            <w:tcBorders>
              <w:top w:val="single" w:sz="4" w:space="0" w:color="auto"/>
              <w:left w:val="single" w:sz="4" w:space="0" w:color="auto"/>
              <w:bottom w:val="single" w:sz="4" w:space="0" w:color="auto"/>
              <w:right w:val="single" w:sz="4" w:space="0" w:color="auto"/>
            </w:tcBorders>
          </w:tcPr>
          <w:p w14:paraId="72B2395E" w14:textId="77777777" w:rsidR="001708E5" w:rsidRDefault="001708E5" w:rsidP="00291055">
            <w:pPr>
              <w:pStyle w:val="TAC"/>
              <w:rPr>
                <w:lang w:val="fr-FR"/>
              </w:rPr>
            </w:pPr>
            <w:r>
              <w:rPr>
                <w:lang w:val="fr-FR"/>
              </w:rPr>
              <w:t>Not Applicable</w:t>
            </w:r>
          </w:p>
        </w:tc>
      </w:tr>
      <w:tr w:rsidR="001708E5" w:rsidRPr="00441CD0" w14:paraId="08BA039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313839E" w14:textId="77777777" w:rsidR="001708E5" w:rsidRPr="00BA2927" w:rsidRDefault="001708E5" w:rsidP="00291055">
            <w:pPr>
              <w:pStyle w:val="TAC"/>
              <w:rPr>
                <w:lang w:val="fr-FR" w:eastAsia="zh-CN"/>
              </w:rPr>
            </w:pPr>
            <w:r w:rsidRPr="00BA2927">
              <w:rPr>
                <w:lang w:val="fr-FR" w:eastAsia="zh-CN"/>
              </w:rPr>
              <w:t>299</w:t>
            </w:r>
          </w:p>
        </w:tc>
        <w:tc>
          <w:tcPr>
            <w:tcW w:w="1879" w:type="pct"/>
            <w:tcBorders>
              <w:top w:val="single" w:sz="4" w:space="0" w:color="auto"/>
              <w:left w:val="single" w:sz="4" w:space="0" w:color="auto"/>
              <w:bottom w:val="single" w:sz="4" w:space="0" w:color="auto"/>
              <w:right w:val="single" w:sz="4" w:space="0" w:color="auto"/>
            </w:tcBorders>
          </w:tcPr>
          <w:p w14:paraId="3EACF819" w14:textId="77777777" w:rsidR="001708E5" w:rsidRPr="00BA2927" w:rsidRDefault="001708E5" w:rsidP="00291055">
            <w:pPr>
              <w:pStyle w:val="TAL"/>
              <w:rPr>
                <w:lang w:val="fr-FR"/>
              </w:rPr>
            </w:pPr>
            <w:r w:rsidRPr="00BA2927">
              <w:t>Predefined Rules Name</w:t>
            </w:r>
          </w:p>
        </w:tc>
        <w:tc>
          <w:tcPr>
            <w:tcW w:w="1524" w:type="pct"/>
            <w:tcBorders>
              <w:top w:val="single" w:sz="4" w:space="0" w:color="auto"/>
              <w:left w:val="single" w:sz="4" w:space="0" w:color="auto"/>
              <w:bottom w:val="single" w:sz="4" w:space="0" w:color="auto"/>
              <w:right w:val="single" w:sz="4" w:space="0" w:color="auto"/>
            </w:tcBorders>
          </w:tcPr>
          <w:p w14:paraId="0CB6BDAA" w14:textId="77777777" w:rsidR="001708E5" w:rsidRPr="00867BF5" w:rsidRDefault="001708E5" w:rsidP="00291055">
            <w:pPr>
              <w:pStyle w:val="TAL"/>
            </w:pPr>
            <w:r>
              <w:rPr>
                <w:lang w:val="fr-FR"/>
              </w:rPr>
              <w:t xml:space="preserve">Variable </w:t>
            </w:r>
            <w:proofErr w:type="spellStart"/>
            <w:r>
              <w:rPr>
                <w:lang w:val="fr-FR"/>
              </w:rPr>
              <w:t>Length</w:t>
            </w:r>
            <w:proofErr w:type="spellEnd"/>
            <w:r>
              <w:rPr>
                <w:lang w:val="fr-FR"/>
              </w:rPr>
              <w:t xml:space="preserve"> / Clause 8.205</w:t>
            </w:r>
          </w:p>
        </w:tc>
        <w:tc>
          <w:tcPr>
            <w:tcW w:w="752" w:type="pct"/>
            <w:tcBorders>
              <w:top w:val="single" w:sz="4" w:space="0" w:color="auto"/>
              <w:left w:val="single" w:sz="4" w:space="0" w:color="auto"/>
              <w:bottom w:val="single" w:sz="4" w:space="0" w:color="auto"/>
              <w:right w:val="single" w:sz="4" w:space="0" w:color="auto"/>
            </w:tcBorders>
          </w:tcPr>
          <w:p w14:paraId="5996C96B" w14:textId="77777777" w:rsidR="001708E5" w:rsidRDefault="001708E5" w:rsidP="00291055">
            <w:pPr>
              <w:pStyle w:val="TAC"/>
              <w:rPr>
                <w:lang w:val="fr-FR"/>
              </w:rPr>
            </w:pPr>
            <w:r>
              <w:rPr>
                <w:lang w:val="fr-FR"/>
              </w:rPr>
              <w:t>Not Applicable</w:t>
            </w:r>
          </w:p>
        </w:tc>
      </w:tr>
      <w:tr w:rsidR="001708E5" w:rsidRPr="00441CD0" w14:paraId="5FEE59B1"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632852AE" w14:textId="77777777" w:rsidR="001708E5" w:rsidRPr="00BA2927" w:rsidRDefault="001708E5" w:rsidP="00291055">
            <w:pPr>
              <w:pStyle w:val="TAC"/>
              <w:rPr>
                <w:lang w:val="fr-FR" w:eastAsia="zh-CN"/>
              </w:rPr>
            </w:pPr>
            <w:r w:rsidRPr="00BA2927">
              <w:rPr>
                <w:lang w:val="fr-FR" w:eastAsia="zh-CN"/>
              </w:rPr>
              <w:t>300</w:t>
            </w:r>
          </w:p>
        </w:tc>
        <w:tc>
          <w:tcPr>
            <w:tcW w:w="1879" w:type="pct"/>
            <w:tcBorders>
              <w:top w:val="single" w:sz="4" w:space="0" w:color="auto"/>
              <w:left w:val="single" w:sz="4" w:space="0" w:color="auto"/>
              <w:bottom w:val="single" w:sz="4" w:space="0" w:color="auto"/>
              <w:right w:val="single" w:sz="4" w:space="0" w:color="auto"/>
            </w:tcBorders>
          </w:tcPr>
          <w:p w14:paraId="1CF8B81A" w14:textId="77777777" w:rsidR="001708E5" w:rsidRPr="00BA2927" w:rsidRDefault="001708E5" w:rsidP="00291055">
            <w:pPr>
              <w:pStyle w:val="TAL"/>
            </w:pPr>
            <w:r w:rsidRPr="00BA2927">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tcPr>
          <w:p w14:paraId="0CBB7D96" w14:textId="77777777" w:rsidR="001708E5" w:rsidRDefault="001708E5" w:rsidP="00291055">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2" w:type="pct"/>
            <w:tcBorders>
              <w:top w:val="single" w:sz="4" w:space="0" w:color="auto"/>
              <w:left w:val="single" w:sz="4" w:space="0" w:color="auto"/>
              <w:bottom w:val="single" w:sz="4" w:space="0" w:color="auto"/>
              <w:right w:val="single" w:sz="4" w:space="0" w:color="auto"/>
            </w:tcBorders>
          </w:tcPr>
          <w:p w14:paraId="0FCDA98E" w14:textId="77777777" w:rsidR="001708E5" w:rsidRDefault="001708E5" w:rsidP="00291055">
            <w:pPr>
              <w:pStyle w:val="TAC"/>
              <w:rPr>
                <w:lang w:val="fr-FR"/>
              </w:rPr>
            </w:pPr>
            <w:r>
              <w:rPr>
                <w:lang w:val="fr-FR"/>
              </w:rPr>
              <w:t>Not Applicable</w:t>
            </w:r>
          </w:p>
        </w:tc>
      </w:tr>
      <w:tr w:rsidR="001708E5" w:rsidRPr="00441CD0" w14:paraId="0C826CC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55F3C27A" w14:textId="77777777" w:rsidR="001708E5" w:rsidRPr="00BA2927" w:rsidRDefault="001708E5" w:rsidP="00291055">
            <w:pPr>
              <w:pStyle w:val="TAC"/>
              <w:rPr>
                <w:lang w:val="fr-FR" w:eastAsia="zh-CN"/>
              </w:rPr>
            </w:pPr>
            <w:r w:rsidRPr="00BA2927">
              <w:rPr>
                <w:lang w:val="fr-FR" w:eastAsia="zh-CN"/>
              </w:rPr>
              <w:t>301</w:t>
            </w:r>
          </w:p>
        </w:tc>
        <w:tc>
          <w:tcPr>
            <w:tcW w:w="1879" w:type="pct"/>
            <w:tcBorders>
              <w:top w:val="single" w:sz="4" w:space="0" w:color="auto"/>
              <w:left w:val="single" w:sz="4" w:space="0" w:color="auto"/>
              <w:bottom w:val="single" w:sz="4" w:space="0" w:color="auto"/>
              <w:right w:val="single" w:sz="4" w:space="0" w:color="auto"/>
            </w:tcBorders>
          </w:tcPr>
          <w:p w14:paraId="0378A0BC" w14:textId="77777777" w:rsidR="001708E5" w:rsidRPr="00BA2927" w:rsidRDefault="001708E5" w:rsidP="00291055">
            <w:pPr>
              <w:pStyle w:val="TAL"/>
            </w:pPr>
            <w:r w:rsidRPr="00BA2927">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tcPr>
          <w:p w14:paraId="45BAFAAD" w14:textId="77777777" w:rsidR="001708E5" w:rsidRDefault="001708E5" w:rsidP="00291055">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2" w:type="pct"/>
            <w:tcBorders>
              <w:top w:val="single" w:sz="4" w:space="0" w:color="auto"/>
              <w:left w:val="single" w:sz="4" w:space="0" w:color="auto"/>
              <w:bottom w:val="single" w:sz="4" w:space="0" w:color="auto"/>
              <w:right w:val="single" w:sz="4" w:space="0" w:color="auto"/>
            </w:tcBorders>
          </w:tcPr>
          <w:p w14:paraId="312FA966" w14:textId="77777777" w:rsidR="001708E5" w:rsidRDefault="001708E5" w:rsidP="00291055">
            <w:pPr>
              <w:pStyle w:val="TAC"/>
              <w:rPr>
                <w:lang w:val="fr-FR"/>
              </w:rPr>
            </w:pPr>
            <w:r>
              <w:rPr>
                <w:lang w:val="fr-FR"/>
              </w:rPr>
              <w:t>Not Applicable</w:t>
            </w:r>
          </w:p>
        </w:tc>
      </w:tr>
      <w:tr w:rsidR="001708E5" w:rsidRPr="00441CD0" w14:paraId="7380AC0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02939CAF" w14:textId="77777777" w:rsidR="001708E5" w:rsidRPr="00BA2927" w:rsidRDefault="001708E5" w:rsidP="00291055">
            <w:pPr>
              <w:pStyle w:val="TAC"/>
              <w:rPr>
                <w:lang w:val="fr-FR" w:eastAsia="zh-CN"/>
              </w:rPr>
            </w:pPr>
            <w:r w:rsidRPr="00BA2927">
              <w:rPr>
                <w:lang w:val="fr-FR" w:eastAsia="zh-CN"/>
              </w:rPr>
              <w:t>302</w:t>
            </w:r>
          </w:p>
        </w:tc>
        <w:tc>
          <w:tcPr>
            <w:tcW w:w="1879" w:type="pct"/>
            <w:tcBorders>
              <w:top w:val="single" w:sz="4" w:space="0" w:color="auto"/>
              <w:left w:val="single" w:sz="4" w:space="0" w:color="auto"/>
              <w:bottom w:val="single" w:sz="4" w:space="0" w:color="auto"/>
              <w:right w:val="single" w:sz="4" w:space="0" w:color="auto"/>
            </w:tcBorders>
          </w:tcPr>
          <w:p w14:paraId="73EE9440" w14:textId="77777777" w:rsidR="001708E5" w:rsidRPr="00BA2927" w:rsidRDefault="001708E5" w:rsidP="00291055">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22BA61AD" w14:textId="77777777" w:rsidR="001708E5" w:rsidRDefault="001708E5" w:rsidP="00291055">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2" w:type="pct"/>
            <w:tcBorders>
              <w:top w:val="single" w:sz="4" w:space="0" w:color="auto"/>
              <w:left w:val="single" w:sz="4" w:space="0" w:color="auto"/>
              <w:bottom w:val="single" w:sz="4" w:space="0" w:color="auto"/>
              <w:right w:val="single" w:sz="4" w:space="0" w:color="auto"/>
            </w:tcBorders>
          </w:tcPr>
          <w:p w14:paraId="6341EF28" w14:textId="77777777" w:rsidR="001708E5" w:rsidRDefault="001708E5" w:rsidP="00291055">
            <w:pPr>
              <w:pStyle w:val="TAC"/>
              <w:rPr>
                <w:lang w:val="fr-FR"/>
              </w:rPr>
            </w:pPr>
            <w:r>
              <w:rPr>
                <w:lang w:val="fr-FR"/>
              </w:rPr>
              <w:t>Not Applicable</w:t>
            </w:r>
          </w:p>
        </w:tc>
      </w:tr>
      <w:tr w:rsidR="001708E5" w:rsidRPr="00441CD0" w14:paraId="71CB0A63"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A550C05" w14:textId="77777777" w:rsidR="001708E5" w:rsidRDefault="001708E5" w:rsidP="00291055">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tcPr>
          <w:p w14:paraId="1BBAF68F" w14:textId="77777777" w:rsidR="001708E5" w:rsidRPr="00BA2927" w:rsidRDefault="001708E5" w:rsidP="00291055">
            <w:pPr>
              <w:pStyle w:val="TAL"/>
            </w:pPr>
            <w:r w:rsidRPr="00BA2927">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tcPr>
          <w:p w14:paraId="6E917E26" w14:textId="77777777" w:rsidR="001708E5" w:rsidRDefault="001708E5" w:rsidP="00291055">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2" w:type="pct"/>
            <w:tcBorders>
              <w:top w:val="single" w:sz="4" w:space="0" w:color="auto"/>
              <w:left w:val="single" w:sz="4" w:space="0" w:color="auto"/>
              <w:bottom w:val="single" w:sz="4" w:space="0" w:color="auto"/>
              <w:right w:val="single" w:sz="4" w:space="0" w:color="auto"/>
            </w:tcBorders>
          </w:tcPr>
          <w:p w14:paraId="5EA16C77" w14:textId="77777777" w:rsidR="001708E5" w:rsidRDefault="001708E5" w:rsidP="00291055">
            <w:pPr>
              <w:pStyle w:val="TAC"/>
              <w:rPr>
                <w:lang w:val="fr-FR"/>
              </w:rPr>
            </w:pPr>
            <w:r>
              <w:rPr>
                <w:lang w:val="fr-FR"/>
              </w:rPr>
              <w:t>Not Applicable</w:t>
            </w:r>
          </w:p>
        </w:tc>
      </w:tr>
      <w:tr w:rsidR="001708E5" w:rsidRPr="00441CD0" w14:paraId="4A0E0B90"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155A6D28" w14:textId="77777777" w:rsidR="001708E5" w:rsidRDefault="001708E5" w:rsidP="00291055">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tcPr>
          <w:p w14:paraId="491A4E4E" w14:textId="77777777" w:rsidR="001708E5" w:rsidRPr="00441CD0" w:rsidRDefault="001708E5" w:rsidP="00291055">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113AD7B6" w14:textId="77777777" w:rsidR="001708E5" w:rsidRDefault="001708E5" w:rsidP="00291055">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2" w:type="pct"/>
            <w:tcBorders>
              <w:top w:val="single" w:sz="4" w:space="0" w:color="auto"/>
              <w:left w:val="single" w:sz="4" w:space="0" w:color="auto"/>
              <w:bottom w:val="single" w:sz="4" w:space="0" w:color="auto"/>
              <w:right w:val="single" w:sz="4" w:space="0" w:color="auto"/>
            </w:tcBorders>
          </w:tcPr>
          <w:p w14:paraId="19721EA3" w14:textId="77777777" w:rsidR="001708E5" w:rsidRDefault="001708E5" w:rsidP="00291055">
            <w:pPr>
              <w:pStyle w:val="TAC"/>
              <w:rPr>
                <w:lang w:val="fr-FR"/>
              </w:rPr>
            </w:pPr>
            <w:r>
              <w:rPr>
                <w:lang w:val="fr-FR"/>
              </w:rPr>
              <w:t>Not Applicable</w:t>
            </w:r>
          </w:p>
        </w:tc>
      </w:tr>
      <w:tr w:rsidR="001708E5" w:rsidRPr="00441CD0" w14:paraId="18871FCA"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17DE5D92" w14:textId="77777777" w:rsidR="001708E5" w:rsidRDefault="001708E5" w:rsidP="00291055">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tcPr>
          <w:p w14:paraId="48B85DBD" w14:textId="77777777" w:rsidR="001708E5" w:rsidRPr="00441CD0" w:rsidRDefault="001708E5" w:rsidP="00291055">
            <w:pPr>
              <w:pStyle w:val="TAL"/>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tcPr>
          <w:p w14:paraId="63F1023C" w14:textId="77777777" w:rsidR="001708E5" w:rsidRDefault="001708E5" w:rsidP="00291055">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2" w:type="pct"/>
            <w:tcBorders>
              <w:top w:val="single" w:sz="4" w:space="0" w:color="auto"/>
              <w:left w:val="single" w:sz="4" w:space="0" w:color="auto"/>
              <w:bottom w:val="single" w:sz="4" w:space="0" w:color="auto"/>
              <w:right w:val="single" w:sz="4" w:space="0" w:color="auto"/>
            </w:tcBorders>
          </w:tcPr>
          <w:p w14:paraId="2FEFAB30" w14:textId="77777777" w:rsidR="001708E5" w:rsidRDefault="001708E5" w:rsidP="00291055">
            <w:pPr>
              <w:pStyle w:val="TAC"/>
              <w:rPr>
                <w:lang w:val="fr-FR"/>
              </w:rPr>
            </w:pPr>
            <w:r>
              <w:rPr>
                <w:lang w:val="fr-FR"/>
              </w:rPr>
              <w:t>1</w:t>
            </w:r>
          </w:p>
        </w:tc>
      </w:tr>
      <w:tr w:rsidR="001708E5" w:rsidRPr="00441CD0" w14:paraId="00DFB14D"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12DB4993" w14:textId="77777777" w:rsidR="001708E5" w:rsidRDefault="001708E5" w:rsidP="00291055">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tcPr>
          <w:p w14:paraId="01A240EE" w14:textId="77777777" w:rsidR="001708E5" w:rsidRPr="00441CD0" w:rsidRDefault="001708E5" w:rsidP="00291055">
            <w:pPr>
              <w:pStyle w:val="TAL"/>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tcPr>
          <w:p w14:paraId="48A1AA99" w14:textId="77777777" w:rsidR="001708E5" w:rsidRDefault="001708E5" w:rsidP="00291055">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2" w:type="pct"/>
            <w:tcBorders>
              <w:top w:val="single" w:sz="4" w:space="0" w:color="auto"/>
              <w:left w:val="single" w:sz="4" w:space="0" w:color="auto"/>
              <w:bottom w:val="single" w:sz="4" w:space="0" w:color="auto"/>
              <w:right w:val="single" w:sz="4" w:space="0" w:color="auto"/>
            </w:tcBorders>
          </w:tcPr>
          <w:p w14:paraId="7D1A9C00" w14:textId="77777777" w:rsidR="001708E5" w:rsidRDefault="001708E5" w:rsidP="00291055">
            <w:pPr>
              <w:pStyle w:val="TAC"/>
              <w:rPr>
                <w:lang w:val="fr-FR"/>
              </w:rPr>
            </w:pPr>
            <w:r>
              <w:rPr>
                <w:lang w:val="fr-FR"/>
              </w:rPr>
              <w:t>5</w:t>
            </w:r>
          </w:p>
        </w:tc>
      </w:tr>
      <w:tr w:rsidR="001708E5" w:rsidRPr="00441CD0" w14:paraId="0F43FC2E"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20A18FD8" w14:textId="77777777" w:rsidR="001708E5" w:rsidRDefault="001708E5" w:rsidP="00291055">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tcPr>
          <w:p w14:paraId="71182623" w14:textId="77777777" w:rsidR="001708E5" w:rsidRPr="00441CD0" w:rsidRDefault="001708E5" w:rsidP="00291055">
            <w:pPr>
              <w:pStyle w:val="TAL"/>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tcPr>
          <w:p w14:paraId="467BFBCC" w14:textId="77777777" w:rsidR="001708E5" w:rsidRDefault="001708E5" w:rsidP="00291055">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2" w:type="pct"/>
            <w:tcBorders>
              <w:top w:val="single" w:sz="4" w:space="0" w:color="auto"/>
              <w:left w:val="single" w:sz="4" w:space="0" w:color="auto"/>
              <w:bottom w:val="single" w:sz="4" w:space="0" w:color="auto"/>
              <w:right w:val="single" w:sz="4" w:space="0" w:color="auto"/>
            </w:tcBorders>
          </w:tcPr>
          <w:p w14:paraId="1D7792B5" w14:textId="77777777" w:rsidR="001708E5" w:rsidRDefault="001708E5" w:rsidP="00291055">
            <w:pPr>
              <w:pStyle w:val="TAC"/>
              <w:rPr>
                <w:lang w:val="fr-FR"/>
              </w:rPr>
            </w:pPr>
            <w:r>
              <w:rPr>
                <w:lang w:val="fr-FR"/>
              </w:rPr>
              <w:t>1</w:t>
            </w:r>
          </w:p>
        </w:tc>
      </w:tr>
      <w:tr w:rsidR="001708E5" w:rsidRPr="00441CD0" w14:paraId="7BBB08FC"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E2E1CB2" w14:textId="77777777" w:rsidR="001708E5" w:rsidRDefault="001708E5" w:rsidP="00291055">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tcPr>
          <w:p w14:paraId="0A0FA40C" w14:textId="77777777" w:rsidR="001708E5" w:rsidRPr="00441CD0" w:rsidRDefault="001708E5" w:rsidP="00291055">
            <w:pPr>
              <w:pStyle w:val="TAL"/>
            </w:pPr>
            <w:proofErr w:type="spellStart"/>
            <w:r>
              <w:rPr>
                <w:lang w:val="de-DE"/>
              </w:rPr>
              <w:t>Local</w:t>
            </w:r>
            <w:proofErr w:type="spellEnd"/>
            <w:r>
              <w:rPr>
                <w:lang w:val="de-DE"/>
              </w:rPr>
              <w:t xml:space="preserve"> Ingress Tunnel</w:t>
            </w:r>
          </w:p>
        </w:tc>
        <w:tc>
          <w:tcPr>
            <w:tcW w:w="1524" w:type="pct"/>
            <w:tcBorders>
              <w:top w:val="single" w:sz="4" w:space="0" w:color="auto"/>
              <w:left w:val="single" w:sz="4" w:space="0" w:color="auto"/>
              <w:bottom w:val="single" w:sz="4" w:space="0" w:color="auto"/>
              <w:right w:val="single" w:sz="4" w:space="0" w:color="auto"/>
            </w:tcBorders>
          </w:tcPr>
          <w:p w14:paraId="1515097F" w14:textId="77777777" w:rsidR="001708E5" w:rsidRDefault="001708E5" w:rsidP="00291055">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2" w:type="pct"/>
            <w:tcBorders>
              <w:top w:val="single" w:sz="4" w:space="0" w:color="auto"/>
              <w:left w:val="single" w:sz="4" w:space="0" w:color="auto"/>
              <w:bottom w:val="single" w:sz="4" w:space="0" w:color="auto"/>
              <w:right w:val="single" w:sz="4" w:space="0" w:color="auto"/>
            </w:tcBorders>
          </w:tcPr>
          <w:p w14:paraId="631A1C42" w14:textId="77777777" w:rsidR="001708E5" w:rsidRDefault="001708E5" w:rsidP="00291055">
            <w:pPr>
              <w:pStyle w:val="TAC"/>
              <w:rPr>
                <w:lang w:val="fr-FR"/>
              </w:rPr>
            </w:pPr>
            <w:r>
              <w:rPr>
                <w:lang w:val="fr-FR"/>
              </w:rPr>
              <w:t>1</w:t>
            </w:r>
          </w:p>
        </w:tc>
      </w:tr>
      <w:tr w:rsidR="001708E5" w:rsidRPr="00441CD0" w14:paraId="56EF40FA"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515492CC" w14:textId="77777777" w:rsidR="001708E5" w:rsidRDefault="001708E5" w:rsidP="00291055">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tcPr>
          <w:p w14:paraId="349081A3" w14:textId="77777777" w:rsidR="001708E5" w:rsidRPr="00441CD0" w:rsidRDefault="001708E5" w:rsidP="00291055">
            <w:pPr>
              <w:pStyle w:val="TAL"/>
            </w:pPr>
            <w:r w:rsidRPr="00084467">
              <w:t>MBS Unicast Parameters ID</w:t>
            </w:r>
          </w:p>
        </w:tc>
        <w:tc>
          <w:tcPr>
            <w:tcW w:w="1524" w:type="pct"/>
            <w:tcBorders>
              <w:top w:val="single" w:sz="4" w:space="0" w:color="auto"/>
              <w:left w:val="single" w:sz="4" w:space="0" w:color="auto"/>
              <w:bottom w:val="single" w:sz="4" w:space="0" w:color="auto"/>
              <w:right w:val="single" w:sz="4" w:space="0" w:color="auto"/>
            </w:tcBorders>
          </w:tcPr>
          <w:p w14:paraId="26CA28C7" w14:textId="77777777" w:rsidR="001708E5" w:rsidRDefault="001708E5" w:rsidP="00291055">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2" w:type="pct"/>
            <w:tcBorders>
              <w:top w:val="single" w:sz="4" w:space="0" w:color="auto"/>
              <w:left w:val="single" w:sz="4" w:space="0" w:color="auto"/>
              <w:bottom w:val="single" w:sz="4" w:space="0" w:color="auto"/>
              <w:right w:val="single" w:sz="4" w:space="0" w:color="auto"/>
            </w:tcBorders>
          </w:tcPr>
          <w:p w14:paraId="348B169C" w14:textId="77777777" w:rsidR="001708E5" w:rsidRDefault="001708E5" w:rsidP="00291055">
            <w:pPr>
              <w:pStyle w:val="TAC"/>
              <w:rPr>
                <w:lang w:val="fr-FR"/>
              </w:rPr>
            </w:pPr>
            <w:r>
              <w:rPr>
                <w:lang w:val="fr-FR"/>
              </w:rPr>
              <w:t>2</w:t>
            </w:r>
          </w:p>
        </w:tc>
      </w:tr>
      <w:tr w:rsidR="001708E5" w:rsidRPr="00441CD0" w14:paraId="278102B6"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39C9CA6" w14:textId="77777777" w:rsidR="001708E5" w:rsidRDefault="001708E5" w:rsidP="00291055">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tcPr>
          <w:p w14:paraId="1A326060" w14:textId="77777777" w:rsidR="001708E5" w:rsidRPr="00084467" w:rsidRDefault="001708E5" w:rsidP="00291055">
            <w:pPr>
              <w:pStyle w:val="TAL"/>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tcPr>
          <w:p w14:paraId="19A81513" w14:textId="77777777" w:rsidR="001708E5" w:rsidRDefault="001708E5" w:rsidP="00291055">
            <w:pPr>
              <w:pStyle w:val="TAL"/>
              <w:rPr>
                <w:lang w:val="fr-FR"/>
              </w:rPr>
            </w:pPr>
            <w:proofErr w:type="spellStart"/>
            <w:r>
              <w:rPr>
                <w:lang w:val="fr-FR"/>
              </w:rPr>
              <w:t>Extendable</w:t>
            </w:r>
            <w:proofErr w:type="spellEnd"/>
            <w:r w:rsidRPr="00441CD0">
              <w:rPr>
                <w:lang w:val="fr-FR"/>
              </w:rPr>
              <w:t xml:space="preserve"> / </w:t>
            </w:r>
            <w:r w:rsidRPr="00441CD0">
              <w:t>Table 7.5.2.</w:t>
            </w:r>
            <w:r>
              <w:t>1</w:t>
            </w:r>
            <w:r w:rsidRPr="00441CD0">
              <w:t>-</w:t>
            </w:r>
            <w:r>
              <w:t>6</w:t>
            </w:r>
          </w:p>
        </w:tc>
        <w:tc>
          <w:tcPr>
            <w:tcW w:w="752" w:type="pct"/>
            <w:tcBorders>
              <w:top w:val="single" w:sz="4" w:space="0" w:color="auto"/>
              <w:left w:val="single" w:sz="4" w:space="0" w:color="auto"/>
              <w:bottom w:val="single" w:sz="4" w:space="0" w:color="auto"/>
              <w:right w:val="single" w:sz="4" w:space="0" w:color="auto"/>
            </w:tcBorders>
          </w:tcPr>
          <w:p w14:paraId="603D3758" w14:textId="77777777" w:rsidR="001708E5" w:rsidRDefault="001708E5" w:rsidP="00291055">
            <w:pPr>
              <w:pStyle w:val="TAC"/>
              <w:rPr>
                <w:lang w:val="fr-FR"/>
              </w:rPr>
            </w:pPr>
            <w:r>
              <w:rPr>
                <w:lang w:val="fr-FR"/>
              </w:rPr>
              <w:t>Not Applicable</w:t>
            </w:r>
          </w:p>
        </w:tc>
      </w:tr>
      <w:tr w:rsidR="001708E5" w:rsidRPr="00441CD0" w14:paraId="17D81B44"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1B51CE7F" w14:textId="77777777" w:rsidR="001708E5" w:rsidRDefault="001708E5" w:rsidP="00291055">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tcPr>
          <w:p w14:paraId="2C6B9177" w14:textId="77777777" w:rsidR="001708E5" w:rsidRPr="00084467" w:rsidRDefault="001708E5" w:rsidP="00291055">
            <w:pPr>
              <w:pStyle w:val="TAL"/>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tcPr>
          <w:p w14:paraId="35B845F7" w14:textId="77777777" w:rsidR="001708E5" w:rsidRDefault="001708E5" w:rsidP="00291055">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2" w:type="pct"/>
            <w:tcBorders>
              <w:top w:val="single" w:sz="4" w:space="0" w:color="auto"/>
              <w:left w:val="single" w:sz="4" w:space="0" w:color="auto"/>
              <w:bottom w:val="single" w:sz="4" w:space="0" w:color="auto"/>
              <w:right w:val="single" w:sz="4" w:space="0" w:color="auto"/>
            </w:tcBorders>
          </w:tcPr>
          <w:p w14:paraId="7960F65C" w14:textId="77777777" w:rsidR="001708E5" w:rsidRDefault="001708E5" w:rsidP="00291055">
            <w:pPr>
              <w:pStyle w:val="TAC"/>
              <w:rPr>
                <w:lang w:val="fr-FR"/>
              </w:rPr>
            </w:pPr>
            <w:r>
              <w:rPr>
                <w:lang w:val="fr-FR"/>
              </w:rPr>
              <w:t>Not Applicable</w:t>
            </w:r>
          </w:p>
        </w:tc>
      </w:tr>
      <w:tr w:rsidR="001708E5" w:rsidRPr="00441CD0" w14:paraId="1FAAB34F"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589AAC49" w14:textId="77777777" w:rsidR="001708E5" w:rsidRDefault="001708E5" w:rsidP="00291055">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tcPr>
          <w:p w14:paraId="40D04948" w14:textId="77777777" w:rsidR="001708E5" w:rsidRPr="00084467" w:rsidRDefault="001708E5" w:rsidP="00291055">
            <w:pPr>
              <w:pStyle w:val="TAL"/>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tcPr>
          <w:p w14:paraId="1198240E" w14:textId="77777777" w:rsidR="001708E5" w:rsidRDefault="001708E5" w:rsidP="00291055">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2" w:type="pct"/>
            <w:tcBorders>
              <w:top w:val="single" w:sz="4" w:space="0" w:color="auto"/>
              <w:left w:val="single" w:sz="4" w:space="0" w:color="auto"/>
              <w:bottom w:val="single" w:sz="4" w:space="0" w:color="auto"/>
              <w:right w:val="single" w:sz="4" w:space="0" w:color="auto"/>
            </w:tcBorders>
          </w:tcPr>
          <w:p w14:paraId="14ABD8D9" w14:textId="77777777" w:rsidR="001708E5" w:rsidRDefault="001708E5" w:rsidP="00291055">
            <w:pPr>
              <w:pStyle w:val="TAC"/>
              <w:rPr>
                <w:lang w:val="fr-FR"/>
              </w:rPr>
            </w:pPr>
            <w:r>
              <w:rPr>
                <w:lang w:val="fr-FR"/>
              </w:rPr>
              <w:t>1</w:t>
            </w:r>
          </w:p>
        </w:tc>
      </w:tr>
      <w:tr w:rsidR="001708E5" w:rsidRPr="00441CD0" w14:paraId="0D833904" w14:textId="77777777" w:rsidTr="00291055">
        <w:trPr>
          <w:jc w:val="center"/>
          <w:ins w:id="509" w:author="Bruno Landais" w:date="2022-01-05T17:24:00Z"/>
        </w:trPr>
        <w:tc>
          <w:tcPr>
            <w:tcW w:w="845" w:type="pct"/>
            <w:tcBorders>
              <w:top w:val="single" w:sz="4" w:space="0" w:color="auto"/>
              <w:left w:val="single" w:sz="4" w:space="0" w:color="auto"/>
              <w:bottom w:val="single" w:sz="4" w:space="0" w:color="auto"/>
              <w:right w:val="single" w:sz="4" w:space="0" w:color="auto"/>
            </w:tcBorders>
          </w:tcPr>
          <w:p w14:paraId="4FE2E1EA" w14:textId="434DD1A8" w:rsidR="001708E5" w:rsidRDefault="001708E5" w:rsidP="001708E5">
            <w:pPr>
              <w:pStyle w:val="TAC"/>
              <w:rPr>
                <w:ins w:id="510" w:author="Bruno Landais" w:date="2022-01-05T17:24:00Z"/>
                <w:lang w:val="fr-FR" w:eastAsia="zh-CN"/>
              </w:rPr>
            </w:pPr>
            <w:ins w:id="511" w:author="Bruno Landais" w:date="2022-01-05T17:24:00Z">
              <w:r>
                <w:rPr>
                  <w:lang w:val="fr-FR" w:eastAsia="zh-CN"/>
                </w:rPr>
                <w:t>x</w:t>
              </w:r>
            </w:ins>
          </w:p>
        </w:tc>
        <w:tc>
          <w:tcPr>
            <w:tcW w:w="1879" w:type="pct"/>
            <w:tcBorders>
              <w:top w:val="single" w:sz="4" w:space="0" w:color="auto"/>
              <w:left w:val="single" w:sz="4" w:space="0" w:color="auto"/>
              <w:bottom w:val="single" w:sz="4" w:space="0" w:color="auto"/>
              <w:right w:val="single" w:sz="4" w:space="0" w:color="auto"/>
            </w:tcBorders>
          </w:tcPr>
          <w:p w14:paraId="4E01A72C" w14:textId="47ED6C54" w:rsidR="001708E5" w:rsidRDefault="001708E5" w:rsidP="001708E5">
            <w:pPr>
              <w:pStyle w:val="TAL"/>
              <w:rPr>
                <w:ins w:id="512" w:author="Bruno Landais" w:date="2022-01-05T17:24:00Z"/>
                <w:lang w:val="de-DE"/>
              </w:rPr>
            </w:pPr>
            <w:ins w:id="513" w:author="Bruno Landais" w:date="2022-01-05T17:25:00Z">
              <w:r>
                <w:t>Area Session ID</w:t>
              </w:r>
            </w:ins>
          </w:p>
        </w:tc>
        <w:tc>
          <w:tcPr>
            <w:tcW w:w="1524" w:type="pct"/>
            <w:tcBorders>
              <w:top w:val="single" w:sz="4" w:space="0" w:color="auto"/>
              <w:left w:val="single" w:sz="4" w:space="0" w:color="auto"/>
              <w:bottom w:val="single" w:sz="4" w:space="0" w:color="auto"/>
              <w:right w:val="single" w:sz="4" w:space="0" w:color="auto"/>
            </w:tcBorders>
          </w:tcPr>
          <w:p w14:paraId="307722AB" w14:textId="6324A239" w:rsidR="001708E5" w:rsidRDefault="001708E5" w:rsidP="001708E5">
            <w:pPr>
              <w:pStyle w:val="TAL"/>
              <w:rPr>
                <w:ins w:id="514" w:author="Bruno Landais" w:date="2022-01-05T17:24:00Z"/>
                <w:lang w:val="fr-FR"/>
              </w:rPr>
            </w:pPr>
            <w:proofErr w:type="spellStart"/>
            <w:ins w:id="515" w:author="Bruno Landais" w:date="2022-01-05T17:24:00Z">
              <w:r>
                <w:rPr>
                  <w:lang w:val="fr-FR"/>
                </w:rPr>
                <w:t>Fixed</w:t>
              </w:r>
              <w:proofErr w:type="spellEnd"/>
              <w:r>
                <w:rPr>
                  <w:lang w:val="fr-FR"/>
                </w:rPr>
                <w:t xml:space="preserve"> </w:t>
              </w:r>
              <w:proofErr w:type="spellStart"/>
              <w:r>
                <w:rPr>
                  <w:lang w:val="fr-FR"/>
                </w:rPr>
                <w:t>Length</w:t>
              </w:r>
              <w:proofErr w:type="spellEnd"/>
              <w:r>
                <w:rPr>
                  <w:lang w:val="fr-FR"/>
                </w:rPr>
                <w:t xml:space="preserve"> / Clause 8.2.</w:t>
              </w:r>
            </w:ins>
            <w:ins w:id="516" w:author="Bruno Landais" w:date="2022-01-05T17:25:00Z">
              <w:r>
                <w:rPr>
                  <w:lang w:val="sv-SE"/>
                </w:rPr>
                <w:t>x</w:t>
              </w:r>
            </w:ins>
          </w:p>
        </w:tc>
        <w:tc>
          <w:tcPr>
            <w:tcW w:w="752" w:type="pct"/>
            <w:tcBorders>
              <w:top w:val="single" w:sz="4" w:space="0" w:color="auto"/>
              <w:left w:val="single" w:sz="4" w:space="0" w:color="auto"/>
              <w:bottom w:val="single" w:sz="4" w:space="0" w:color="auto"/>
              <w:right w:val="single" w:sz="4" w:space="0" w:color="auto"/>
            </w:tcBorders>
          </w:tcPr>
          <w:p w14:paraId="6579D23C" w14:textId="3B74A981" w:rsidR="001708E5" w:rsidRDefault="001708E5" w:rsidP="001708E5">
            <w:pPr>
              <w:pStyle w:val="TAC"/>
              <w:rPr>
                <w:ins w:id="517" w:author="Bruno Landais" w:date="2022-01-05T17:24:00Z"/>
                <w:lang w:val="fr-FR"/>
              </w:rPr>
            </w:pPr>
            <w:ins w:id="518" w:author="Bruno Landais" w:date="2022-01-05T17:24:00Z">
              <w:r>
                <w:rPr>
                  <w:lang w:val="fr-FR"/>
                </w:rPr>
                <w:t>2</w:t>
              </w:r>
            </w:ins>
          </w:p>
        </w:tc>
      </w:tr>
      <w:tr w:rsidR="001708E5" w:rsidRPr="00441CD0" w14:paraId="2ACE104B"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hideMark/>
          </w:tcPr>
          <w:p w14:paraId="72AD9332" w14:textId="391D65E1" w:rsidR="001708E5" w:rsidRPr="00441CD0" w:rsidRDefault="001708E5" w:rsidP="00291055">
            <w:pPr>
              <w:pStyle w:val="TAC"/>
            </w:pPr>
            <w:del w:id="519" w:author="Bruno Landais" w:date="2022-01-05T17:24:00Z">
              <w:r w:rsidDel="001708E5">
                <w:delText>310</w:delText>
              </w:r>
              <w:r w:rsidRPr="00441CD0" w:rsidDel="001708E5">
                <w:delText xml:space="preserve"> </w:delText>
              </w:r>
            </w:del>
            <w:ins w:id="520" w:author="Bruno Landais" w:date="2022-01-05T17:24:00Z">
              <w:r>
                <w:t>y</w:t>
              </w:r>
              <w:r w:rsidRPr="00441CD0">
                <w:t xml:space="preserve"> </w:t>
              </w:r>
            </w:ins>
            <w:r w:rsidRPr="00441CD0">
              <w:t>to 32767</w:t>
            </w:r>
          </w:p>
        </w:tc>
        <w:tc>
          <w:tcPr>
            <w:tcW w:w="1879" w:type="pct"/>
            <w:tcBorders>
              <w:top w:val="single" w:sz="4" w:space="0" w:color="auto"/>
              <w:left w:val="single" w:sz="4" w:space="0" w:color="auto"/>
              <w:bottom w:val="single" w:sz="4" w:space="0" w:color="auto"/>
              <w:right w:val="single" w:sz="4" w:space="0" w:color="auto"/>
            </w:tcBorders>
            <w:hideMark/>
          </w:tcPr>
          <w:p w14:paraId="07F4D988" w14:textId="77777777" w:rsidR="001708E5" w:rsidRPr="00441CD0" w:rsidRDefault="001708E5" w:rsidP="00291055">
            <w:pPr>
              <w:pStyle w:val="TAL"/>
              <w:rPr>
                <w:lang w:val="x-none"/>
              </w:rPr>
            </w:pPr>
            <w:r w:rsidRPr="00441CD0">
              <w:t>Spare. For future use.</w:t>
            </w:r>
          </w:p>
        </w:tc>
        <w:tc>
          <w:tcPr>
            <w:tcW w:w="1524" w:type="pct"/>
            <w:tcBorders>
              <w:top w:val="single" w:sz="4" w:space="0" w:color="auto"/>
              <w:left w:val="single" w:sz="4" w:space="0" w:color="auto"/>
              <w:bottom w:val="single" w:sz="4" w:space="0" w:color="auto"/>
              <w:right w:val="single" w:sz="4" w:space="0" w:color="auto"/>
            </w:tcBorders>
          </w:tcPr>
          <w:p w14:paraId="5749ED54" w14:textId="77777777" w:rsidR="001708E5" w:rsidRPr="00441CD0" w:rsidRDefault="001708E5" w:rsidP="00291055">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4A228ED3" w14:textId="77777777" w:rsidR="001708E5" w:rsidRPr="00441CD0" w:rsidRDefault="001708E5" w:rsidP="00291055">
            <w:pPr>
              <w:pStyle w:val="TAC"/>
              <w:rPr>
                <w:lang w:val="fr-FR"/>
              </w:rPr>
            </w:pPr>
          </w:p>
        </w:tc>
      </w:tr>
      <w:tr w:rsidR="001708E5" w:rsidRPr="00441CD0" w14:paraId="71FE2D68" w14:textId="77777777" w:rsidTr="00291055">
        <w:trPr>
          <w:jc w:val="center"/>
        </w:trPr>
        <w:tc>
          <w:tcPr>
            <w:tcW w:w="845" w:type="pct"/>
            <w:tcBorders>
              <w:top w:val="single" w:sz="4" w:space="0" w:color="auto"/>
              <w:left w:val="single" w:sz="4" w:space="0" w:color="auto"/>
              <w:bottom w:val="single" w:sz="4" w:space="0" w:color="auto"/>
              <w:right w:val="single" w:sz="4" w:space="0" w:color="auto"/>
            </w:tcBorders>
          </w:tcPr>
          <w:p w14:paraId="3E53C658" w14:textId="77777777" w:rsidR="001708E5" w:rsidRPr="00441CD0" w:rsidRDefault="001708E5" w:rsidP="00291055">
            <w:pPr>
              <w:pStyle w:val="TAC"/>
              <w:rPr>
                <w:lang w:val="fr-FR"/>
              </w:rPr>
            </w:pPr>
            <w:r w:rsidRPr="00441CD0">
              <w:rPr>
                <w:lang w:val="fr-FR"/>
              </w:rPr>
              <w:t>32768 to 65535</w:t>
            </w:r>
          </w:p>
        </w:tc>
        <w:tc>
          <w:tcPr>
            <w:tcW w:w="1879" w:type="pct"/>
            <w:tcBorders>
              <w:top w:val="single" w:sz="4" w:space="0" w:color="auto"/>
              <w:left w:val="single" w:sz="4" w:space="0" w:color="auto"/>
              <w:bottom w:val="single" w:sz="4" w:space="0" w:color="auto"/>
              <w:right w:val="single" w:sz="4" w:space="0" w:color="auto"/>
            </w:tcBorders>
          </w:tcPr>
          <w:p w14:paraId="2EECE12E" w14:textId="77777777" w:rsidR="001708E5" w:rsidRPr="002867A9" w:rsidRDefault="001708E5" w:rsidP="00291055">
            <w:pPr>
              <w:pStyle w:val="TAL"/>
              <w:rPr>
                <w:lang w:val="en-US"/>
              </w:rPr>
            </w:pPr>
            <w:r w:rsidRPr="002867A9">
              <w:rPr>
                <w:lang w:val="en-US"/>
              </w:rPr>
              <w:t>Reserved for vendor specific IEs</w:t>
            </w:r>
          </w:p>
        </w:tc>
        <w:tc>
          <w:tcPr>
            <w:tcW w:w="1524" w:type="pct"/>
            <w:tcBorders>
              <w:top w:val="single" w:sz="4" w:space="0" w:color="auto"/>
              <w:left w:val="single" w:sz="4" w:space="0" w:color="auto"/>
              <w:bottom w:val="single" w:sz="4" w:space="0" w:color="auto"/>
              <w:right w:val="single" w:sz="4" w:space="0" w:color="auto"/>
            </w:tcBorders>
          </w:tcPr>
          <w:p w14:paraId="508778ED" w14:textId="77777777" w:rsidR="001708E5" w:rsidRPr="00441CD0" w:rsidRDefault="001708E5" w:rsidP="00291055">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7837066B" w14:textId="77777777" w:rsidR="001708E5" w:rsidRPr="002867A9" w:rsidRDefault="001708E5" w:rsidP="00291055">
            <w:pPr>
              <w:pStyle w:val="TAC"/>
              <w:rPr>
                <w:lang w:val="en-US"/>
              </w:rPr>
            </w:pPr>
          </w:p>
        </w:tc>
      </w:tr>
    </w:tbl>
    <w:p w14:paraId="7548641C" w14:textId="53059FAC" w:rsidR="001708E5" w:rsidRDefault="001708E5" w:rsidP="00F15DE3">
      <w:pPr>
        <w:rPr>
          <w:lang w:val="x-none"/>
        </w:rPr>
      </w:pPr>
    </w:p>
    <w:p w14:paraId="19CB5863" w14:textId="5A97242A" w:rsidR="001708E5" w:rsidRDefault="001708E5" w:rsidP="00F15DE3">
      <w:pPr>
        <w:rPr>
          <w:lang w:val="x-none"/>
        </w:rPr>
      </w:pPr>
    </w:p>
    <w:p w14:paraId="263125B3" w14:textId="77777777" w:rsidR="00675FB9" w:rsidRPr="006B5418" w:rsidRDefault="00675FB9" w:rsidP="00675F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DA778B" w14:textId="77777777" w:rsidR="00BF1091" w:rsidRDefault="00BF1091">
      <w:pPr>
        <w:pStyle w:val="Heading3"/>
        <w:rPr>
          <w:lang w:eastAsia="zh-CN"/>
        </w:rPr>
        <w:pPrChange w:id="521" w:author="Bruno Landais" w:date="2022-01-05T17:17:00Z">
          <w:pPr>
            <w:pStyle w:val="B3"/>
          </w:pPr>
        </w:pPrChange>
      </w:pPr>
      <w:bookmarkStart w:id="522" w:name="_Hlk92297457"/>
      <w:bookmarkStart w:id="523" w:name="_Toc19777716"/>
      <w:bookmarkStart w:id="524" w:name="_Toc27741013"/>
      <w:bookmarkStart w:id="525" w:name="_Toc36054392"/>
      <w:bookmarkStart w:id="526" w:name="_Toc44874268"/>
      <w:bookmarkStart w:id="527" w:name="_Toc51863246"/>
      <w:bookmarkStart w:id="528" w:name="_Toc57980675"/>
      <w:bookmarkStart w:id="529" w:name="_Toc74127313"/>
      <w:r>
        <w:t>8.2.206</w:t>
      </w:r>
      <w:bookmarkEnd w:id="522"/>
      <w:r>
        <w:tab/>
      </w:r>
      <w:r w:rsidRPr="002867A9">
        <w:rPr>
          <w:lang w:val="en-US"/>
        </w:rPr>
        <w:t>MBS Session Identifier</w:t>
      </w:r>
      <w:bookmarkEnd w:id="523"/>
      <w:bookmarkEnd w:id="524"/>
      <w:bookmarkEnd w:id="525"/>
      <w:bookmarkEnd w:id="526"/>
      <w:bookmarkEnd w:id="527"/>
      <w:bookmarkEnd w:id="528"/>
      <w:bookmarkEnd w:id="529"/>
    </w:p>
    <w:p w14:paraId="7428DAA5" w14:textId="77777777" w:rsidR="00BF1091" w:rsidRDefault="00BF1091" w:rsidP="00BF1091">
      <w:pPr>
        <w:rPr>
          <w:lang w:eastAsia="zh-CN"/>
        </w:rPr>
      </w:pPr>
      <w:r>
        <w:rPr>
          <w:lang w:eastAsia="zh-CN"/>
        </w:rPr>
        <w:t xml:space="preserve">The </w:t>
      </w:r>
      <w:r w:rsidRPr="002867A9">
        <w:rPr>
          <w:lang w:val="en-US"/>
        </w:rPr>
        <w:t>MBS Session Identifier</w:t>
      </w:r>
      <w:r>
        <w:rPr>
          <w:lang w:eastAsia="zh-CN"/>
        </w:rPr>
        <w:t xml:space="preserve"> is used to identify </w:t>
      </w:r>
      <w:r>
        <w:t xml:space="preserve">a 5G </w:t>
      </w:r>
      <w:r w:rsidRPr="00E56456">
        <w:t>MBS Session</w:t>
      </w:r>
      <w:r>
        <w:t xml:space="preserve">. It </w:t>
      </w:r>
      <w:r>
        <w:rPr>
          <w:lang w:eastAsia="zh-CN"/>
        </w:rPr>
        <w:t xml:space="preserve">contains the </w:t>
      </w:r>
      <w:r>
        <w:t>Temporary Mobile Group Identity as defined in 3GPP TS 23.003 [2] or a Source Specific IP multicast address which consists of two IP addresses, one is an IP unicast address used as source address in IP packets for identifying the source of the multicast service (e.g. AF/AS), the other is an IP multicast address used as destination address in related IP packets for identifying a multicast service associated with the source.</w:t>
      </w:r>
    </w:p>
    <w:p w14:paraId="5E58F343" w14:textId="77777777" w:rsidR="00BF1091" w:rsidRDefault="00BF1091" w:rsidP="00BF1091">
      <w:pPr>
        <w:rPr>
          <w:lang w:eastAsia="zh-CN"/>
        </w:rPr>
      </w:pPr>
      <w:r>
        <w:rPr>
          <w:lang w:eastAsia="zh-CN"/>
        </w:rPr>
        <w:t>It is coded as specified in Figure 8.2.206-1.</w:t>
      </w:r>
    </w:p>
    <w:p w14:paraId="15792CFB" w14:textId="77777777" w:rsidR="00BF1091" w:rsidRDefault="00BF1091" w:rsidP="00BF109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90"/>
        <w:gridCol w:w="588"/>
      </w:tblGrid>
      <w:tr w:rsidR="00BF1091" w14:paraId="0B18FC6C" w14:textId="77777777" w:rsidTr="001F4348">
        <w:trPr>
          <w:jc w:val="center"/>
        </w:trPr>
        <w:tc>
          <w:tcPr>
            <w:tcW w:w="151" w:type="dxa"/>
            <w:tcBorders>
              <w:top w:val="single" w:sz="6" w:space="0" w:color="auto"/>
              <w:left w:val="single" w:sz="6" w:space="0" w:color="auto"/>
              <w:bottom w:val="nil"/>
              <w:right w:val="nil"/>
            </w:tcBorders>
          </w:tcPr>
          <w:p w14:paraId="64BF5247" w14:textId="77777777" w:rsidR="00BF1091" w:rsidRDefault="00BF1091" w:rsidP="001F4348">
            <w:pPr>
              <w:pStyle w:val="TAC"/>
            </w:pPr>
          </w:p>
        </w:tc>
        <w:tc>
          <w:tcPr>
            <w:tcW w:w="1104" w:type="dxa"/>
            <w:tcBorders>
              <w:top w:val="single" w:sz="6" w:space="0" w:color="auto"/>
              <w:left w:val="nil"/>
              <w:bottom w:val="nil"/>
              <w:right w:val="nil"/>
            </w:tcBorders>
          </w:tcPr>
          <w:p w14:paraId="1AC4575F" w14:textId="77777777" w:rsidR="00BF1091" w:rsidRDefault="00BF1091" w:rsidP="001F4348">
            <w:pPr>
              <w:pStyle w:val="TAH"/>
            </w:pPr>
          </w:p>
        </w:tc>
        <w:tc>
          <w:tcPr>
            <w:tcW w:w="4705" w:type="dxa"/>
            <w:gridSpan w:val="8"/>
            <w:tcBorders>
              <w:top w:val="single" w:sz="6" w:space="0" w:color="auto"/>
              <w:left w:val="nil"/>
              <w:bottom w:val="nil"/>
              <w:right w:val="nil"/>
            </w:tcBorders>
            <w:hideMark/>
          </w:tcPr>
          <w:p w14:paraId="7958885D" w14:textId="77777777" w:rsidR="00BF1091" w:rsidRDefault="00BF1091" w:rsidP="001F4348">
            <w:pPr>
              <w:pStyle w:val="TAH"/>
            </w:pPr>
            <w:r>
              <w:t>Bits</w:t>
            </w:r>
          </w:p>
        </w:tc>
        <w:tc>
          <w:tcPr>
            <w:tcW w:w="588" w:type="dxa"/>
            <w:tcBorders>
              <w:top w:val="single" w:sz="6" w:space="0" w:color="auto"/>
              <w:left w:val="nil"/>
              <w:bottom w:val="nil"/>
              <w:right w:val="single" w:sz="6" w:space="0" w:color="auto"/>
            </w:tcBorders>
          </w:tcPr>
          <w:p w14:paraId="5474421C" w14:textId="77777777" w:rsidR="00BF1091" w:rsidRDefault="00BF1091" w:rsidP="001F4348">
            <w:pPr>
              <w:pStyle w:val="TAC"/>
            </w:pPr>
          </w:p>
        </w:tc>
      </w:tr>
      <w:tr w:rsidR="00BF1091" w14:paraId="50D3E06A" w14:textId="77777777" w:rsidTr="001F4348">
        <w:trPr>
          <w:jc w:val="center"/>
        </w:trPr>
        <w:tc>
          <w:tcPr>
            <w:tcW w:w="151" w:type="dxa"/>
            <w:tcBorders>
              <w:top w:val="nil"/>
              <w:left w:val="single" w:sz="6" w:space="0" w:color="auto"/>
              <w:bottom w:val="nil"/>
              <w:right w:val="nil"/>
            </w:tcBorders>
          </w:tcPr>
          <w:p w14:paraId="58988350" w14:textId="77777777" w:rsidR="00BF1091" w:rsidRDefault="00BF1091" w:rsidP="001F4348">
            <w:pPr>
              <w:pStyle w:val="TAC"/>
            </w:pPr>
          </w:p>
        </w:tc>
        <w:tc>
          <w:tcPr>
            <w:tcW w:w="1104" w:type="dxa"/>
            <w:tcBorders>
              <w:top w:val="nil"/>
              <w:left w:val="nil"/>
              <w:bottom w:val="nil"/>
              <w:right w:val="nil"/>
            </w:tcBorders>
            <w:hideMark/>
          </w:tcPr>
          <w:p w14:paraId="6DF28A39" w14:textId="77777777" w:rsidR="00BF1091" w:rsidRDefault="00BF1091" w:rsidP="001F4348">
            <w:pPr>
              <w:pStyle w:val="TAH"/>
            </w:pPr>
            <w:r>
              <w:t>Octets</w:t>
            </w:r>
          </w:p>
        </w:tc>
        <w:tc>
          <w:tcPr>
            <w:tcW w:w="587" w:type="dxa"/>
            <w:tcBorders>
              <w:top w:val="nil"/>
              <w:left w:val="nil"/>
              <w:bottom w:val="single" w:sz="4" w:space="0" w:color="auto"/>
              <w:right w:val="nil"/>
            </w:tcBorders>
            <w:hideMark/>
          </w:tcPr>
          <w:p w14:paraId="0CAD97B5" w14:textId="77777777" w:rsidR="00BF1091" w:rsidRDefault="00BF1091" w:rsidP="001F4348">
            <w:pPr>
              <w:pStyle w:val="TAH"/>
            </w:pPr>
            <w:r>
              <w:t>8</w:t>
            </w:r>
          </w:p>
        </w:tc>
        <w:tc>
          <w:tcPr>
            <w:tcW w:w="588" w:type="dxa"/>
            <w:tcBorders>
              <w:top w:val="nil"/>
              <w:left w:val="nil"/>
              <w:bottom w:val="single" w:sz="4" w:space="0" w:color="auto"/>
              <w:right w:val="nil"/>
            </w:tcBorders>
            <w:hideMark/>
          </w:tcPr>
          <w:p w14:paraId="7AA1BCEA" w14:textId="77777777" w:rsidR="00BF1091" w:rsidRDefault="00BF1091" w:rsidP="001F4348">
            <w:pPr>
              <w:pStyle w:val="TAH"/>
            </w:pPr>
            <w:r>
              <w:t>7</w:t>
            </w:r>
          </w:p>
        </w:tc>
        <w:tc>
          <w:tcPr>
            <w:tcW w:w="588" w:type="dxa"/>
            <w:tcBorders>
              <w:top w:val="nil"/>
              <w:left w:val="nil"/>
              <w:bottom w:val="single" w:sz="4" w:space="0" w:color="auto"/>
              <w:right w:val="nil"/>
            </w:tcBorders>
            <w:hideMark/>
          </w:tcPr>
          <w:p w14:paraId="29D945C2" w14:textId="77777777" w:rsidR="00BF1091" w:rsidRDefault="00BF1091" w:rsidP="001F4348">
            <w:pPr>
              <w:pStyle w:val="TAH"/>
            </w:pPr>
            <w:r>
              <w:t>6</w:t>
            </w:r>
          </w:p>
        </w:tc>
        <w:tc>
          <w:tcPr>
            <w:tcW w:w="588" w:type="dxa"/>
            <w:tcBorders>
              <w:top w:val="nil"/>
              <w:left w:val="nil"/>
              <w:bottom w:val="single" w:sz="4" w:space="0" w:color="auto"/>
              <w:right w:val="nil"/>
            </w:tcBorders>
            <w:hideMark/>
          </w:tcPr>
          <w:p w14:paraId="0F55FAEC" w14:textId="77777777" w:rsidR="00BF1091" w:rsidRDefault="00BF1091" w:rsidP="001F4348">
            <w:pPr>
              <w:pStyle w:val="TAH"/>
            </w:pPr>
            <w:r>
              <w:t>5</w:t>
            </w:r>
          </w:p>
        </w:tc>
        <w:tc>
          <w:tcPr>
            <w:tcW w:w="588" w:type="dxa"/>
            <w:tcBorders>
              <w:top w:val="nil"/>
              <w:left w:val="nil"/>
              <w:bottom w:val="single" w:sz="4" w:space="0" w:color="auto"/>
              <w:right w:val="nil"/>
            </w:tcBorders>
            <w:hideMark/>
          </w:tcPr>
          <w:p w14:paraId="7087E23C" w14:textId="77777777" w:rsidR="00BF1091" w:rsidRDefault="00BF1091" w:rsidP="001F4348">
            <w:pPr>
              <w:pStyle w:val="TAH"/>
            </w:pPr>
            <w:r>
              <w:t>4</w:t>
            </w:r>
          </w:p>
        </w:tc>
        <w:tc>
          <w:tcPr>
            <w:tcW w:w="588" w:type="dxa"/>
            <w:tcBorders>
              <w:top w:val="nil"/>
              <w:left w:val="nil"/>
              <w:bottom w:val="single" w:sz="4" w:space="0" w:color="auto"/>
              <w:right w:val="nil"/>
            </w:tcBorders>
            <w:hideMark/>
          </w:tcPr>
          <w:p w14:paraId="27FF01F9" w14:textId="77777777" w:rsidR="00BF1091" w:rsidRDefault="00BF1091" w:rsidP="001F4348">
            <w:pPr>
              <w:pStyle w:val="TAH"/>
            </w:pPr>
            <w:r>
              <w:t>3</w:t>
            </w:r>
          </w:p>
        </w:tc>
        <w:tc>
          <w:tcPr>
            <w:tcW w:w="588" w:type="dxa"/>
            <w:tcBorders>
              <w:top w:val="nil"/>
              <w:left w:val="nil"/>
              <w:bottom w:val="single" w:sz="4" w:space="0" w:color="auto"/>
              <w:right w:val="nil"/>
            </w:tcBorders>
            <w:hideMark/>
          </w:tcPr>
          <w:p w14:paraId="7CFB6FC4" w14:textId="77777777" w:rsidR="00BF1091" w:rsidRDefault="00BF1091" w:rsidP="001F4348">
            <w:pPr>
              <w:pStyle w:val="TAH"/>
            </w:pPr>
            <w:r>
              <w:t>2</w:t>
            </w:r>
          </w:p>
        </w:tc>
        <w:tc>
          <w:tcPr>
            <w:tcW w:w="590" w:type="dxa"/>
            <w:tcBorders>
              <w:top w:val="nil"/>
              <w:left w:val="nil"/>
              <w:bottom w:val="single" w:sz="4" w:space="0" w:color="auto"/>
              <w:right w:val="nil"/>
            </w:tcBorders>
            <w:hideMark/>
          </w:tcPr>
          <w:p w14:paraId="54FBA8E3" w14:textId="77777777" w:rsidR="00BF1091" w:rsidRDefault="00BF1091" w:rsidP="001F4348">
            <w:pPr>
              <w:pStyle w:val="TAH"/>
            </w:pPr>
            <w:r>
              <w:t>1</w:t>
            </w:r>
          </w:p>
        </w:tc>
        <w:tc>
          <w:tcPr>
            <w:tcW w:w="588" w:type="dxa"/>
            <w:tcBorders>
              <w:top w:val="nil"/>
              <w:left w:val="nil"/>
              <w:bottom w:val="nil"/>
              <w:right w:val="single" w:sz="6" w:space="0" w:color="auto"/>
            </w:tcBorders>
          </w:tcPr>
          <w:p w14:paraId="558B01E0" w14:textId="77777777" w:rsidR="00BF1091" w:rsidRDefault="00BF1091" w:rsidP="001F4348">
            <w:pPr>
              <w:pStyle w:val="TAC"/>
            </w:pPr>
          </w:p>
        </w:tc>
      </w:tr>
      <w:tr w:rsidR="00BF1091" w14:paraId="1DDD1EB5" w14:textId="77777777" w:rsidTr="001F4348">
        <w:trPr>
          <w:jc w:val="center"/>
        </w:trPr>
        <w:tc>
          <w:tcPr>
            <w:tcW w:w="151" w:type="dxa"/>
            <w:tcBorders>
              <w:top w:val="nil"/>
              <w:left w:val="single" w:sz="6" w:space="0" w:color="auto"/>
              <w:bottom w:val="nil"/>
              <w:right w:val="nil"/>
            </w:tcBorders>
          </w:tcPr>
          <w:p w14:paraId="6B552DE1" w14:textId="77777777" w:rsidR="00BF1091" w:rsidRDefault="00BF1091" w:rsidP="001F4348">
            <w:pPr>
              <w:pStyle w:val="TAC"/>
            </w:pPr>
          </w:p>
        </w:tc>
        <w:tc>
          <w:tcPr>
            <w:tcW w:w="1104" w:type="dxa"/>
            <w:tcBorders>
              <w:top w:val="nil"/>
              <w:left w:val="nil"/>
              <w:bottom w:val="nil"/>
              <w:right w:val="single" w:sz="4" w:space="0" w:color="auto"/>
            </w:tcBorders>
            <w:hideMark/>
          </w:tcPr>
          <w:p w14:paraId="3DCDF5BE" w14:textId="77777777" w:rsidR="00BF1091" w:rsidRDefault="00BF1091" w:rsidP="001F4348">
            <w:pPr>
              <w:pStyle w:val="TAC"/>
            </w:pPr>
            <w:r>
              <w:t>1 to 2</w:t>
            </w:r>
          </w:p>
        </w:tc>
        <w:tc>
          <w:tcPr>
            <w:tcW w:w="4705" w:type="dxa"/>
            <w:gridSpan w:val="8"/>
            <w:tcBorders>
              <w:top w:val="single" w:sz="4" w:space="0" w:color="auto"/>
              <w:left w:val="single" w:sz="4" w:space="0" w:color="auto"/>
              <w:bottom w:val="single" w:sz="4" w:space="0" w:color="auto"/>
              <w:right w:val="single" w:sz="4" w:space="0" w:color="auto"/>
            </w:tcBorders>
            <w:hideMark/>
          </w:tcPr>
          <w:p w14:paraId="21594E2C" w14:textId="77777777" w:rsidR="00BF1091" w:rsidRDefault="00BF1091" w:rsidP="001F4348">
            <w:pPr>
              <w:pStyle w:val="TAC"/>
            </w:pPr>
            <w:r>
              <w:t>Type = 305 (decimal)</w:t>
            </w:r>
          </w:p>
        </w:tc>
        <w:tc>
          <w:tcPr>
            <w:tcW w:w="588" w:type="dxa"/>
            <w:tcBorders>
              <w:top w:val="nil"/>
              <w:left w:val="single" w:sz="4" w:space="0" w:color="auto"/>
              <w:bottom w:val="nil"/>
              <w:right w:val="single" w:sz="6" w:space="0" w:color="auto"/>
            </w:tcBorders>
          </w:tcPr>
          <w:p w14:paraId="7A18A0C8" w14:textId="77777777" w:rsidR="00BF1091" w:rsidRDefault="00BF1091" w:rsidP="001F4348">
            <w:pPr>
              <w:pStyle w:val="TAC"/>
            </w:pPr>
          </w:p>
        </w:tc>
      </w:tr>
      <w:tr w:rsidR="00BF1091" w14:paraId="38A1A29F" w14:textId="77777777" w:rsidTr="001F4348">
        <w:trPr>
          <w:jc w:val="center"/>
        </w:trPr>
        <w:tc>
          <w:tcPr>
            <w:tcW w:w="151" w:type="dxa"/>
            <w:tcBorders>
              <w:top w:val="nil"/>
              <w:left w:val="single" w:sz="6" w:space="0" w:color="auto"/>
              <w:bottom w:val="nil"/>
              <w:right w:val="nil"/>
            </w:tcBorders>
          </w:tcPr>
          <w:p w14:paraId="46EFB795" w14:textId="77777777" w:rsidR="00BF1091" w:rsidRDefault="00BF1091" w:rsidP="001F4348">
            <w:pPr>
              <w:pStyle w:val="TAC"/>
            </w:pPr>
          </w:p>
        </w:tc>
        <w:tc>
          <w:tcPr>
            <w:tcW w:w="1104" w:type="dxa"/>
            <w:tcBorders>
              <w:top w:val="nil"/>
              <w:left w:val="nil"/>
              <w:bottom w:val="nil"/>
              <w:right w:val="single" w:sz="4" w:space="0" w:color="auto"/>
            </w:tcBorders>
            <w:hideMark/>
          </w:tcPr>
          <w:p w14:paraId="7562A0F3" w14:textId="77777777" w:rsidR="00BF1091" w:rsidRDefault="00BF1091" w:rsidP="001F4348">
            <w:pPr>
              <w:pStyle w:val="TAC"/>
            </w:pPr>
            <w:r>
              <w:t>3 to 4</w:t>
            </w:r>
          </w:p>
        </w:tc>
        <w:tc>
          <w:tcPr>
            <w:tcW w:w="4705" w:type="dxa"/>
            <w:gridSpan w:val="8"/>
            <w:tcBorders>
              <w:top w:val="single" w:sz="4" w:space="0" w:color="auto"/>
              <w:left w:val="single" w:sz="4" w:space="0" w:color="auto"/>
              <w:bottom w:val="single" w:sz="4" w:space="0" w:color="auto"/>
              <w:right w:val="single" w:sz="4" w:space="0" w:color="auto"/>
            </w:tcBorders>
            <w:hideMark/>
          </w:tcPr>
          <w:p w14:paraId="63C5719A" w14:textId="77777777" w:rsidR="00BF1091" w:rsidRDefault="00BF1091" w:rsidP="001F4348">
            <w:pPr>
              <w:pStyle w:val="TAC"/>
            </w:pPr>
            <w:r>
              <w:t>Length = n</w:t>
            </w:r>
          </w:p>
        </w:tc>
        <w:tc>
          <w:tcPr>
            <w:tcW w:w="588" w:type="dxa"/>
            <w:tcBorders>
              <w:top w:val="nil"/>
              <w:left w:val="single" w:sz="4" w:space="0" w:color="auto"/>
              <w:bottom w:val="nil"/>
              <w:right w:val="single" w:sz="6" w:space="0" w:color="auto"/>
            </w:tcBorders>
          </w:tcPr>
          <w:p w14:paraId="28A40D5E" w14:textId="77777777" w:rsidR="00BF1091" w:rsidRDefault="00BF1091" w:rsidP="001F4348">
            <w:pPr>
              <w:pStyle w:val="TAC"/>
            </w:pPr>
          </w:p>
        </w:tc>
      </w:tr>
      <w:tr w:rsidR="00BF1091" w14:paraId="79A4B2B1" w14:textId="77777777" w:rsidTr="001F4348">
        <w:trPr>
          <w:jc w:val="center"/>
        </w:trPr>
        <w:tc>
          <w:tcPr>
            <w:tcW w:w="151" w:type="dxa"/>
            <w:tcBorders>
              <w:top w:val="nil"/>
              <w:left w:val="single" w:sz="6" w:space="0" w:color="auto"/>
              <w:bottom w:val="nil"/>
              <w:right w:val="nil"/>
            </w:tcBorders>
          </w:tcPr>
          <w:p w14:paraId="2BE86E94" w14:textId="77777777" w:rsidR="00BF1091" w:rsidRDefault="00BF1091" w:rsidP="001F4348">
            <w:pPr>
              <w:pStyle w:val="TAC"/>
            </w:pPr>
          </w:p>
        </w:tc>
        <w:tc>
          <w:tcPr>
            <w:tcW w:w="1104" w:type="dxa"/>
            <w:tcBorders>
              <w:top w:val="nil"/>
              <w:left w:val="nil"/>
              <w:bottom w:val="nil"/>
              <w:right w:val="single" w:sz="4" w:space="0" w:color="auto"/>
            </w:tcBorders>
            <w:hideMark/>
          </w:tcPr>
          <w:p w14:paraId="0EE6DBD1" w14:textId="77777777" w:rsidR="00BF1091" w:rsidRDefault="00BF1091" w:rsidP="001F4348">
            <w:pPr>
              <w:pStyle w:val="TAC"/>
            </w:pPr>
            <w:r>
              <w:t>5</w:t>
            </w:r>
          </w:p>
        </w:tc>
        <w:tc>
          <w:tcPr>
            <w:tcW w:w="3527" w:type="dxa"/>
            <w:gridSpan w:val="6"/>
            <w:tcBorders>
              <w:top w:val="single" w:sz="4" w:space="0" w:color="auto"/>
              <w:left w:val="single" w:sz="4" w:space="0" w:color="auto"/>
              <w:bottom w:val="single" w:sz="4" w:space="0" w:color="auto"/>
              <w:right w:val="single" w:sz="4" w:space="0" w:color="auto"/>
            </w:tcBorders>
            <w:hideMark/>
          </w:tcPr>
          <w:p w14:paraId="498B8F4E" w14:textId="77777777" w:rsidR="00BF1091" w:rsidRDefault="00BF1091" w:rsidP="001F4348">
            <w:pPr>
              <w:pStyle w:val="TAC"/>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0A058DE3" w14:textId="77777777" w:rsidR="00BF1091" w:rsidRDefault="00BF1091" w:rsidP="001F4348">
            <w:pPr>
              <w:pStyle w:val="TAC"/>
            </w:pPr>
            <w:r>
              <w:t>SSMI</w:t>
            </w:r>
          </w:p>
        </w:tc>
        <w:tc>
          <w:tcPr>
            <w:tcW w:w="590" w:type="dxa"/>
            <w:tcBorders>
              <w:top w:val="single" w:sz="4" w:space="0" w:color="auto"/>
              <w:left w:val="single" w:sz="4" w:space="0" w:color="auto"/>
              <w:bottom w:val="single" w:sz="4" w:space="0" w:color="auto"/>
              <w:right w:val="single" w:sz="4" w:space="0" w:color="auto"/>
            </w:tcBorders>
          </w:tcPr>
          <w:p w14:paraId="1220FC2F" w14:textId="77777777" w:rsidR="00BF1091" w:rsidRDefault="00BF1091" w:rsidP="001F4348">
            <w:pPr>
              <w:pStyle w:val="TAC"/>
            </w:pPr>
            <w:r>
              <w:t>TMGI</w:t>
            </w:r>
          </w:p>
        </w:tc>
        <w:tc>
          <w:tcPr>
            <w:tcW w:w="588" w:type="dxa"/>
            <w:tcBorders>
              <w:top w:val="nil"/>
              <w:left w:val="single" w:sz="4" w:space="0" w:color="auto"/>
              <w:bottom w:val="nil"/>
              <w:right w:val="single" w:sz="6" w:space="0" w:color="auto"/>
            </w:tcBorders>
          </w:tcPr>
          <w:p w14:paraId="16774BD4" w14:textId="77777777" w:rsidR="00BF1091" w:rsidRDefault="00BF1091" w:rsidP="001F4348">
            <w:pPr>
              <w:pStyle w:val="TAC"/>
            </w:pPr>
          </w:p>
        </w:tc>
      </w:tr>
      <w:tr w:rsidR="00BF1091" w14:paraId="1446430D" w14:textId="77777777" w:rsidTr="001F4348">
        <w:trPr>
          <w:jc w:val="center"/>
        </w:trPr>
        <w:tc>
          <w:tcPr>
            <w:tcW w:w="151" w:type="dxa"/>
            <w:tcBorders>
              <w:top w:val="nil"/>
              <w:left w:val="single" w:sz="6" w:space="0" w:color="auto"/>
              <w:bottom w:val="nil"/>
              <w:right w:val="nil"/>
            </w:tcBorders>
          </w:tcPr>
          <w:p w14:paraId="3E6836B9" w14:textId="77777777" w:rsidR="00BF1091" w:rsidRDefault="00BF1091" w:rsidP="001F4348">
            <w:pPr>
              <w:pStyle w:val="TAC"/>
            </w:pPr>
          </w:p>
        </w:tc>
        <w:tc>
          <w:tcPr>
            <w:tcW w:w="1104" w:type="dxa"/>
            <w:tcBorders>
              <w:top w:val="nil"/>
              <w:left w:val="nil"/>
              <w:bottom w:val="nil"/>
              <w:right w:val="single" w:sz="4" w:space="0" w:color="auto"/>
            </w:tcBorders>
            <w:hideMark/>
          </w:tcPr>
          <w:p w14:paraId="3F082BF4" w14:textId="77777777" w:rsidR="00BF1091" w:rsidRDefault="00BF1091" w:rsidP="001F4348">
            <w:pPr>
              <w:pStyle w:val="TAC"/>
            </w:pPr>
            <w:r>
              <w:t>6-11</w:t>
            </w:r>
          </w:p>
        </w:tc>
        <w:tc>
          <w:tcPr>
            <w:tcW w:w="4705" w:type="dxa"/>
            <w:gridSpan w:val="8"/>
            <w:tcBorders>
              <w:top w:val="single" w:sz="4" w:space="0" w:color="auto"/>
              <w:left w:val="single" w:sz="4" w:space="0" w:color="auto"/>
              <w:bottom w:val="single" w:sz="4" w:space="0" w:color="auto"/>
              <w:right w:val="single" w:sz="4" w:space="0" w:color="auto"/>
            </w:tcBorders>
            <w:hideMark/>
          </w:tcPr>
          <w:p w14:paraId="378AF3D4" w14:textId="77777777" w:rsidR="00BF1091" w:rsidRDefault="00BF1091" w:rsidP="001F4348">
            <w:pPr>
              <w:pStyle w:val="TAC"/>
            </w:pPr>
            <w:r>
              <w:t>TMGI</w:t>
            </w:r>
          </w:p>
        </w:tc>
        <w:tc>
          <w:tcPr>
            <w:tcW w:w="588" w:type="dxa"/>
            <w:tcBorders>
              <w:top w:val="nil"/>
              <w:left w:val="single" w:sz="4" w:space="0" w:color="auto"/>
              <w:bottom w:val="nil"/>
              <w:right w:val="single" w:sz="6" w:space="0" w:color="auto"/>
            </w:tcBorders>
          </w:tcPr>
          <w:p w14:paraId="68B8CABA" w14:textId="77777777" w:rsidR="00BF1091" w:rsidRDefault="00BF1091" w:rsidP="001F4348">
            <w:pPr>
              <w:pStyle w:val="TAC"/>
            </w:pPr>
          </w:p>
        </w:tc>
      </w:tr>
      <w:tr w:rsidR="00BF1091" w14:paraId="0412B2B9" w14:textId="77777777" w:rsidTr="001F4348">
        <w:trPr>
          <w:jc w:val="center"/>
        </w:trPr>
        <w:tc>
          <w:tcPr>
            <w:tcW w:w="151" w:type="dxa"/>
            <w:tcBorders>
              <w:top w:val="nil"/>
              <w:left w:val="single" w:sz="6" w:space="0" w:color="auto"/>
              <w:bottom w:val="nil"/>
              <w:right w:val="nil"/>
            </w:tcBorders>
          </w:tcPr>
          <w:p w14:paraId="6686F867" w14:textId="77777777" w:rsidR="00BF1091" w:rsidRDefault="00BF1091" w:rsidP="001F4348">
            <w:pPr>
              <w:pStyle w:val="TAC"/>
            </w:pPr>
          </w:p>
        </w:tc>
        <w:tc>
          <w:tcPr>
            <w:tcW w:w="1104" w:type="dxa"/>
            <w:tcBorders>
              <w:top w:val="nil"/>
              <w:left w:val="nil"/>
              <w:bottom w:val="nil"/>
              <w:right w:val="single" w:sz="4" w:space="0" w:color="auto"/>
            </w:tcBorders>
          </w:tcPr>
          <w:p w14:paraId="62F46779" w14:textId="77777777" w:rsidR="00BF1091" w:rsidRDefault="00BF1091" w:rsidP="001F4348">
            <w:pPr>
              <w:pStyle w:val="TAC"/>
            </w:pPr>
            <w:r>
              <w:t>12-m</w:t>
            </w:r>
          </w:p>
        </w:tc>
        <w:tc>
          <w:tcPr>
            <w:tcW w:w="4705" w:type="dxa"/>
            <w:gridSpan w:val="8"/>
            <w:tcBorders>
              <w:top w:val="single" w:sz="4" w:space="0" w:color="auto"/>
              <w:left w:val="single" w:sz="4" w:space="0" w:color="auto"/>
              <w:bottom w:val="single" w:sz="4" w:space="0" w:color="auto"/>
              <w:right w:val="single" w:sz="4" w:space="0" w:color="auto"/>
            </w:tcBorders>
          </w:tcPr>
          <w:p w14:paraId="553287EA" w14:textId="77777777" w:rsidR="00BF1091" w:rsidRDefault="00BF1091" w:rsidP="001F4348">
            <w:pPr>
              <w:pStyle w:val="TAC"/>
            </w:pPr>
            <w:r>
              <w:t>Source Specific IP Multicast Address</w:t>
            </w:r>
          </w:p>
        </w:tc>
        <w:tc>
          <w:tcPr>
            <w:tcW w:w="588" w:type="dxa"/>
            <w:tcBorders>
              <w:top w:val="nil"/>
              <w:left w:val="single" w:sz="4" w:space="0" w:color="auto"/>
              <w:bottom w:val="nil"/>
              <w:right w:val="single" w:sz="6" w:space="0" w:color="auto"/>
            </w:tcBorders>
          </w:tcPr>
          <w:p w14:paraId="0E94F89F" w14:textId="77777777" w:rsidR="00BF1091" w:rsidRDefault="00BF1091" w:rsidP="001F4348">
            <w:pPr>
              <w:pStyle w:val="TAC"/>
            </w:pPr>
          </w:p>
        </w:tc>
      </w:tr>
      <w:tr w:rsidR="00BF1091" w14:paraId="0FDC203B" w14:textId="77777777" w:rsidTr="001F4348">
        <w:trPr>
          <w:jc w:val="center"/>
        </w:trPr>
        <w:tc>
          <w:tcPr>
            <w:tcW w:w="151" w:type="dxa"/>
            <w:tcBorders>
              <w:top w:val="nil"/>
              <w:left w:val="single" w:sz="6" w:space="0" w:color="auto"/>
              <w:bottom w:val="single" w:sz="4" w:space="0" w:color="auto"/>
              <w:right w:val="nil"/>
            </w:tcBorders>
          </w:tcPr>
          <w:p w14:paraId="5C5F1735" w14:textId="77777777" w:rsidR="00BF1091" w:rsidRDefault="00BF1091" w:rsidP="001F4348">
            <w:pPr>
              <w:pStyle w:val="TAC"/>
            </w:pPr>
          </w:p>
        </w:tc>
        <w:tc>
          <w:tcPr>
            <w:tcW w:w="1104" w:type="dxa"/>
            <w:tcBorders>
              <w:top w:val="nil"/>
              <w:left w:val="nil"/>
              <w:bottom w:val="single" w:sz="4" w:space="0" w:color="auto"/>
              <w:right w:val="single" w:sz="4" w:space="0" w:color="auto"/>
            </w:tcBorders>
            <w:hideMark/>
          </w:tcPr>
          <w:p w14:paraId="470A2857" w14:textId="77777777" w:rsidR="00BF1091" w:rsidRDefault="00BF1091" w:rsidP="001F4348">
            <w:pPr>
              <w:pStyle w:val="TAC"/>
            </w:pPr>
            <w:r>
              <w:t>(m+1)-(n+4)</w:t>
            </w:r>
          </w:p>
        </w:tc>
        <w:tc>
          <w:tcPr>
            <w:tcW w:w="4705" w:type="dxa"/>
            <w:gridSpan w:val="8"/>
            <w:tcBorders>
              <w:top w:val="single" w:sz="4" w:space="0" w:color="auto"/>
              <w:left w:val="single" w:sz="4" w:space="0" w:color="auto"/>
              <w:bottom w:val="single" w:sz="4" w:space="0" w:color="auto"/>
              <w:right w:val="single" w:sz="4" w:space="0" w:color="auto"/>
            </w:tcBorders>
            <w:hideMark/>
          </w:tcPr>
          <w:p w14:paraId="6BBA7482" w14:textId="77777777" w:rsidR="00BF1091" w:rsidRDefault="00BF1091" w:rsidP="001F4348">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B14966F" w14:textId="77777777" w:rsidR="00BF1091" w:rsidRDefault="00BF1091" w:rsidP="001F4348">
            <w:pPr>
              <w:pStyle w:val="TAC"/>
            </w:pPr>
          </w:p>
        </w:tc>
      </w:tr>
    </w:tbl>
    <w:p w14:paraId="0ACD2D50" w14:textId="77777777" w:rsidR="00BF1091" w:rsidRDefault="00BF1091" w:rsidP="00BF1091">
      <w:pPr>
        <w:pStyle w:val="TF"/>
        <w:spacing w:before="120"/>
        <w:rPr>
          <w:rFonts w:ascii="Times New Roman" w:hAnsi="Times New Roman"/>
          <w:b w:val="0"/>
          <w:lang w:eastAsia="zh-CN"/>
        </w:rPr>
      </w:pPr>
      <w:r>
        <w:t xml:space="preserve">Figure 8.2.206-1: </w:t>
      </w:r>
      <w:r w:rsidRPr="002867A9">
        <w:rPr>
          <w:lang w:val="en-US"/>
        </w:rPr>
        <w:t>MBS Session Identifier</w:t>
      </w:r>
    </w:p>
    <w:p w14:paraId="7C4FFA2D" w14:textId="77777777" w:rsidR="00BF1091" w:rsidRDefault="00BF1091" w:rsidP="00BF1091">
      <w:pPr>
        <w:rPr>
          <w:lang w:eastAsia="zh-CN"/>
        </w:rPr>
      </w:pPr>
      <w:r>
        <w:rPr>
          <w:lang w:eastAsia="zh-CN"/>
        </w:rPr>
        <w:t>The following bits within Octet 5 shall indicate:</w:t>
      </w:r>
    </w:p>
    <w:p w14:paraId="233D7F52" w14:textId="77777777" w:rsidR="00BF1091" w:rsidRDefault="00BF1091" w:rsidP="00BF1091">
      <w:pPr>
        <w:pStyle w:val="B1"/>
      </w:pPr>
      <w:r>
        <w:t>-</w:t>
      </w:r>
      <w:r>
        <w:tab/>
        <w:t>Bit 1 – TMGI: if this bit is set to "1", it indicates that the TMGI field shall be present, otherwise it shall not be present;</w:t>
      </w:r>
    </w:p>
    <w:p w14:paraId="094A20B8" w14:textId="77777777" w:rsidR="00BF1091" w:rsidRDefault="00BF1091" w:rsidP="00BF1091">
      <w:pPr>
        <w:pStyle w:val="B1"/>
      </w:pPr>
      <w:r>
        <w:t>-</w:t>
      </w:r>
      <w:r>
        <w:tab/>
        <w:t>Bit 2 – SSMI: if this bit is set to "1", it indicates that the Source Specific IP Multicast Address field shall be present, otherwise it shall not be present.;</w:t>
      </w:r>
    </w:p>
    <w:p w14:paraId="7BD5E198" w14:textId="77777777" w:rsidR="00BF1091" w:rsidRDefault="00BF1091" w:rsidP="00BF1091">
      <w:pPr>
        <w:pStyle w:val="B1"/>
      </w:pPr>
      <w:r>
        <w:t>-</w:t>
      </w:r>
      <w:r>
        <w:tab/>
        <w:t>Bit 3 to 8 – Spare, for future use, shall be set to "0" by the sender and discarded by the receiver.</w:t>
      </w:r>
    </w:p>
    <w:p w14:paraId="573C919B" w14:textId="77777777" w:rsidR="00BF1091" w:rsidRDefault="00BF1091" w:rsidP="00BF1091">
      <w:pPr>
        <w:rPr>
          <w:lang w:eastAsia="zh-CN"/>
        </w:rPr>
      </w:pPr>
      <w:r>
        <w:lastRenderedPageBreak/>
        <w:t xml:space="preserve">The TMGI field shall be encoded </w:t>
      </w:r>
      <w:r>
        <w:rPr>
          <w:lang w:eastAsia="zh-CN"/>
        </w:rPr>
        <w:t>as octets 3 to octet 8 in the figure 10.5.154 of 3GPP TS 24.008 [5].</w:t>
      </w:r>
    </w:p>
    <w:p w14:paraId="49AADE38" w14:textId="77777777" w:rsidR="00BF1091" w:rsidRPr="00167EC7" w:rsidRDefault="00BF1091" w:rsidP="00BF1091">
      <w:pPr>
        <w:rPr>
          <w:lang w:val="en-US"/>
        </w:rPr>
      </w:pPr>
      <w:r w:rsidRPr="000A1449">
        <w:t>The Source Specific IP Multicast Address field shall be encoded the octets 10 to m of IE Multicast Transport Information as specified in 8.2.207.</w:t>
      </w:r>
    </w:p>
    <w:p w14:paraId="3B1BEE4C" w14:textId="77777777" w:rsidR="00BF1091" w:rsidRPr="00ED493B" w:rsidRDefault="00BF1091" w:rsidP="00BF1091">
      <w:pPr>
        <w:pStyle w:val="EditorsNote"/>
        <w:rPr>
          <w:rStyle w:val="EditorsNoteChar"/>
          <w:b/>
          <w:color w:val="000000" w:themeColor="text1"/>
        </w:rPr>
      </w:pPr>
      <w:r w:rsidRPr="00F024C1">
        <w:rPr>
          <w:rStyle w:val="EditorsNoteChar"/>
        </w:rPr>
        <w:t>Editor's Note:</w:t>
      </w:r>
      <w:r>
        <w:rPr>
          <w:rStyle w:val="EditorsNoteChar"/>
        </w:rPr>
        <w:t xml:space="preserve"> Encoding of TMGI field is FFS where the </w:t>
      </w:r>
      <w:r w:rsidRPr="00F024C1">
        <w:rPr>
          <w:rStyle w:val="EditorsNoteChar"/>
        </w:rPr>
        <w:t>TMGI</w:t>
      </w:r>
      <w:r>
        <w:rPr>
          <w:rStyle w:val="EditorsNoteChar"/>
        </w:rPr>
        <w:t xml:space="preserve"> contains an NID.</w:t>
      </w:r>
    </w:p>
    <w:p w14:paraId="1EA955BC" w14:textId="5D570B28" w:rsidR="006A0F8A" w:rsidRDefault="006A0F8A" w:rsidP="00F15DE3"/>
    <w:p w14:paraId="3A889E22" w14:textId="77777777" w:rsidR="00675FB9" w:rsidRPr="006B5418" w:rsidRDefault="00675FB9" w:rsidP="00675F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DB0F18" w14:textId="5966FE14" w:rsidR="001708E5" w:rsidRDefault="001708E5" w:rsidP="001708E5">
      <w:pPr>
        <w:pStyle w:val="Heading3"/>
        <w:rPr>
          <w:ins w:id="530" w:author="Bruno Landais" w:date="2022-01-05T17:20:00Z"/>
          <w:lang w:eastAsia="zh-CN"/>
        </w:rPr>
      </w:pPr>
      <w:ins w:id="531" w:author="Bruno Landais" w:date="2022-01-05T17:20:00Z">
        <w:r>
          <w:t>8.2.</w:t>
        </w:r>
      </w:ins>
      <w:ins w:id="532" w:author="Bruno Landais" w:date="2022-01-05T17:21:00Z">
        <w:r>
          <w:t>x</w:t>
        </w:r>
      </w:ins>
      <w:ins w:id="533" w:author="Bruno Landais" w:date="2022-01-05T17:20:00Z">
        <w:r>
          <w:tab/>
        </w:r>
      </w:ins>
      <w:ins w:id="534" w:author="Bruno Landais" w:date="2022-01-05T17:21:00Z">
        <w:r>
          <w:rPr>
            <w:lang w:val="en-US"/>
          </w:rPr>
          <w:t>Area</w:t>
        </w:r>
      </w:ins>
      <w:ins w:id="535" w:author="Bruno Landais" w:date="2022-01-05T17:20:00Z">
        <w:r w:rsidRPr="002867A9">
          <w:rPr>
            <w:lang w:val="en-US"/>
          </w:rPr>
          <w:t xml:space="preserve"> Session I</w:t>
        </w:r>
      </w:ins>
      <w:ins w:id="536" w:author="Bruno Landais" w:date="2022-01-05T17:21:00Z">
        <w:r>
          <w:rPr>
            <w:lang w:val="en-US"/>
          </w:rPr>
          <w:t>D</w:t>
        </w:r>
      </w:ins>
    </w:p>
    <w:p w14:paraId="4B2E123F" w14:textId="21B5854A" w:rsidR="001708E5" w:rsidRDefault="001708E5" w:rsidP="001708E5">
      <w:pPr>
        <w:rPr>
          <w:ins w:id="537" w:author="Bruno Landais" w:date="2022-01-05T17:20:00Z"/>
          <w:lang w:eastAsia="zh-CN"/>
        </w:rPr>
      </w:pPr>
      <w:ins w:id="538" w:author="Bruno Landais" w:date="2022-01-05T17:20:00Z">
        <w:r>
          <w:rPr>
            <w:lang w:eastAsia="zh-CN"/>
          </w:rPr>
          <w:t xml:space="preserve">The </w:t>
        </w:r>
      </w:ins>
      <w:ins w:id="539" w:author="Bruno Landais" w:date="2022-01-05T17:21:00Z">
        <w:r>
          <w:rPr>
            <w:lang w:val="en-US"/>
          </w:rPr>
          <w:t>Area Session ID</w:t>
        </w:r>
      </w:ins>
      <w:ins w:id="540" w:author="Bruno Landais" w:date="2022-01-05T17:20:00Z">
        <w:r>
          <w:rPr>
            <w:lang w:eastAsia="zh-CN"/>
          </w:rPr>
          <w:t xml:space="preserve"> </w:t>
        </w:r>
      </w:ins>
      <w:ins w:id="541" w:author="Bruno Landais" w:date="2022-01-05T17:21:00Z">
        <w:r>
          <w:t>together with the MBS Session Identifier uniquely identif</w:t>
        </w:r>
      </w:ins>
      <w:ins w:id="542" w:author="Bruno Landais" w:date="2022-01-05T17:22:00Z">
        <w:r>
          <w:t>ies</w:t>
        </w:r>
      </w:ins>
      <w:ins w:id="543" w:author="Bruno Landais" w:date="2022-01-05T17:21:00Z">
        <w:r>
          <w:t xml:space="preserve"> the service area part of the content data of </w:t>
        </w:r>
      </w:ins>
      <w:ins w:id="544" w:author="Bruno Landais" w:date="2022-01-05T17:22:00Z">
        <w:r>
          <w:t>a location dependent</w:t>
        </w:r>
      </w:ins>
      <w:ins w:id="545" w:author="Bruno Landais" w:date="2022-01-05T17:21:00Z">
        <w:r>
          <w:t xml:space="preserve"> MBS service</w:t>
        </w:r>
      </w:ins>
      <w:ins w:id="546" w:author="Bruno Landais" w:date="2022-01-05T18:05:00Z">
        <w:r w:rsidR="00493D01" w:rsidRPr="00493D01">
          <w:rPr>
            <w:lang w:eastAsia="zh-CN"/>
          </w:rPr>
          <w:t xml:space="preserve"> </w:t>
        </w:r>
        <w:r w:rsidR="00493D01">
          <w:rPr>
            <w:lang w:eastAsia="zh-CN"/>
          </w:rPr>
          <w:t xml:space="preserve">(see clause 30.3 of </w:t>
        </w:r>
        <w:r w:rsidR="00493D01">
          <w:t>3GPP TS 23.003 [2])</w:t>
        </w:r>
      </w:ins>
      <w:ins w:id="547" w:author="Bruno Landais" w:date="2022-01-05T17:22:00Z">
        <w:r>
          <w:t xml:space="preserve">. </w:t>
        </w:r>
      </w:ins>
      <w:ins w:id="548" w:author="Bruno Landais" w:date="2022-01-05T17:20:00Z">
        <w:r>
          <w:rPr>
            <w:lang w:eastAsia="zh-CN"/>
          </w:rPr>
          <w:t xml:space="preserve">It </w:t>
        </w:r>
      </w:ins>
      <w:ins w:id="549" w:author="Bruno Landais" w:date="2022-01-05T17:22:00Z">
        <w:r>
          <w:rPr>
            <w:lang w:eastAsia="zh-CN"/>
          </w:rPr>
          <w:t>shall be</w:t>
        </w:r>
      </w:ins>
      <w:ins w:id="550" w:author="Bruno Landais" w:date="2022-01-05T17:20:00Z">
        <w:r>
          <w:rPr>
            <w:lang w:eastAsia="zh-CN"/>
          </w:rPr>
          <w:t xml:space="preserve"> coded as specified in Figure 8.2.</w:t>
        </w:r>
      </w:ins>
      <w:ins w:id="551" w:author="Bruno Landais" w:date="2022-01-05T17:22:00Z">
        <w:r>
          <w:rPr>
            <w:lang w:eastAsia="zh-CN"/>
          </w:rPr>
          <w:t>x</w:t>
        </w:r>
      </w:ins>
      <w:ins w:id="552" w:author="Bruno Landais" w:date="2022-01-05T17:20:00Z">
        <w:r>
          <w:rPr>
            <w:lang w:eastAsia="zh-CN"/>
          </w:rPr>
          <w:t>-1.</w:t>
        </w:r>
      </w:ins>
    </w:p>
    <w:p w14:paraId="417ED194" w14:textId="77777777" w:rsidR="001708E5" w:rsidRDefault="001708E5" w:rsidP="001708E5">
      <w:pPr>
        <w:pStyle w:val="TH"/>
        <w:rPr>
          <w:ins w:id="553" w:author="Bruno Landais" w:date="2022-01-05T17:20: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90"/>
        <w:gridCol w:w="588"/>
      </w:tblGrid>
      <w:tr w:rsidR="001708E5" w14:paraId="13A48322" w14:textId="77777777" w:rsidTr="00291055">
        <w:trPr>
          <w:jc w:val="center"/>
          <w:ins w:id="554" w:author="Bruno Landais" w:date="2022-01-05T17:20:00Z"/>
        </w:trPr>
        <w:tc>
          <w:tcPr>
            <w:tcW w:w="151" w:type="dxa"/>
            <w:tcBorders>
              <w:top w:val="single" w:sz="6" w:space="0" w:color="auto"/>
              <w:left w:val="single" w:sz="6" w:space="0" w:color="auto"/>
              <w:bottom w:val="nil"/>
              <w:right w:val="nil"/>
            </w:tcBorders>
          </w:tcPr>
          <w:p w14:paraId="393AFAAD" w14:textId="77777777" w:rsidR="001708E5" w:rsidRDefault="001708E5" w:rsidP="00291055">
            <w:pPr>
              <w:pStyle w:val="TAC"/>
              <w:rPr>
                <w:ins w:id="555" w:author="Bruno Landais" w:date="2022-01-05T17:20:00Z"/>
              </w:rPr>
            </w:pPr>
          </w:p>
        </w:tc>
        <w:tc>
          <w:tcPr>
            <w:tcW w:w="1104" w:type="dxa"/>
            <w:tcBorders>
              <w:top w:val="single" w:sz="6" w:space="0" w:color="auto"/>
              <w:left w:val="nil"/>
              <w:bottom w:val="nil"/>
              <w:right w:val="nil"/>
            </w:tcBorders>
          </w:tcPr>
          <w:p w14:paraId="26AF8582" w14:textId="77777777" w:rsidR="001708E5" w:rsidRDefault="001708E5" w:rsidP="00291055">
            <w:pPr>
              <w:pStyle w:val="TAH"/>
              <w:rPr>
                <w:ins w:id="556" w:author="Bruno Landais" w:date="2022-01-05T17:20:00Z"/>
              </w:rPr>
            </w:pPr>
          </w:p>
        </w:tc>
        <w:tc>
          <w:tcPr>
            <w:tcW w:w="4705" w:type="dxa"/>
            <w:gridSpan w:val="8"/>
            <w:tcBorders>
              <w:top w:val="single" w:sz="6" w:space="0" w:color="auto"/>
              <w:left w:val="nil"/>
              <w:bottom w:val="nil"/>
              <w:right w:val="nil"/>
            </w:tcBorders>
            <w:hideMark/>
          </w:tcPr>
          <w:p w14:paraId="36A18AB8" w14:textId="77777777" w:rsidR="001708E5" w:rsidRDefault="001708E5" w:rsidP="00291055">
            <w:pPr>
              <w:pStyle w:val="TAH"/>
              <w:rPr>
                <w:ins w:id="557" w:author="Bruno Landais" w:date="2022-01-05T17:20:00Z"/>
              </w:rPr>
            </w:pPr>
            <w:ins w:id="558" w:author="Bruno Landais" w:date="2022-01-05T17:20:00Z">
              <w:r>
                <w:t>Bits</w:t>
              </w:r>
            </w:ins>
          </w:p>
        </w:tc>
        <w:tc>
          <w:tcPr>
            <w:tcW w:w="588" w:type="dxa"/>
            <w:tcBorders>
              <w:top w:val="single" w:sz="6" w:space="0" w:color="auto"/>
              <w:left w:val="nil"/>
              <w:bottom w:val="nil"/>
              <w:right w:val="single" w:sz="6" w:space="0" w:color="auto"/>
            </w:tcBorders>
          </w:tcPr>
          <w:p w14:paraId="6E537B0D" w14:textId="77777777" w:rsidR="001708E5" w:rsidRDefault="001708E5" w:rsidP="00291055">
            <w:pPr>
              <w:pStyle w:val="TAC"/>
              <w:rPr>
                <w:ins w:id="559" w:author="Bruno Landais" w:date="2022-01-05T17:20:00Z"/>
              </w:rPr>
            </w:pPr>
          </w:p>
        </w:tc>
      </w:tr>
      <w:tr w:rsidR="001708E5" w14:paraId="3803B761" w14:textId="77777777" w:rsidTr="00291055">
        <w:trPr>
          <w:jc w:val="center"/>
          <w:ins w:id="560" w:author="Bruno Landais" w:date="2022-01-05T17:20:00Z"/>
        </w:trPr>
        <w:tc>
          <w:tcPr>
            <w:tcW w:w="151" w:type="dxa"/>
            <w:tcBorders>
              <w:top w:val="nil"/>
              <w:left w:val="single" w:sz="6" w:space="0" w:color="auto"/>
              <w:bottom w:val="nil"/>
              <w:right w:val="nil"/>
            </w:tcBorders>
          </w:tcPr>
          <w:p w14:paraId="294767ED" w14:textId="77777777" w:rsidR="001708E5" w:rsidRDefault="001708E5" w:rsidP="00291055">
            <w:pPr>
              <w:pStyle w:val="TAC"/>
              <w:rPr>
                <w:ins w:id="561" w:author="Bruno Landais" w:date="2022-01-05T17:20:00Z"/>
              </w:rPr>
            </w:pPr>
          </w:p>
        </w:tc>
        <w:tc>
          <w:tcPr>
            <w:tcW w:w="1104" w:type="dxa"/>
            <w:tcBorders>
              <w:top w:val="nil"/>
              <w:left w:val="nil"/>
              <w:bottom w:val="nil"/>
              <w:right w:val="nil"/>
            </w:tcBorders>
            <w:hideMark/>
          </w:tcPr>
          <w:p w14:paraId="336AA7E5" w14:textId="77777777" w:rsidR="001708E5" w:rsidRDefault="001708E5" w:rsidP="00291055">
            <w:pPr>
              <w:pStyle w:val="TAH"/>
              <w:rPr>
                <w:ins w:id="562" w:author="Bruno Landais" w:date="2022-01-05T17:20:00Z"/>
              </w:rPr>
            </w:pPr>
            <w:ins w:id="563" w:author="Bruno Landais" w:date="2022-01-05T17:20:00Z">
              <w:r>
                <w:t>Octets</w:t>
              </w:r>
            </w:ins>
          </w:p>
        </w:tc>
        <w:tc>
          <w:tcPr>
            <w:tcW w:w="587" w:type="dxa"/>
            <w:tcBorders>
              <w:top w:val="nil"/>
              <w:left w:val="nil"/>
              <w:bottom w:val="single" w:sz="4" w:space="0" w:color="auto"/>
              <w:right w:val="nil"/>
            </w:tcBorders>
            <w:hideMark/>
          </w:tcPr>
          <w:p w14:paraId="1DB7C9E5" w14:textId="77777777" w:rsidR="001708E5" w:rsidRDefault="001708E5" w:rsidP="00291055">
            <w:pPr>
              <w:pStyle w:val="TAH"/>
              <w:rPr>
                <w:ins w:id="564" w:author="Bruno Landais" w:date="2022-01-05T17:20:00Z"/>
              </w:rPr>
            </w:pPr>
            <w:ins w:id="565" w:author="Bruno Landais" w:date="2022-01-05T17:20:00Z">
              <w:r>
                <w:t>8</w:t>
              </w:r>
            </w:ins>
          </w:p>
        </w:tc>
        <w:tc>
          <w:tcPr>
            <w:tcW w:w="588" w:type="dxa"/>
            <w:tcBorders>
              <w:top w:val="nil"/>
              <w:left w:val="nil"/>
              <w:bottom w:val="single" w:sz="4" w:space="0" w:color="auto"/>
              <w:right w:val="nil"/>
            </w:tcBorders>
            <w:hideMark/>
          </w:tcPr>
          <w:p w14:paraId="2EC91788" w14:textId="77777777" w:rsidR="001708E5" w:rsidRDefault="001708E5" w:rsidP="00291055">
            <w:pPr>
              <w:pStyle w:val="TAH"/>
              <w:rPr>
                <w:ins w:id="566" w:author="Bruno Landais" w:date="2022-01-05T17:20:00Z"/>
              </w:rPr>
            </w:pPr>
            <w:ins w:id="567" w:author="Bruno Landais" w:date="2022-01-05T17:20:00Z">
              <w:r>
                <w:t>7</w:t>
              </w:r>
            </w:ins>
          </w:p>
        </w:tc>
        <w:tc>
          <w:tcPr>
            <w:tcW w:w="588" w:type="dxa"/>
            <w:tcBorders>
              <w:top w:val="nil"/>
              <w:left w:val="nil"/>
              <w:bottom w:val="single" w:sz="4" w:space="0" w:color="auto"/>
              <w:right w:val="nil"/>
            </w:tcBorders>
            <w:hideMark/>
          </w:tcPr>
          <w:p w14:paraId="73987EDD" w14:textId="77777777" w:rsidR="001708E5" w:rsidRDefault="001708E5" w:rsidP="00291055">
            <w:pPr>
              <w:pStyle w:val="TAH"/>
              <w:rPr>
                <w:ins w:id="568" w:author="Bruno Landais" w:date="2022-01-05T17:20:00Z"/>
              </w:rPr>
            </w:pPr>
            <w:ins w:id="569" w:author="Bruno Landais" w:date="2022-01-05T17:20:00Z">
              <w:r>
                <w:t>6</w:t>
              </w:r>
            </w:ins>
          </w:p>
        </w:tc>
        <w:tc>
          <w:tcPr>
            <w:tcW w:w="588" w:type="dxa"/>
            <w:tcBorders>
              <w:top w:val="nil"/>
              <w:left w:val="nil"/>
              <w:bottom w:val="single" w:sz="4" w:space="0" w:color="auto"/>
              <w:right w:val="nil"/>
            </w:tcBorders>
            <w:hideMark/>
          </w:tcPr>
          <w:p w14:paraId="3C47E8E9" w14:textId="77777777" w:rsidR="001708E5" w:rsidRDefault="001708E5" w:rsidP="00291055">
            <w:pPr>
              <w:pStyle w:val="TAH"/>
              <w:rPr>
                <w:ins w:id="570" w:author="Bruno Landais" w:date="2022-01-05T17:20:00Z"/>
              </w:rPr>
            </w:pPr>
            <w:ins w:id="571" w:author="Bruno Landais" w:date="2022-01-05T17:20:00Z">
              <w:r>
                <w:t>5</w:t>
              </w:r>
            </w:ins>
          </w:p>
        </w:tc>
        <w:tc>
          <w:tcPr>
            <w:tcW w:w="588" w:type="dxa"/>
            <w:tcBorders>
              <w:top w:val="nil"/>
              <w:left w:val="nil"/>
              <w:bottom w:val="single" w:sz="4" w:space="0" w:color="auto"/>
              <w:right w:val="nil"/>
            </w:tcBorders>
            <w:hideMark/>
          </w:tcPr>
          <w:p w14:paraId="2DBEF99A" w14:textId="77777777" w:rsidR="001708E5" w:rsidRDefault="001708E5" w:rsidP="00291055">
            <w:pPr>
              <w:pStyle w:val="TAH"/>
              <w:rPr>
                <w:ins w:id="572" w:author="Bruno Landais" w:date="2022-01-05T17:20:00Z"/>
              </w:rPr>
            </w:pPr>
            <w:ins w:id="573" w:author="Bruno Landais" w:date="2022-01-05T17:20:00Z">
              <w:r>
                <w:t>4</w:t>
              </w:r>
            </w:ins>
          </w:p>
        </w:tc>
        <w:tc>
          <w:tcPr>
            <w:tcW w:w="588" w:type="dxa"/>
            <w:tcBorders>
              <w:top w:val="nil"/>
              <w:left w:val="nil"/>
              <w:bottom w:val="single" w:sz="4" w:space="0" w:color="auto"/>
              <w:right w:val="nil"/>
            </w:tcBorders>
            <w:hideMark/>
          </w:tcPr>
          <w:p w14:paraId="127A6350" w14:textId="77777777" w:rsidR="001708E5" w:rsidRDefault="001708E5" w:rsidP="00291055">
            <w:pPr>
              <w:pStyle w:val="TAH"/>
              <w:rPr>
                <w:ins w:id="574" w:author="Bruno Landais" w:date="2022-01-05T17:20:00Z"/>
              </w:rPr>
            </w:pPr>
            <w:ins w:id="575" w:author="Bruno Landais" w:date="2022-01-05T17:20:00Z">
              <w:r>
                <w:t>3</w:t>
              </w:r>
            </w:ins>
          </w:p>
        </w:tc>
        <w:tc>
          <w:tcPr>
            <w:tcW w:w="588" w:type="dxa"/>
            <w:tcBorders>
              <w:top w:val="nil"/>
              <w:left w:val="nil"/>
              <w:bottom w:val="single" w:sz="4" w:space="0" w:color="auto"/>
              <w:right w:val="nil"/>
            </w:tcBorders>
            <w:hideMark/>
          </w:tcPr>
          <w:p w14:paraId="7C40A9C8" w14:textId="77777777" w:rsidR="001708E5" w:rsidRDefault="001708E5" w:rsidP="00291055">
            <w:pPr>
              <w:pStyle w:val="TAH"/>
              <w:rPr>
                <w:ins w:id="576" w:author="Bruno Landais" w:date="2022-01-05T17:20:00Z"/>
              </w:rPr>
            </w:pPr>
            <w:ins w:id="577" w:author="Bruno Landais" w:date="2022-01-05T17:20:00Z">
              <w:r>
                <w:t>2</w:t>
              </w:r>
            </w:ins>
          </w:p>
        </w:tc>
        <w:tc>
          <w:tcPr>
            <w:tcW w:w="590" w:type="dxa"/>
            <w:tcBorders>
              <w:top w:val="nil"/>
              <w:left w:val="nil"/>
              <w:bottom w:val="single" w:sz="4" w:space="0" w:color="auto"/>
              <w:right w:val="nil"/>
            </w:tcBorders>
            <w:hideMark/>
          </w:tcPr>
          <w:p w14:paraId="57BE66EC" w14:textId="77777777" w:rsidR="001708E5" w:rsidRDefault="001708E5" w:rsidP="00291055">
            <w:pPr>
              <w:pStyle w:val="TAH"/>
              <w:rPr>
                <w:ins w:id="578" w:author="Bruno Landais" w:date="2022-01-05T17:20:00Z"/>
              </w:rPr>
            </w:pPr>
            <w:ins w:id="579" w:author="Bruno Landais" w:date="2022-01-05T17:20:00Z">
              <w:r>
                <w:t>1</w:t>
              </w:r>
            </w:ins>
          </w:p>
        </w:tc>
        <w:tc>
          <w:tcPr>
            <w:tcW w:w="588" w:type="dxa"/>
            <w:tcBorders>
              <w:top w:val="nil"/>
              <w:left w:val="nil"/>
              <w:bottom w:val="nil"/>
              <w:right w:val="single" w:sz="6" w:space="0" w:color="auto"/>
            </w:tcBorders>
          </w:tcPr>
          <w:p w14:paraId="3E7F62F2" w14:textId="77777777" w:rsidR="001708E5" w:rsidRDefault="001708E5" w:rsidP="00291055">
            <w:pPr>
              <w:pStyle w:val="TAC"/>
              <w:rPr>
                <w:ins w:id="580" w:author="Bruno Landais" w:date="2022-01-05T17:20:00Z"/>
              </w:rPr>
            </w:pPr>
          </w:p>
        </w:tc>
      </w:tr>
      <w:tr w:rsidR="001708E5" w14:paraId="71A54C5C" w14:textId="77777777" w:rsidTr="00291055">
        <w:trPr>
          <w:jc w:val="center"/>
          <w:ins w:id="581" w:author="Bruno Landais" w:date="2022-01-05T17:20:00Z"/>
        </w:trPr>
        <w:tc>
          <w:tcPr>
            <w:tcW w:w="151" w:type="dxa"/>
            <w:tcBorders>
              <w:top w:val="nil"/>
              <w:left w:val="single" w:sz="6" w:space="0" w:color="auto"/>
              <w:bottom w:val="nil"/>
              <w:right w:val="nil"/>
            </w:tcBorders>
          </w:tcPr>
          <w:p w14:paraId="019ED970" w14:textId="77777777" w:rsidR="001708E5" w:rsidRDefault="001708E5" w:rsidP="00291055">
            <w:pPr>
              <w:pStyle w:val="TAC"/>
              <w:rPr>
                <w:ins w:id="582" w:author="Bruno Landais" w:date="2022-01-05T17:20:00Z"/>
              </w:rPr>
            </w:pPr>
          </w:p>
        </w:tc>
        <w:tc>
          <w:tcPr>
            <w:tcW w:w="1104" w:type="dxa"/>
            <w:tcBorders>
              <w:top w:val="nil"/>
              <w:left w:val="nil"/>
              <w:bottom w:val="nil"/>
              <w:right w:val="single" w:sz="4" w:space="0" w:color="auto"/>
            </w:tcBorders>
            <w:hideMark/>
          </w:tcPr>
          <w:p w14:paraId="46083EF5" w14:textId="77777777" w:rsidR="001708E5" w:rsidRDefault="001708E5" w:rsidP="00291055">
            <w:pPr>
              <w:pStyle w:val="TAC"/>
              <w:rPr>
                <w:ins w:id="583" w:author="Bruno Landais" w:date="2022-01-05T17:20:00Z"/>
              </w:rPr>
            </w:pPr>
            <w:ins w:id="584" w:author="Bruno Landais" w:date="2022-01-05T17:20:00Z">
              <w:r>
                <w:t>1 to 2</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4564095B" w14:textId="1BFB4C58" w:rsidR="001708E5" w:rsidRDefault="001708E5" w:rsidP="00291055">
            <w:pPr>
              <w:pStyle w:val="TAC"/>
              <w:rPr>
                <w:ins w:id="585" w:author="Bruno Landais" w:date="2022-01-05T17:20:00Z"/>
              </w:rPr>
            </w:pPr>
            <w:ins w:id="586" w:author="Bruno Landais" w:date="2022-01-05T17:20:00Z">
              <w:r>
                <w:t xml:space="preserve">Type = </w:t>
              </w:r>
            </w:ins>
            <w:ins w:id="587" w:author="Bruno Landais" w:date="2022-01-05T18:06:00Z">
              <w:r w:rsidR="00905D54">
                <w:t>x</w:t>
              </w:r>
            </w:ins>
            <w:ins w:id="588" w:author="Bruno Landais" w:date="2022-01-05T17:20:00Z">
              <w:r>
                <w:t xml:space="preserve"> (decimal)</w:t>
              </w:r>
            </w:ins>
          </w:p>
        </w:tc>
        <w:tc>
          <w:tcPr>
            <w:tcW w:w="588" w:type="dxa"/>
            <w:tcBorders>
              <w:top w:val="nil"/>
              <w:left w:val="single" w:sz="4" w:space="0" w:color="auto"/>
              <w:bottom w:val="nil"/>
              <w:right w:val="single" w:sz="6" w:space="0" w:color="auto"/>
            </w:tcBorders>
          </w:tcPr>
          <w:p w14:paraId="29C7D0E3" w14:textId="77777777" w:rsidR="001708E5" w:rsidRDefault="001708E5" w:rsidP="00291055">
            <w:pPr>
              <w:pStyle w:val="TAC"/>
              <w:rPr>
                <w:ins w:id="589" w:author="Bruno Landais" w:date="2022-01-05T17:20:00Z"/>
              </w:rPr>
            </w:pPr>
          </w:p>
        </w:tc>
      </w:tr>
      <w:tr w:rsidR="001708E5" w14:paraId="2C26B0B1" w14:textId="77777777" w:rsidTr="00291055">
        <w:trPr>
          <w:jc w:val="center"/>
          <w:ins w:id="590" w:author="Bruno Landais" w:date="2022-01-05T17:20:00Z"/>
        </w:trPr>
        <w:tc>
          <w:tcPr>
            <w:tcW w:w="151" w:type="dxa"/>
            <w:tcBorders>
              <w:top w:val="nil"/>
              <w:left w:val="single" w:sz="6" w:space="0" w:color="auto"/>
              <w:bottom w:val="nil"/>
              <w:right w:val="nil"/>
            </w:tcBorders>
          </w:tcPr>
          <w:p w14:paraId="6D6F5297" w14:textId="77777777" w:rsidR="001708E5" w:rsidRDefault="001708E5" w:rsidP="00291055">
            <w:pPr>
              <w:pStyle w:val="TAC"/>
              <w:rPr>
                <w:ins w:id="591" w:author="Bruno Landais" w:date="2022-01-05T17:20:00Z"/>
              </w:rPr>
            </w:pPr>
          </w:p>
        </w:tc>
        <w:tc>
          <w:tcPr>
            <w:tcW w:w="1104" w:type="dxa"/>
            <w:tcBorders>
              <w:top w:val="nil"/>
              <w:left w:val="nil"/>
              <w:bottom w:val="nil"/>
              <w:right w:val="single" w:sz="4" w:space="0" w:color="auto"/>
            </w:tcBorders>
            <w:hideMark/>
          </w:tcPr>
          <w:p w14:paraId="62C05DB8" w14:textId="77777777" w:rsidR="001708E5" w:rsidRDefault="001708E5" w:rsidP="00291055">
            <w:pPr>
              <w:pStyle w:val="TAC"/>
              <w:rPr>
                <w:ins w:id="592" w:author="Bruno Landais" w:date="2022-01-05T17:20:00Z"/>
              </w:rPr>
            </w:pPr>
            <w:ins w:id="593" w:author="Bruno Landais" w:date="2022-01-05T17:20:00Z">
              <w:r>
                <w:t>3 to 4</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08D84738" w14:textId="71F58CCA" w:rsidR="001708E5" w:rsidRDefault="001708E5" w:rsidP="00291055">
            <w:pPr>
              <w:pStyle w:val="TAC"/>
              <w:rPr>
                <w:ins w:id="594" w:author="Bruno Landais" w:date="2022-01-05T17:20:00Z"/>
              </w:rPr>
            </w:pPr>
            <w:ins w:id="595" w:author="Bruno Landais" w:date="2022-01-05T17:20:00Z">
              <w:r>
                <w:t xml:space="preserve">Length = </w:t>
              </w:r>
            </w:ins>
            <w:ins w:id="596" w:author="Bruno Landais" w:date="2022-01-05T18:06:00Z">
              <w:r w:rsidR="00905D54">
                <w:t>2</w:t>
              </w:r>
            </w:ins>
          </w:p>
        </w:tc>
        <w:tc>
          <w:tcPr>
            <w:tcW w:w="588" w:type="dxa"/>
            <w:tcBorders>
              <w:top w:val="nil"/>
              <w:left w:val="single" w:sz="4" w:space="0" w:color="auto"/>
              <w:bottom w:val="nil"/>
              <w:right w:val="single" w:sz="6" w:space="0" w:color="auto"/>
            </w:tcBorders>
          </w:tcPr>
          <w:p w14:paraId="6C30EDFB" w14:textId="77777777" w:rsidR="001708E5" w:rsidRDefault="001708E5" w:rsidP="00291055">
            <w:pPr>
              <w:pStyle w:val="TAC"/>
              <w:rPr>
                <w:ins w:id="597" w:author="Bruno Landais" w:date="2022-01-05T17:20:00Z"/>
              </w:rPr>
            </w:pPr>
          </w:p>
        </w:tc>
      </w:tr>
      <w:tr w:rsidR="001708E5" w14:paraId="2A531A87" w14:textId="77777777" w:rsidTr="00254BF6">
        <w:trPr>
          <w:jc w:val="center"/>
          <w:ins w:id="598" w:author="Bruno Landais" w:date="2022-01-05T17:20:00Z"/>
        </w:trPr>
        <w:tc>
          <w:tcPr>
            <w:tcW w:w="151" w:type="dxa"/>
            <w:tcBorders>
              <w:top w:val="nil"/>
              <w:left w:val="single" w:sz="6" w:space="0" w:color="auto"/>
              <w:bottom w:val="nil"/>
              <w:right w:val="nil"/>
            </w:tcBorders>
          </w:tcPr>
          <w:p w14:paraId="63554F8A" w14:textId="77777777" w:rsidR="001708E5" w:rsidRDefault="001708E5" w:rsidP="00291055">
            <w:pPr>
              <w:pStyle w:val="TAC"/>
              <w:rPr>
                <w:ins w:id="599" w:author="Bruno Landais" w:date="2022-01-05T17:20:00Z"/>
              </w:rPr>
            </w:pPr>
          </w:p>
        </w:tc>
        <w:tc>
          <w:tcPr>
            <w:tcW w:w="1104" w:type="dxa"/>
            <w:tcBorders>
              <w:top w:val="nil"/>
              <w:left w:val="nil"/>
              <w:bottom w:val="nil"/>
              <w:right w:val="single" w:sz="4" w:space="0" w:color="auto"/>
            </w:tcBorders>
            <w:hideMark/>
          </w:tcPr>
          <w:p w14:paraId="5AD947C9" w14:textId="3C938849" w:rsidR="001708E5" w:rsidRDefault="001708E5" w:rsidP="00291055">
            <w:pPr>
              <w:pStyle w:val="TAC"/>
              <w:rPr>
                <w:ins w:id="600" w:author="Bruno Landais" w:date="2022-01-05T17:20:00Z"/>
              </w:rPr>
            </w:pPr>
            <w:ins w:id="601" w:author="Bruno Landais" w:date="2022-01-05T17:20:00Z">
              <w:r>
                <w:t>5</w:t>
              </w:r>
            </w:ins>
            <w:ins w:id="602" w:author="Bruno Landais" w:date="2022-01-05T17:26:00Z">
              <w:r>
                <w:t xml:space="preserve"> to 6</w:t>
              </w:r>
            </w:ins>
          </w:p>
        </w:tc>
        <w:tc>
          <w:tcPr>
            <w:tcW w:w="4705" w:type="dxa"/>
            <w:gridSpan w:val="8"/>
            <w:tcBorders>
              <w:top w:val="single" w:sz="4" w:space="0" w:color="auto"/>
              <w:left w:val="single" w:sz="4" w:space="0" w:color="auto"/>
              <w:bottom w:val="single" w:sz="4" w:space="0" w:color="auto"/>
              <w:right w:val="single" w:sz="4" w:space="0" w:color="auto"/>
            </w:tcBorders>
          </w:tcPr>
          <w:p w14:paraId="4DB27D23" w14:textId="5CDAF8ED" w:rsidR="001708E5" w:rsidRDefault="001708E5" w:rsidP="00291055">
            <w:pPr>
              <w:pStyle w:val="TAC"/>
              <w:rPr>
                <w:ins w:id="603" w:author="Bruno Landais" w:date="2022-01-05T17:20:00Z"/>
              </w:rPr>
            </w:pPr>
            <w:ins w:id="604" w:author="Bruno Landais" w:date="2022-01-05T17:26:00Z">
              <w:r>
                <w:t>Area Session ID value</w:t>
              </w:r>
            </w:ins>
          </w:p>
        </w:tc>
        <w:tc>
          <w:tcPr>
            <w:tcW w:w="588" w:type="dxa"/>
            <w:tcBorders>
              <w:top w:val="nil"/>
              <w:left w:val="single" w:sz="4" w:space="0" w:color="auto"/>
              <w:bottom w:val="nil"/>
              <w:right w:val="single" w:sz="6" w:space="0" w:color="auto"/>
            </w:tcBorders>
          </w:tcPr>
          <w:p w14:paraId="53777F15" w14:textId="77777777" w:rsidR="001708E5" w:rsidRDefault="001708E5" w:rsidP="00291055">
            <w:pPr>
              <w:pStyle w:val="TAC"/>
              <w:rPr>
                <w:ins w:id="605" w:author="Bruno Landais" w:date="2022-01-05T17:20:00Z"/>
              </w:rPr>
            </w:pPr>
          </w:p>
        </w:tc>
      </w:tr>
    </w:tbl>
    <w:p w14:paraId="35041F3B" w14:textId="26D5E13C" w:rsidR="001708E5" w:rsidRDefault="001708E5" w:rsidP="001708E5">
      <w:pPr>
        <w:pStyle w:val="TF"/>
        <w:spacing w:before="120"/>
        <w:rPr>
          <w:ins w:id="606" w:author="Bruno Landais" w:date="2022-01-05T17:20:00Z"/>
          <w:rFonts w:ascii="Times New Roman" w:hAnsi="Times New Roman"/>
          <w:b w:val="0"/>
          <w:lang w:eastAsia="zh-CN"/>
        </w:rPr>
      </w:pPr>
      <w:ins w:id="607" w:author="Bruno Landais" w:date="2022-01-05T17:20:00Z">
        <w:r>
          <w:t>Figure 8.2.</w:t>
        </w:r>
      </w:ins>
      <w:ins w:id="608" w:author="Bruno Landais" w:date="2022-01-05T17:22:00Z">
        <w:r>
          <w:t>x</w:t>
        </w:r>
      </w:ins>
      <w:ins w:id="609" w:author="Bruno Landais" w:date="2022-01-05T17:20:00Z">
        <w:r>
          <w:t xml:space="preserve">-1: </w:t>
        </w:r>
      </w:ins>
      <w:ins w:id="610" w:author="Bruno Landais" w:date="2022-01-05T17:22:00Z">
        <w:r>
          <w:rPr>
            <w:lang w:val="en-US"/>
          </w:rPr>
          <w:t>Area</w:t>
        </w:r>
      </w:ins>
      <w:ins w:id="611" w:author="Bruno Landais" w:date="2022-01-05T17:20:00Z">
        <w:r w:rsidRPr="002867A9">
          <w:rPr>
            <w:lang w:val="en-US"/>
          </w:rPr>
          <w:t xml:space="preserve"> Session I</w:t>
        </w:r>
      </w:ins>
      <w:ins w:id="612" w:author="Bruno Landais" w:date="2022-01-05T17:22:00Z">
        <w:r>
          <w:rPr>
            <w:lang w:val="en-US"/>
          </w:rPr>
          <w:t>D</w:t>
        </w:r>
      </w:ins>
    </w:p>
    <w:p w14:paraId="7A2EE6C8" w14:textId="2480AC97" w:rsidR="001708E5" w:rsidRDefault="001708E5" w:rsidP="001708E5">
      <w:pPr>
        <w:rPr>
          <w:ins w:id="613" w:author="Bruno Landais" w:date="2022-01-05T17:20:00Z"/>
          <w:lang w:eastAsia="zh-CN"/>
        </w:rPr>
      </w:pPr>
      <w:ins w:id="614" w:author="Bruno Landais" w:date="2022-01-05T17:20:00Z">
        <w:r>
          <w:rPr>
            <w:lang w:eastAsia="zh-CN"/>
          </w:rPr>
          <w:t xml:space="preserve">The </w:t>
        </w:r>
      </w:ins>
      <w:ins w:id="615" w:author="Bruno Landais" w:date="2022-01-05T17:27:00Z">
        <w:r>
          <w:rPr>
            <w:lang w:eastAsia="zh-CN"/>
          </w:rPr>
          <w:t xml:space="preserve">Area Session ID value shall be encoded as </w:t>
        </w:r>
      </w:ins>
      <w:ins w:id="616" w:author="Bruno Landais" w:date="2022-01-05T17:28:00Z">
        <w:r w:rsidRPr="00441CD0">
          <w:t>an Unsigned</w:t>
        </w:r>
        <w:r>
          <w:t>16</w:t>
        </w:r>
        <w:r w:rsidRPr="00441CD0">
          <w:t xml:space="preserve"> binary integer value</w:t>
        </w:r>
      </w:ins>
      <w:ins w:id="617" w:author="Bruno Landais" w:date="2022-01-05T17:27:00Z">
        <w:r>
          <w:rPr>
            <w:lang w:eastAsia="zh-CN"/>
          </w:rPr>
          <w:t>.</w:t>
        </w:r>
      </w:ins>
      <w:ins w:id="618" w:author="Bruno Landais" w:date="2022-01-05T17:29:00Z">
        <w:r>
          <w:rPr>
            <w:lang w:eastAsia="zh-CN"/>
          </w:rPr>
          <w:t xml:space="preserve"> </w:t>
        </w:r>
      </w:ins>
    </w:p>
    <w:p w14:paraId="73B5F73F" w14:textId="77777777" w:rsidR="001708E5" w:rsidRPr="00BF1091" w:rsidRDefault="001708E5"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83638" w14:textId="77777777" w:rsidR="001F4348" w:rsidRDefault="001F4348">
      <w:r>
        <w:separator/>
      </w:r>
    </w:p>
  </w:endnote>
  <w:endnote w:type="continuationSeparator" w:id="0">
    <w:p w14:paraId="45D55D47" w14:textId="77777777" w:rsidR="001F4348" w:rsidRDefault="001F4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C31FE" w14:textId="77777777" w:rsidR="001F4348" w:rsidRDefault="001F43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AB6DA" w14:textId="77777777" w:rsidR="001F4348" w:rsidRDefault="001F43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C978" w14:textId="77777777" w:rsidR="001F4348" w:rsidRDefault="001F43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A51E0" w14:textId="77777777" w:rsidR="001F4348" w:rsidRDefault="001F4348">
      <w:r>
        <w:separator/>
      </w:r>
    </w:p>
  </w:footnote>
  <w:footnote w:type="continuationSeparator" w:id="0">
    <w:p w14:paraId="3460D894" w14:textId="77777777" w:rsidR="001F4348" w:rsidRDefault="001F4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F4348" w:rsidRDefault="001F43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1B00A" w14:textId="77777777" w:rsidR="001F4348" w:rsidRDefault="001F4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B3DAD" w14:textId="77777777" w:rsidR="001F4348" w:rsidRDefault="001F43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F4348" w:rsidRDefault="001F43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F4348" w:rsidRDefault="001F43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F4348" w:rsidRDefault="001F43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5D037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049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98DF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19"/>
  </w:num>
  <w:num w:numId="14">
    <w:abstractNumId w:val="17"/>
  </w:num>
  <w:num w:numId="15">
    <w:abstractNumId w:val="16"/>
  </w:num>
  <w:num w:numId="16">
    <w:abstractNumId w:val="12"/>
  </w:num>
  <w:num w:numId="17">
    <w:abstractNumId w:val="13"/>
  </w:num>
  <w:num w:numId="18">
    <w:abstractNumId w:val="14"/>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33"/>
    <w:rsid w:val="00043958"/>
    <w:rsid w:val="000628F9"/>
    <w:rsid w:val="000A6394"/>
    <w:rsid w:val="000B7FED"/>
    <w:rsid w:val="000C038A"/>
    <w:rsid w:val="000C62B0"/>
    <w:rsid w:val="000C6598"/>
    <w:rsid w:val="000D44B3"/>
    <w:rsid w:val="00115F67"/>
    <w:rsid w:val="00124D62"/>
    <w:rsid w:val="00145D43"/>
    <w:rsid w:val="001575D5"/>
    <w:rsid w:val="001708E5"/>
    <w:rsid w:val="00192C46"/>
    <w:rsid w:val="001A08B3"/>
    <w:rsid w:val="001A7B60"/>
    <w:rsid w:val="001B52F0"/>
    <w:rsid w:val="001B7A65"/>
    <w:rsid w:val="001E41F3"/>
    <w:rsid w:val="001F4348"/>
    <w:rsid w:val="001F43A4"/>
    <w:rsid w:val="002416A9"/>
    <w:rsid w:val="00247A82"/>
    <w:rsid w:val="0026004D"/>
    <w:rsid w:val="002640DD"/>
    <w:rsid w:val="00275D12"/>
    <w:rsid w:val="00284FEB"/>
    <w:rsid w:val="002860C4"/>
    <w:rsid w:val="002A4FCC"/>
    <w:rsid w:val="002B5741"/>
    <w:rsid w:val="002E472E"/>
    <w:rsid w:val="002E64DC"/>
    <w:rsid w:val="002F2DE1"/>
    <w:rsid w:val="002F4D7A"/>
    <w:rsid w:val="00305409"/>
    <w:rsid w:val="003062CF"/>
    <w:rsid w:val="003073C6"/>
    <w:rsid w:val="00325AF4"/>
    <w:rsid w:val="003609EF"/>
    <w:rsid w:val="0036231A"/>
    <w:rsid w:val="00374DD4"/>
    <w:rsid w:val="00387AD2"/>
    <w:rsid w:val="003D454E"/>
    <w:rsid w:val="003E1A36"/>
    <w:rsid w:val="003E5C81"/>
    <w:rsid w:val="003F08F5"/>
    <w:rsid w:val="00410371"/>
    <w:rsid w:val="004242F1"/>
    <w:rsid w:val="00461B31"/>
    <w:rsid w:val="004646EC"/>
    <w:rsid w:val="004825FB"/>
    <w:rsid w:val="00482A4A"/>
    <w:rsid w:val="00493D01"/>
    <w:rsid w:val="004B75B7"/>
    <w:rsid w:val="004E2A36"/>
    <w:rsid w:val="00503A2B"/>
    <w:rsid w:val="00513BE6"/>
    <w:rsid w:val="0051580D"/>
    <w:rsid w:val="00532D23"/>
    <w:rsid w:val="00547111"/>
    <w:rsid w:val="00553298"/>
    <w:rsid w:val="00583013"/>
    <w:rsid w:val="00592D74"/>
    <w:rsid w:val="005936C9"/>
    <w:rsid w:val="005E2C44"/>
    <w:rsid w:val="00621188"/>
    <w:rsid w:val="006257ED"/>
    <w:rsid w:val="00665C47"/>
    <w:rsid w:val="00666C8E"/>
    <w:rsid w:val="00675FB9"/>
    <w:rsid w:val="006919EA"/>
    <w:rsid w:val="00695808"/>
    <w:rsid w:val="006A0F8A"/>
    <w:rsid w:val="006A629A"/>
    <w:rsid w:val="006B402A"/>
    <w:rsid w:val="006B46FB"/>
    <w:rsid w:val="006E21FB"/>
    <w:rsid w:val="00707D7A"/>
    <w:rsid w:val="007148B1"/>
    <w:rsid w:val="007228E3"/>
    <w:rsid w:val="007526AB"/>
    <w:rsid w:val="00760E78"/>
    <w:rsid w:val="007705E3"/>
    <w:rsid w:val="0079057B"/>
    <w:rsid w:val="00792342"/>
    <w:rsid w:val="0079360B"/>
    <w:rsid w:val="007977A8"/>
    <w:rsid w:val="007B512A"/>
    <w:rsid w:val="007C2097"/>
    <w:rsid w:val="007D6A07"/>
    <w:rsid w:val="007F7259"/>
    <w:rsid w:val="008040A8"/>
    <w:rsid w:val="008279FA"/>
    <w:rsid w:val="008626E7"/>
    <w:rsid w:val="00870EE7"/>
    <w:rsid w:val="008863B9"/>
    <w:rsid w:val="0089666F"/>
    <w:rsid w:val="008A45A6"/>
    <w:rsid w:val="008B16BA"/>
    <w:rsid w:val="008D15F8"/>
    <w:rsid w:val="008F3789"/>
    <w:rsid w:val="008F686C"/>
    <w:rsid w:val="00904373"/>
    <w:rsid w:val="00905D54"/>
    <w:rsid w:val="0091443E"/>
    <w:rsid w:val="009148DE"/>
    <w:rsid w:val="00916A68"/>
    <w:rsid w:val="009343FC"/>
    <w:rsid w:val="00934697"/>
    <w:rsid w:val="00935DD5"/>
    <w:rsid w:val="00941E30"/>
    <w:rsid w:val="009777D9"/>
    <w:rsid w:val="00991B88"/>
    <w:rsid w:val="0099441C"/>
    <w:rsid w:val="009A5753"/>
    <w:rsid w:val="009A579D"/>
    <w:rsid w:val="009C46CB"/>
    <w:rsid w:val="009E3297"/>
    <w:rsid w:val="009F734F"/>
    <w:rsid w:val="00A203E3"/>
    <w:rsid w:val="00A246B6"/>
    <w:rsid w:val="00A47E70"/>
    <w:rsid w:val="00A50CF0"/>
    <w:rsid w:val="00A57DF2"/>
    <w:rsid w:val="00A61F76"/>
    <w:rsid w:val="00A7671C"/>
    <w:rsid w:val="00A977B1"/>
    <w:rsid w:val="00AA0286"/>
    <w:rsid w:val="00AA2CBC"/>
    <w:rsid w:val="00AA64E6"/>
    <w:rsid w:val="00AA774C"/>
    <w:rsid w:val="00AC5820"/>
    <w:rsid w:val="00AD1CD8"/>
    <w:rsid w:val="00AF62A4"/>
    <w:rsid w:val="00B12563"/>
    <w:rsid w:val="00B258BB"/>
    <w:rsid w:val="00B5110F"/>
    <w:rsid w:val="00B52AAE"/>
    <w:rsid w:val="00B67B97"/>
    <w:rsid w:val="00B968C8"/>
    <w:rsid w:val="00BA3EC5"/>
    <w:rsid w:val="00BA51D9"/>
    <w:rsid w:val="00BB147C"/>
    <w:rsid w:val="00BB5DFC"/>
    <w:rsid w:val="00BB72F4"/>
    <w:rsid w:val="00BD279D"/>
    <w:rsid w:val="00BD6BB8"/>
    <w:rsid w:val="00BF008E"/>
    <w:rsid w:val="00BF043D"/>
    <w:rsid w:val="00BF1091"/>
    <w:rsid w:val="00BF7325"/>
    <w:rsid w:val="00C12050"/>
    <w:rsid w:val="00C27715"/>
    <w:rsid w:val="00C322D7"/>
    <w:rsid w:val="00C371D8"/>
    <w:rsid w:val="00C6207A"/>
    <w:rsid w:val="00C66BA2"/>
    <w:rsid w:val="00C95985"/>
    <w:rsid w:val="00CB5EC6"/>
    <w:rsid w:val="00CC5026"/>
    <w:rsid w:val="00CC68D0"/>
    <w:rsid w:val="00CD7748"/>
    <w:rsid w:val="00CE1DA9"/>
    <w:rsid w:val="00D03F9A"/>
    <w:rsid w:val="00D0466D"/>
    <w:rsid w:val="00D06D51"/>
    <w:rsid w:val="00D24991"/>
    <w:rsid w:val="00D42E6A"/>
    <w:rsid w:val="00D45BBA"/>
    <w:rsid w:val="00D50255"/>
    <w:rsid w:val="00D60EC8"/>
    <w:rsid w:val="00D66520"/>
    <w:rsid w:val="00D84B8C"/>
    <w:rsid w:val="00D84F1B"/>
    <w:rsid w:val="00D93815"/>
    <w:rsid w:val="00DA18EA"/>
    <w:rsid w:val="00DB05BE"/>
    <w:rsid w:val="00DE34CF"/>
    <w:rsid w:val="00E13F3D"/>
    <w:rsid w:val="00E22AF6"/>
    <w:rsid w:val="00E34898"/>
    <w:rsid w:val="00E53B23"/>
    <w:rsid w:val="00E55C6D"/>
    <w:rsid w:val="00EB09B7"/>
    <w:rsid w:val="00EB434D"/>
    <w:rsid w:val="00EC1B29"/>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6Char">
    <w:name w:val="Heading 6 Char"/>
    <w:link w:val="Heading6"/>
    <w:rsid w:val="003073C6"/>
    <w:rPr>
      <w:rFonts w:ascii="Arial" w:hAnsi="Arial"/>
      <w:lang w:val="en-GB" w:eastAsia="en-US"/>
    </w:rPr>
  </w:style>
  <w:style w:type="character" w:customStyle="1" w:styleId="NOZchn">
    <w:name w:val="NO Zchn"/>
    <w:link w:val="NO"/>
    <w:locked/>
    <w:rsid w:val="003073C6"/>
    <w:rPr>
      <w:rFonts w:ascii="Times New Roman" w:hAnsi="Times New Roman"/>
      <w:lang w:val="en-GB" w:eastAsia="en-US"/>
    </w:rPr>
  </w:style>
  <w:style w:type="character" w:customStyle="1" w:styleId="B1Char">
    <w:name w:val="B1 Char"/>
    <w:link w:val="B1"/>
    <w:qFormat/>
    <w:locked/>
    <w:rsid w:val="003073C6"/>
    <w:rPr>
      <w:rFonts w:ascii="Times New Roman" w:hAnsi="Times New Roman"/>
      <w:lang w:val="en-GB" w:eastAsia="en-US"/>
    </w:rPr>
  </w:style>
  <w:style w:type="character" w:customStyle="1" w:styleId="THChar">
    <w:name w:val="TH Char"/>
    <w:link w:val="TH"/>
    <w:qFormat/>
    <w:locked/>
    <w:rsid w:val="003073C6"/>
    <w:rPr>
      <w:rFonts w:ascii="Arial" w:hAnsi="Arial"/>
      <w:b/>
      <w:lang w:val="en-GB" w:eastAsia="en-US"/>
    </w:rPr>
  </w:style>
  <w:style w:type="character" w:customStyle="1" w:styleId="TFChar">
    <w:name w:val="TF Char"/>
    <w:link w:val="TF"/>
    <w:qFormat/>
    <w:locked/>
    <w:rsid w:val="003073C6"/>
    <w:rPr>
      <w:rFonts w:ascii="Arial" w:hAnsi="Arial"/>
      <w:b/>
      <w:lang w:val="en-GB" w:eastAsia="en-US"/>
    </w:rPr>
  </w:style>
  <w:style w:type="character" w:customStyle="1" w:styleId="B2Char">
    <w:name w:val="B2 Char"/>
    <w:link w:val="B2"/>
    <w:qFormat/>
    <w:locked/>
    <w:rsid w:val="003073C6"/>
    <w:rPr>
      <w:rFonts w:ascii="Times New Roman" w:hAnsi="Times New Roman"/>
      <w:lang w:val="en-GB" w:eastAsia="en-US"/>
    </w:rPr>
  </w:style>
  <w:style w:type="character" w:customStyle="1" w:styleId="Heading5Char">
    <w:name w:val="Heading 5 Char"/>
    <w:link w:val="Heading5"/>
    <w:rsid w:val="003073C6"/>
    <w:rPr>
      <w:rFonts w:ascii="Arial" w:hAnsi="Arial"/>
      <w:sz w:val="22"/>
      <w:lang w:val="en-GB" w:eastAsia="en-US"/>
    </w:rPr>
  </w:style>
  <w:style w:type="character" w:customStyle="1" w:styleId="TALChar">
    <w:name w:val="TAL Char"/>
    <w:link w:val="TAL"/>
    <w:qFormat/>
    <w:locked/>
    <w:rsid w:val="003073C6"/>
    <w:rPr>
      <w:rFonts w:ascii="Arial" w:hAnsi="Arial"/>
      <w:sz w:val="18"/>
      <w:lang w:val="en-GB" w:eastAsia="en-US"/>
    </w:rPr>
  </w:style>
  <w:style w:type="character" w:customStyle="1" w:styleId="TACChar">
    <w:name w:val="TAC Char"/>
    <w:link w:val="TAC"/>
    <w:qFormat/>
    <w:locked/>
    <w:rsid w:val="003073C6"/>
    <w:rPr>
      <w:rFonts w:ascii="Arial" w:hAnsi="Arial"/>
      <w:sz w:val="18"/>
      <w:lang w:val="en-GB" w:eastAsia="en-US"/>
    </w:rPr>
  </w:style>
  <w:style w:type="character" w:customStyle="1" w:styleId="TAHChar">
    <w:name w:val="TAH Char"/>
    <w:link w:val="TAH"/>
    <w:qFormat/>
    <w:locked/>
    <w:rsid w:val="003073C6"/>
    <w:rPr>
      <w:rFonts w:ascii="Arial" w:hAnsi="Arial"/>
      <w:b/>
      <w:sz w:val="18"/>
      <w:lang w:val="en-GB" w:eastAsia="en-US"/>
    </w:rPr>
  </w:style>
  <w:style w:type="character" w:customStyle="1" w:styleId="Heading2Char">
    <w:name w:val="Heading 2 Char"/>
    <w:link w:val="Heading2"/>
    <w:rsid w:val="003073C6"/>
    <w:rPr>
      <w:rFonts w:ascii="Arial" w:hAnsi="Arial"/>
      <w:sz w:val="32"/>
      <w:lang w:val="en-GB" w:eastAsia="en-US"/>
    </w:rPr>
  </w:style>
  <w:style w:type="character" w:customStyle="1" w:styleId="PLChar">
    <w:name w:val="PL Char"/>
    <w:link w:val="PL"/>
    <w:qFormat/>
    <w:locked/>
    <w:rsid w:val="003073C6"/>
    <w:rPr>
      <w:rFonts w:ascii="Courier New" w:hAnsi="Courier New"/>
      <w:noProof/>
      <w:sz w:val="16"/>
      <w:lang w:val="en-GB" w:eastAsia="en-US"/>
    </w:rPr>
  </w:style>
  <w:style w:type="character" w:customStyle="1" w:styleId="B1Char1">
    <w:name w:val="B1 Char1"/>
    <w:rsid w:val="006A0F8A"/>
    <w:rPr>
      <w:lang w:eastAsia="en-US"/>
    </w:rPr>
  </w:style>
  <w:style w:type="character" w:customStyle="1" w:styleId="NOChar">
    <w:name w:val="NO Char"/>
    <w:rsid w:val="006A0F8A"/>
    <w:rPr>
      <w:lang w:eastAsia="en-US"/>
    </w:rPr>
  </w:style>
  <w:style w:type="character" w:customStyle="1" w:styleId="TANChar">
    <w:name w:val="TAN Char"/>
    <w:link w:val="TAN"/>
    <w:locked/>
    <w:rsid w:val="00D84F1B"/>
    <w:rPr>
      <w:rFonts w:ascii="Arial" w:hAnsi="Arial"/>
      <w:sz w:val="18"/>
      <w:lang w:val="en-GB" w:eastAsia="en-US"/>
    </w:rPr>
  </w:style>
  <w:style w:type="character" w:customStyle="1" w:styleId="EditorsNoteChar">
    <w:name w:val="Editor's Note Char"/>
    <w:aliases w:val="EN Char"/>
    <w:link w:val="EditorsNote"/>
    <w:locked/>
    <w:rsid w:val="00BF1091"/>
    <w:rPr>
      <w:rFonts w:ascii="Times New Roman" w:hAnsi="Times New Roman"/>
      <w:color w:val="FF0000"/>
      <w:lang w:val="en-GB" w:eastAsia="en-US"/>
    </w:rPr>
  </w:style>
  <w:style w:type="character" w:customStyle="1" w:styleId="Heading1Char">
    <w:name w:val="Heading 1 Char"/>
    <w:link w:val="Heading1"/>
    <w:rsid w:val="001708E5"/>
    <w:rPr>
      <w:rFonts w:ascii="Arial" w:hAnsi="Arial"/>
      <w:sz w:val="36"/>
      <w:lang w:val="en-GB" w:eastAsia="en-US"/>
    </w:rPr>
  </w:style>
  <w:style w:type="character" w:customStyle="1" w:styleId="Heading3Char">
    <w:name w:val="Heading 3 Char"/>
    <w:link w:val="Heading3"/>
    <w:locked/>
    <w:rsid w:val="001708E5"/>
    <w:rPr>
      <w:rFonts w:ascii="Arial" w:hAnsi="Arial"/>
      <w:sz w:val="28"/>
      <w:lang w:val="en-GB" w:eastAsia="en-US"/>
    </w:rPr>
  </w:style>
  <w:style w:type="character" w:customStyle="1" w:styleId="Heading4Char">
    <w:name w:val="Heading 4 Char"/>
    <w:link w:val="Heading4"/>
    <w:rsid w:val="001708E5"/>
    <w:rPr>
      <w:rFonts w:ascii="Arial" w:hAnsi="Arial"/>
      <w:sz w:val="24"/>
      <w:lang w:val="en-GB" w:eastAsia="en-US"/>
    </w:rPr>
  </w:style>
  <w:style w:type="character" w:customStyle="1" w:styleId="Heading7Char">
    <w:name w:val="Heading 7 Char"/>
    <w:link w:val="Heading7"/>
    <w:rsid w:val="001708E5"/>
    <w:rPr>
      <w:rFonts w:ascii="Arial" w:hAnsi="Arial"/>
      <w:lang w:val="en-GB" w:eastAsia="en-US"/>
    </w:rPr>
  </w:style>
  <w:style w:type="character" w:customStyle="1" w:styleId="Heading8Char">
    <w:name w:val="Heading 8 Char"/>
    <w:link w:val="Heading8"/>
    <w:rsid w:val="001708E5"/>
    <w:rPr>
      <w:rFonts w:ascii="Arial" w:hAnsi="Arial"/>
      <w:sz w:val="36"/>
      <w:lang w:val="en-GB" w:eastAsia="en-US"/>
    </w:rPr>
  </w:style>
  <w:style w:type="character" w:customStyle="1" w:styleId="Heading9Char">
    <w:name w:val="Heading 9 Char"/>
    <w:link w:val="Heading9"/>
    <w:rsid w:val="001708E5"/>
    <w:rPr>
      <w:rFonts w:ascii="Arial" w:hAnsi="Arial"/>
      <w:sz w:val="36"/>
      <w:lang w:val="en-GB" w:eastAsia="en-US"/>
    </w:rPr>
  </w:style>
  <w:style w:type="paragraph" w:styleId="BodyText">
    <w:name w:val="Body Text"/>
    <w:basedOn w:val="Normal"/>
    <w:link w:val="BodyTextChar"/>
    <w:rsid w:val="001708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708E5"/>
    <w:rPr>
      <w:rFonts w:ascii="Times New Roman" w:hAnsi="Times New Roman"/>
      <w:lang w:val="en-GB" w:eastAsia="en-GB"/>
    </w:rPr>
  </w:style>
  <w:style w:type="character" w:customStyle="1" w:styleId="EXCar">
    <w:name w:val="EX Car"/>
    <w:link w:val="EX"/>
    <w:locked/>
    <w:rsid w:val="001708E5"/>
    <w:rPr>
      <w:rFonts w:ascii="Times New Roman" w:hAnsi="Times New Roman"/>
      <w:lang w:val="en-GB" w:eastAsia="en-US"/>
    </w:rPr>
  </w:style>
  <w:style w:type="paragraph" w:customStyle="1" w:styleId="Guidance">
    <w:name w:val="Guidance"/>
    <w:basedOn w:val="Normal"/>
    <w:rsid w:val="001708E5"/>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1708E5"/>
    <w:rPr>
      <w:rFonts w:ascii="Times New Roman" w:hAnsi="Times New Roman"/>
      <w:lang w:val="en-GB" w:eastAsia="en-US"/>
    </w:rPr>
  </w:style>
  <w:style w:type="paragraph" w:customStyle="1" w:styleId="tal0">
    <w:name w:val="tal"/>
    <w:basedOn w:val="Normal"/>
    <w:rsid w:val="001708E5"/>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character" w:customStyle="1" w:styleId="HeaderChar">
    <w:name w:val="Header Char"/>
    <w:basedOn w:val="DefaultParagraphFont"/>
    <w:link w:val="Header"/>
    <w:rsid w:val="001708E5"/>
    <w:rPr>
      <w:rFonts w:ascii="Arial" w:hAnsi="Arial"/>
      <w:b/>
      <w:noProof/>
      <w:sz w:val="18"/>
      <w:lang w:val="en-GB" w:eastAsia="en-US"/>
    </w:rPr>
  </w:style>
  <w:style w:type="character" w:customStyle="1" w:styleId="FooterChar">
    <w:name w:val="Footer Char"/>
    <w:basedOn w:val="DefaultParagraphFont"/>
    <w:link w:val="Footer"/>
    <w:rsid w:val="001708E5"/>
    <w:rPr>
      <w:rFonts w:ascii="Arial" w:hAnsi="Arial"/>
      <w:b/>
      <w:i/>
      <w:noProof/>
      <w:sz w:val="18"/>
      <w:lang w:val="en-GB" w:eastAsia="en-US"/>
    </w:rPr>
  </w:style>
  <w:style w:type="character" w:customStyle="1" w:styleId="BalloonTextChar">
    <w:name w:val="Balloon Text Char"/>
    <w:basedOn w:val="DefaultParagraphFont"/>
    <w:link w:val="BalloonText"/>
    <w:semiHidden/>
    <w:rsid w:val="001708E5"/>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67212611">
      <w:bodyDiv w:val="1"/>
      <w:marLeft w:val="0"/>
      <w:marRight w:val="0"/>
      <w:marTop w:val="0"/>
      <w:marBottom w:val="0"/>
      <w:divBdr>
        <w:top w:val="none" w:sz="0" w:space="0" w:color="auto"/>
        <w:left w:val="none" w:sz="0" w:space="0" w:color="auto"/>
        <w:bottom w:val="none" w:sz="0" w:space="0" w:color="auto"/>
        <w:right w:val="none" w:sz="0" w:space="0" w:color="auto"/>
      </w:divBdr>
    </w:div>
    <w:div w:id="1786924852">
      <w:bodyDiv w:val="1"/>
      <w:marLeft w:val="0"/>
      <w:marRight w:val="0"/>
      <w:marTop w:val="0"/>
      <w:marBottom w:val="0"/>
      <w:divBdr>
        <w:top w:val="none" w:sz="0" w:space="0" w:color="auto"/>
        <w:left w:val="none" w:sz="0" w:space="0" w:color="auto"/>
        <w:bottom w:val="none" w:sz="0" w:space="0" w:color="auto"/>
        <w:right w:val="none" w:sz="0" w:space="0" w:color="auto"/>
      </w:divBdr>
    </w:div>
    <w:div w:id="187357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33</Pages>
  <Words>15711</Words>
  <Characters>75497</Characters>
  <Application>Microsoft Office Word</Application>
  <DocSecurity>0</DocSecurity>
  <Lines>629</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93</cp:revision>
  <cp:lastPrinted>1899-12-31T23:00:00Z</cp:lastPrinted>
  <dcterms:created xsi:type="dcterms:W3CDTF">2020-02-03T08:32:00Z</dcterms:created>
  <dcterms:modified xsi:type="dcterms:W3CDTF">2022-01-06T16:49:00Z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